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4148758A" w:rsidR="008E2C12" w:rsidRDefault="00FC3574"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sidR="008E2C12">
        <w:rPr>
          <w:b/>
          <w:i/>
          <w:noProof/>
          <w:sz w:val="28"/>
        </w:rPr>
        <w:tab/>
      </w:r>
      <w:r w:rsidR="0091269C" w:rsidRPr="0091269C">
        <w:rPr>
          <w:b/>
          <w:noProof/>
          <w:sz w:val="28"/>
        </w:rPr>
        <w:t>C3-24</w:t>
      </w:r>
      <w:r w:rsidR="00E456E6" w:rsidRPr="00E456E6">
        <w:rPr>
          <w:b/>
          <w:noProof/>
          <w:sz w:val="28"/>
        </w:rPr>
        <w:t>1617</w:t>
      </w:r>
    </w:p>
    <w:p w14:paraId="7E2160FC" w14:textId="6DC049DC" w:rsidR="00462C56" w:rsidRDefault="00FC3574" w:rsidP="008E2C12">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Pr>
          <w:b/>
          <w:noProof/>
          <w:sz w:val="24"/>
        </w:rPr>
        <w:tab/>
      </w:r>
      <w:r>
        <w:rPr>
          <w:b/>
          <w:noProof/>
          <w:sz w:val="24"/>
        </w:rPr>
        <w:tab/>
      </w:r>
      <w:r>
        <w:rPr>
          <w:b/>
          <w:noProof/>
          <w:sz w:val="24"/>
        </w:rPr>
        <w:tab/>
      </w:r>
      <w:r>
        <w:rPr>
          <w:b/>
          <w:noProof/>
          <w:sz w:val="24"/>
        </w:rPr>
        <w:tab/>
      </w:r>
      <w:r w:rsidR="00451235">
        <w:rPr>
          <w:b/>
          <w:noProof/>
          <w:sz w:val="24"/>
        </w:rPr>
        <w:tab/>
      </w:r>
      <w:r w:rsidR="00462C56" w:rsidRPr="00CD61B0">
        <w:rPr>
          <w:rFonts w:cs="Arial"/>
          <w:b/>
          <w:bCs/>
          <w:color w:val="0000FF"/>
        </w:rPr>
        <w:t>(</w:t>
      </w:r>
      <w:r w:rsidR="00462C56">
        <w:rPr>
          <w:rFonts w:cs="Arial"/>
          <w:b/>
          <w:bCs/>
          <w:color w:val="0000FF"/>
        </w:rPr>
        <w:t>revision of C3-2</w:t>
      </w:r>
      <w:r w:rsidR="0091269C">
        <w:rPr>
          <w:rFonts w:cs="Arial"/>
          <w:b/>
          <w:bCs/>
          <w:color w:val="0000FF"/>
        </w:rPr>
        <w:t>4</w:t>
      </w:r>
      <w:r w:rsidR="006A5EF0">
        <w:rPr>
          <w:rFonts w:cs="Arial"/>
          <w:b/>
          <w:bCs/>
          <w:color w:val="0000FF"/>
        </w:rPr>
        <w:t>1</w:t>
      </w:r>
      <w:r w:rsidR="00E456E6">
        <w:rPr>
          <w:rFonts w:cs="Arial"/>
          <w:b/>
          <w:bCs/>
          <w:color w:val="0000FF"/>
        </w:rPr>
        <w:t>387</w:t>
      </w:r>
      <w:r w:rsidR="00462C56"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8E983" w:rsidR="001E41F3" w:rsidRPr="00410371" w:rsidRDefault="00F17DD2" w:rsidP="008A2A84">
            <w:pPr>
              <w:pStyle w:val="CRCoverPage"/>
              <w:spacing w:after="0"/>
              <w:jc w:val="right"/>
              <w:rPr>
                <w:b/>
                <w:noProof/>
                <w:sz w:val="28"/>
              </w:rPr>
            </w:pPr>
            <w:r>
              <w:rPr>
                <w:b/>
                <w:noProof/>
                <w:sz w:val="28"/>
              </w:rPr>
              <w:t>29.</w:t>
            </w:r>
            <w:r w:rsidR="008A2A84">
              <w:rPr>
                <w:b/>
                <w:noProof/>
                <w:sz w:val="28"/>
              </w:rPr>
              <w:t>5</w:t>
            </w:r>
            <w:r w:rsidR="00040571">
              <w:rPr>
                <w:b/>
                <w:noProof/>
                <w:sz w:val="28"/>
              </w:rPr>
              <w:t>1</w:t>
            </w:r>
            <w:r w:rsidR="008A2A8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FD9B0" w:rsidR="001E41F3" w:rsidRPr="00BF04E5" w:rsidRDefault="00E05B17" w:rsidP="00BF04E5">
            <w:pPr>
              <w:pStyle w:val="CRCoverPage"/>
              <w:spacing w:after="0"/>
              <w:jc w:val="center"/>
              <w:rPr>
                <w:b/>
                <w:noProof/>
                <w:sz w:val="28"/>
              </w:rPr>
            </w:pPr>
            <w:r w:rsidRPr="00E05B17">
              <w:rPr>
                <w:b/>
                <w:noProof/>
                <w:sz w:val="28"/>
              </w:rPr>
              <w:t>0607</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561F295" w:rsidR="001E41F3" w:rsidRPr="00410371" w:rsidRDefault="00E456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A4449" w:rsidR="001E41F3" w:rsidRDefault="00996ACA" w:rsidP="001401F2">
            <w:pPr>
              <w:pStyle w:val="CRCoverPage"/>
              <w:spacing w:after="0"/>
              <w:ind w:left="100"/>
              <w:rPr>
                <w:noProof/>
              </w:rPr>
            </w:pPr>
            <w:r>
              <w:rPr>
                <w:noProof/>
              </w:rPr>
              <w:t>Support of</w:t>
            </w:r>
            <w:r w:rsidR="001401F2">
              <w:rPr>
                <w:noProof/>
              </w:rPr>
              <w:t xml:space="preserve"> the measurement of</w:t>
            </w:r>
            <w:r>
              <w:rPr>
                <w:noProof/>
              </w:rPr>
              <w:t xml:space="preserve"> </w:t>
            </w:r>
            <w:r w:rsidR="00B85813">
              <w:t>Round</w:t>
            </w:r>
            <w:r w:rsidR="00B85813">
              <w:rPr>
                <w:rFonts w:hint="eastAsia"/>
                <w:lang w:eastAsia="zh-CN"/>
              </w:rPr>
              <w:t>-</w:t>
            </w:r>
            <w:r w:rsidR="00B85813">
              <w:rPr>
                <w:lang w:eastAsia="zh-CN"/>
              </w:rPr>
              <w:t>T</w:t>
            </w:r>
            <w:r w:rsidR="00B85813" w:rsidRPr="00574D78">
              <w:t>rip</w:t>
            </w:r>
            <w:r w:rsidR="00B85813" w:rsidRPr="006A5EF0">
              <w:rPr>
                <w:noProof/>
              </w:rPr>
              <w:t xml:space="preserve"> </w:t>
            </w:r>
            <w:r w:rsidR="00B85813">
              <w:rPr>
                <w:noProof/>
              </w:rPr>
              <w:t xml:space="preserve">delay over two </w:t>
            </w:r>
            <w:r w:rsidR="006A5EF0" w:rsidRPr="006A5EF0">
              <w:rPr>
                <w:noProof/>
              </w:rPr>
              <w:t>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C06E6" w:rsidR="001E41F3" w:rsidRDefault="00074235" w:rsidP="00040571">
            <w:pPr>
              <w:pStyle w:val="CRCoverPage"/>
              <w:spacing w:after="0"/>
              <w:ind w:left="100"/>
              <w:rPr>
                <w:noProof/>
              </w:rPr>
            </w:pPr>
            <w:r>
              <w:t>Huawei</w:t>
            </w:r>
            <w:r w:rsidR="000842EA">
              <w:t>,</w:t>
            </w:r>
            <w:r w:rsidR="00193CBE">
              <w:t xml:space="preserve"> Nokia, Nokia Shanghai Bell</w:t>
            </w:r>
            <w:r w:rsidR="00825ADC">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ECCAB" w:rsidR="001E41F3" w:rsidRDefault="00F17DD2" w:rsidP="00A241A5">
            <w:pPr>
              <w:pStyle w:val="CRCoverPage"/>
              <w:spacing w:after="0"/>
              <w:ind w:left="100"/>
              <w:rPr>
                <w:noProof/>
              </w:rPr>
            </w:pPr>
            <w:r>
              <w:rPr>
                <w:noProof/>
              </w:rPr>
              <w:t>202</w:t>
            </w:r>
            <w:r w:rsidR="00CC028C">
              <w:rPr>
                <w:noProof/>
              </w:rPr>
              <w:t>4</w:t>
            </w:r>
            <w:r>
              <w:rPr>
                <w:noProof/>
              </w:rPr>
              <w:t>-</w:t>
            </w:r>
            <w:r w:rsidR="00CC028C">
              <w:rPr>
                <w:noProof/>
              </w:rPr>
              <w:t>0</w:t>
            </w:r>
            <w:r w:rsidR="00A241A5">
              <w:rPr>
                <w:noProof/>
              </w:rPr>
              <w:t>2</w:t>
            </w:r>
            <w:r>
              <w:rPr>
                <w:noProof/>
              </w:rPr>
              <w:t>-</w:t>
            </w:r>
            <w:r w:rsidR="00CC028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74AED" w:rsidR="001E41F3" w:rsidRDefault="00A50EC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12407" w14:textId="73786A73" w:rsidR="00A91253" w:rsidRDefault="00813DD9" w:rsidP="00B85813">
            <w:pPr>
              <w:pStyle w:val="CRCoverPage"/>
              <w:numPr>
                <w:ilvl w:val="0"/>
                <w:numId w:val="20"/>
              </w:numPr>
              <w:spacing w:after="0"/>
            </w:pPr>
            <w:r>
              <w:t xml:space="preserve">Clause 5.37.4 of 23.501 indicates that the </w:t>
            </w:r>
            <w:r w:rsidR="00B85813">
              <w:t>Round</w:t>
            </w:r>
            <w:r w:rsidR="00B85813">
              <w:rPr>
                <w:rFonts w:hint="eastAsia"/>
                <w:lang w:eastAsia="zh-CN"/>
              </w:rPr>
              <w:t>-</w:t>
            </w:r>
            <w:r w:rsidR="00B85813">
              <w:rPr>
                <w:lang w:eastAsia="zh-CN"/>
              </w:rPr>
              <w:t>T</w:t>
            </w:r>
            <w:r w:rsidRPr="00574D78">
              <w:t xml:space="preserve">rip delay measurement over </w:t>
            </w:r>
            <w:r w:rsidR="00023F12">
              <w:rPr>
                <w:rFonts w:hint="eastAsia"/>
                <w:lang w:eastAsia="zh-CN"/>
              </w:rPr>
              <w:t>two</w:t>
            </w:r>
            <w:r w:rsidR="00023F12">
              <w:t xml:space="preserve"> </w:t>
            </w:r>
            <w:r w:rsidRPr="00574D78">
              <w:t>QoS flows actually includes two aspects:</w:t>
            </w:r>
            <w:r>
              <w:rPr>
                <w:rFonts w:hint="eastAsia"/>
                <w:lang w:eastAsia="zh-CN"/>
              </w:rPr>
              <w:t xml:space="preserve"> </w:t>
            </w:r>
            <w:r w:rsidRPr="00574D78">
              <w:t>Round trip delay for one service data flow, the UL traffic and DL traffic are separated into two QoS flows</w:t>
            </w:r>
            <w:r>
              <w:t xml:space="preserve"> and </w:t>
            </w:r>
            <w:r w:rsidRPr="00574D78">
              <w:t>Round trip delay for two service data flows, one UL direction service data flow and one DL direction service data flow, which are over two QoS flows respectively.</w:t>
            </w:r>
            <w:r w:rsidR="00B85813">
              <w:t xml:space="preserve"> Stage 3 needs to reflect this requirement.</w:t>
            </w:r>
          </w:p>
          <w:p w14:paraId="3A27799B" w14:textId="77777777" w:rsidR="0099502D" w:rsidRDefault="0099502D" w:rsidP="0099502D">
            <w:pPr>
              <w:pStyle w:val="CRCoverPage"/>
              <w:spacing w:after="0"/>
              <w:ind w:left="460"/>
            </w:pPr>
          </w:p>
          <w:p w14:paraId="64E37AB6" w14:textId="5DA43527" w:rsidR="0099502D" w:rsidRDefault="00B85813" w:rsidP="0099502D">
            <w:pPr>
              <w:pStyle w:val="CRCoverPage"/>
              <w:numPr>
                <w:ilvl w:val="0"/>
                <w:numId w:val="20"/>
              </w:numPr>
              <w:spacing w:after="0"/>
            </w:pPr>
            <w:r>
              <w:rPr>
                <w:noProof/>
                <w:lang w:eastAsia="zh-CN"/>
              </w:rPr>
              <w:t xml:space="preserve">According to the reply LS </w:t>
            </w:r>
            <w:r w:rsidRPr="008158DB">
              <w:rPr>
                <w:noProof/>
                <w:lang w:eastAsia="zh-CN"/>
              </w:rPr>
              <w:t>S2-2313671</w:t>
            </w:r>
            <w:r>
              <w:rPr>
                <w:noProof/>
                <w:lang w:eastAsia="zh-CN"/>
              </w:rPr>
              <w:t xml:space="preserve"> and </w:t>
            </w:r>
            <w:r w:rsidRPr="00A91253">
              <w:rPr>
                <w:noProof/>
                <w:lang w:eastAsia="zh-CN"/>
              </w:rPr>
              <w:t>S2-2401402</w:t>
            </w:r>
            <w:r w:rsidRPr="008158DB">
              <w:rPr>
                <w:noProof/>
                <w:lang w:eastAsia="zh-CN"/>
              </w:rPr>
              <w:t xml:space="preserve"> from SA2</w:t>
            </w:r>
            <w:r>
              <w:rPr>
                <w:noProof/>
                <w:lang w:eastAsia="zh-CN"/>
              </w:rPr>
              <w:t>,</w:t>
            </w:r>
            <w:r>
              <w:rPr>
                <w:rFonts w:cs="Calibri"/>
                <w:lang w:val="en-US"/>
              </w:rPr>
              <w:t xml:space="preserve"> </w:t>
            </w:r>
            <w:r>
              <w:rPr>
                <w:rStyle w:val="IvDbodytextChar"/>
                <w:rFonts w:cs="Calibri"/>
                <w:lang w:val="en-US"/>
              </w:rPr>
              <w:t>reporting the minimum and maximum Round-Trip delay measurement results</w:t>
            </w:r>
            <w:r w:rsidR="007B5389">
              <w:rPr>
                <w:rStyle w:val="IvDbodytextChar"/>
                <w:rFonts w:cs="Calibri"/>
                <w:lang w:val="en-US"/>
              </w:rPr>
              <w:t xml:space="preserve"> is</w:t>
            </w:r>
            <w:r>
              <w:rPr>
                <w:rStyle w:val="IvDbodytextChar"/>
                <w:rFonts w:cs="Calibri"/>
                <w:lang w:val="en-US"/>
              </w:rPr>
              <w:t xml:space="preserve"> not supported</w:t>
            </w:r>
            <w:r>
              <w:t>. The Notification about 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t xml:space="preserve"> needs to be updated.</w:t>
            </w:r>
          </w:p>
          <w:p w14:paraId="1770FE96" w14:textId="77777777" w:rsidR="0099502D" w:rsidRDefault="0099502D" w:rsidP="0099502D">
            <w:pPr>
              <w:pStyle w:val="CRCoverPage"/>
              <w:spacing w:after="0"/>
              <w:ind w:left="460"/>
            </w:pPr>
          </w:p>
          <w:p w14:paraId="7388F1E5" w14:textId="77777777" w:rsidR="00B85813" w:rsidRDefault="00B85813" w:rsidP="005A2284">
            <w:pPr>
              <w:pStyle w:val="CRCoverPage"/>
              <w:numPr>
                <w:ilvl w:val="0"/>
                <w:numId w:val="20"/>
              </w:numPr>
              <w:spacing w:after="0"/>
            </w:pPr>
            <w:r>
              <w:t xml:space="preserve">In TS 29.122, an independent attribute </w:t>
            </w:r>
            <w:r w:rsidR="00971800">
              <w:t>"</w:t>
            </w:r>
            <w:r w:rsidR="00971800" w:rsidRPr="000A0A5F">
              <w:rPr>
                <w:lang w:eastAsia="zh-CN"/>
              </w:rPr>
              <w:t>rttMon</w:t>
            </w:r>
            <w:r w:rsidR="00971800">
              <w:t xml:space="preserve">" is defined </w:t>
            </w:r>
            <w:r>
              <w:t>for</w:t>
            </w:r>
            <w:r w:rsidR="00971800">
              <w:t xml:space="preserve"> Round</w:t>
            </w:r>
            <w:r w:rsidR="00971800">
              <w:rPr>
                <w:rFonts w:hint="eastAsia"/>
                <w:lang w:eastAsia="zh-CN"/>
              </w:rPr>
              <w:t>-</w:t>
            </w:r>
            <w:r w:rsidR="00971800">
              <w:rPr>
                <w:lang w:eastAsia="zh-CN"/>
              </w:rPr>
              <w:t>T</w:t>
            </w:r>
            <w:r w:rsidR="00971800" w:rsidRPr="00574D78">
              <w:t xml:space="preserve">rip delay measurement over </w:t>
            </w:r>
            <w:r w:rsidR="00971800">
              <w:rPr>
                <w:rFonts w:hint="eastAsia"/>
                <w:lang w:eastAsia="zh-CN"/>
              </w:rPr>
              <w:t>two</w:t>
            </w:r>
            <w:r w:rsidR="00971800">
              <w:t xml:space="preserve"> </w:t>
            </w:r>
            <w:r w:rsidR="00971800" w:rsidRPr="00574D78">
              <w:t>QoS flows</w:t>
            </w:r>
            <w:r w:rsidR="005A2284">
              <w:rPr>
                <w:lang w:eastAsia="zh-CN"/>
              </w:rPr>
              <w:t>, it is proposed to define the same</w:t>
            </w:r>
            <w:r w:rsidR="005A2284">
              <w:t xml:space="preserve"> attribute</w:t>
            </w:r>
            <w:r>
              <w:t xml:space="preserve"> </w:t>
            </w:r>
            <w:r w:rsidR="005A2284">
              <w:t>in N5 interface. Then the EN in clause 4.2.2.44 can be removed.</w:t>
            </w:r>
          </w:p>
          <w:p w14:paraId="7F980463" w14:textId="77777777" w:rsidR="0099502D" w:rsidRDefault="0099502D" w:rsidP="0099502D">
            <w:pPr>
              <w:pStyle w:val="CRCoverPage"/>
              <w:spacing w:after="0"/>
            </w:pPr>
          </w:p>
          <w:p w14:paraId="1FC458D1" w14:textId="77777777" w:rsidR="000B27C5" w:rsidRDefault="000B27C5" w:rsidP="005A2284">
            <w:pPr>
              <w:pStyle w:val="CRCoverPage"/>
              <w:numPr>
                <w:ilvl w:val="0"/>
                <w:numId w:val="20"/>
              </w:numPr>
              <w:spacing w:after="0"/>
            </w:pPr>
            <w:r>
              <w:t>The subscription to flow level QoS monitoring was already supported, the EN in clause 4.2.2.44 can be removed.</w:t>
            </w:r>
          </w:p>
          <w:p w14:paraId="7AD8CA39" w14:textId="77777777" w:rsidR="0099502D" w:rsidRDefault="0099502D" w:rsidP="0099502D">
            <w:pPr>
              <w:pStyle w:val="CRCoverPage"/>
              <w:spacing w:after="0"/>
            </w:pPr>
          </w:p>
          <w:p w14:paraId="708AA7DE" w14:textId="4557B959" w:rsidR="00D22D43" w:rsidRPr="00AA583B" w:rsidRDefault="00D22D43" w:rsidP="0099502D">
            <w:pPr>
              <w:pStyle w:val="CRCoverPage"/>
              <w:numPr>
                <w:ilvl w:val="0"/>
                <w:numId w:val="20"/>
              </w:numPr>
              <w:spacing w:after="0"/>
            </w:pPr>
            <w:r>
              <w:t>It was agreed in CT3#13</w:t>
            </w:r>
            <w:r w:rsidR="0099502D">
              <w:t>2</w:t>
            </w:r>
            <w:r>
              <w:t xml:space="preserve"> meeting </w:t>
            </w:r>
            <w:r w:rsidR="0099502D">
              <w:t xml:space="preserve">that </w:t>
            </w:r>
            <w:r w:rsidR="0099502D">
              <w:rPr>
                <w:rFonts w:eastAsia="Times New Roman"/>
              </w:rPr>
              <w:t>separate IEs are used to report measurements of different QoS monitoring parameters. The EN in clause 4.2.5.28 can be resolved.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D4440F" w14:textId="77777777" w:rsidR="00C07572" w:rsidRPr="0099502D" w:rsidRDefault="0099502D" w:rsidP="00C07572">
            <w:pPr>
              <w:pStyle w:val="CRCoverPage"/>
              <w:numPr>
                <w:ilvl w:val="0"/>
                <w:numId w:val="19"/>
              </w:numPr>
              <w:spacing w:after="0"/>
            </w:pPr>
            <w:r>
              <w:rPr>
                <w:lang w:val="en-US" w:eastAsia="zh-CN"/>
              </w:rPr>
              <w:t xml:space="preserve">Update the descriptions of the </w:t>
            </w:r>
            <w:r>
              <w:rPr>
                <w:noProof/>
              </w:rPr>
              <w:t xml:space="preserve">measurement of </w:t>
            </w:r>
            <w:r>
              <w:t>Round</w:t>
            </w:r>
            <w:r>
              <w:rPr>
                <w:rFonts w:hint="eastAsia"/>
                <w:lang w:eastAsia="zh-CN"/>
              </w:rPr>
              <w:t>-</w:t>
            </w:r>
            <w:r>
              <w:rPr>
                <w:lang w:eastAsia="zh-CN"/>
              </w:rPr>
              <w:t>T</w:t>
            </w:r>
            <w:r w:rsidRPr="00574D78">
              <w:t>rip</w:t>
            </w:r>
            <w:r w:rsidRPr="006A5EF0">
              <w:rPr>
                <w:noProof/>
              </w:rPr>
              <w:t xml:space="preserve"> </w:t>
            </w:r>
            <w:r>
              <w:rPr>
                <w:noProof/>
              </w:rPr>
              <w:t xml:space="preserve">delay over two </w:t>
            </w:r>
            <w:r w:rsidRPr="006A5EF0">
              <w:rPr>
                <w:noProof/>
              </w:rPr>
              <w:t>QoS flows</w:t>
            </w:r>
            <w:r w:rsidR="00C07572">
              <w:rPr>
                <w:lang w:val="en-US" w:eastAsia="zh-CN"/>
              </w:rPr>
              <w:t>.</w:t>
            </w:r>
          </w:p>
          <w:p w14:paraId="24EC9924" w14:textId="77777777" w:rsidR="0099502D" w:rsidRDefault="0099502D" w:rsidP="00C07572">
            <w:pPr>
              <w:pStyle w:val="CRCoverPage"/>
              <w:numPr>
                <w:ilvl w:val="0"/>
                <w:numId w:val="19"/>
              </w:numPr>
              <w:spacing w:after="0"/>
            </w:pPr>
            <w:r>
              <w:rPr>
                <w:lang w:eastAsia="zh-CN"/>
              </w:rPr>
              <w:t xml:space="preserve">Add new attributes in </w:t>
            </w:r>
            <w:r>
              <w:t>EventsSubscReqData and EventsNotification data types to support the subscription and notification of Round</w:t>
            </w:r>
            <w:r>
              <w:rPr>
                <w:rFonts w:hint="eastAsia"/>
                <w:lang w:eastAsia="zh-CN"/>
              </w:rPr>
              <w:t>-</w:t>
            </w:r>
            <w:r>
              <w:rPr>
                <w:lang w:eastAsia="zh-CN"/>
              </w:rPr>
              <w:t>T</w:t>
            </w:r>
            <w:r w:rsidRPr="00574D78">
              <w:t>rip</w:t>
            </w:r>
            <w:r w:rsidRPr="006A5EF0">
              <w:rPr>
                <w:noProof/>
              </w:rPr>
              <w:t xml:space="preserve"> </w:t>
            </w:r>
            <w:r>
              <w:rPr>
                <w:noProof/>
              </w:rPr>
              <w:t xml:space="preserve">delay over two </w:t>
            </w:r>
            <w:r w:rsidRPr="006A5EF0">
              <w:rPr>
                <w:noProof/>
              </w:rPr>
              <w:t>QoS flows</w:t>
            </w:r>
            <w:r>
              <w:rPr>
                <w:noProof/>
              </w:rPr>
              <w:t>.</w:t>
            </w:r>
          </w:p>
          <w:p w14:paraId="31C656EC" w14:textId="2BF597FC" w:rsidR="0099502D" w:rsidRPr="00CA05BE" w:rsidRDefault="0099502D" w:rsidP="00C07572">
            <w:pPr>
              <w:pStyle w:val="CRCoverPage"/>
              <w:numPr>
                <w:ilvl w:val="0"/>
                <w:numId w:val="19"/>
              </w:numPr>
              <w:spacing w:after="0"/>
            </w:pPr>
            <w:r>
              <w:rPr>
                <w:noProof/>
              </w:rPr>
              <w:t>Remove the related ENs.</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11688A" w:rsidR="006E382D" w:rsidRDefault="003C5F63" w:rsidP="006E382D">
            <w:pPr>
              <w:pStyle w:val="CRCoverPage"/>
              <w:spacing w:after="0"/>
              <w:ind w:left="100"/>
              <w:rPr>
                <w:noProof/>
                <w:lang w:eastAsia="zh-CN"/>
              </w:rPr>
            </w:pPr>
            <w:r>
              <w:t>Stage 2 requirement is not implemented</w:t>
            </w:r>
            <w:r w:rsidR="006E382D">
              <w:t>.</w:t>
            </w:r>
            <w:r>
              <w:t xml:space="preserve"> Open issues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5E027" w:rsidR="006E382D" w:rsidRDefault="00064BA9" w:rsidP="00FD1ECF">
            <w:pPr>
              <w:pStyle w:val="CRCoverPage"/>
              <w:spacing w:after="0"/>
              <w:ind w:left="100"/>
              <w:rPr>
                <w:noProof/>
                <w:lang w:eastAsia="zh-CN"/>
              </w:rPr>
            </w:pPr>
            <w:r>
              <w:rPr>
                <w:rFonts w:hint="eastAsia"/>
                <w:noProof/>
                <w:lang w:eastAsia="zh-CN"/>
              </w:rPr>
              <w:t>4</w:t>
            </w:r>
            <w:r>
              <w:rPr>
                <w:noProof/>
                <w:lang w:eastAsia="zh-CN"/>
              </w:rPr>
              <w:t>.2.2.44, 4.2.3.43, 4.2.5.28, 5.6.2.6, 5.6.2.9, 5.6.2.34, A.2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9112F3" w:rsidR="006E382D" w:rsidRDefault="00A91253" w:rsidP="006E382D">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CFCF5" w:rsidR="006E382D" w:rsidRDefault="006E382D" w:rsidP="006E382D">
            <w:pPr>
              <w:pStyle w:val="CRCoverPage"/>
              <w:spacing w:after="0"/>
              <w:jc w:val="center"/>
              <w:rPr>
                <w:b/>
                <w:caps/>
                <w:noProof/>
              </w:rPr>
            </w:pP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FF2B44" w:rsidR="006E382D" w:rsidRDefault="006E382D" w:rsidP="006E382D">
            <w:pPr>
              <w:pStyle w:val="CRCoverPage"/>
              <w:spacing w:after="0"/>
              <w:ind w:left="99"/>
              <w:rPr>
                <w:noProof/>
              </w:rPr>
            </w:pPr>
            <w:r>
              <w:rPr>
                <w:noProof/>
              </w:rPr>
              <w:t xml:space="preserve">TS/TR </w:t>
            </w:r>
            <w:r w:rsidR="00A91253" w:rsidRPr="00A91253">
              <w:rPr>
                <w:noProof/>
              </w:rPr>
              <w:t>23.501</w:t>
            </w:r>
            <w:r>
              <w:rPr>
                <w:noProof/>
              </w:rPr>
              <w:t xml:space="preserve"> CR </w:t>
            </w:r>
            <w:r w:rsidR="00A91253" w:rsidRPr="00A91253">
              <w:rPr>
                <w:noProof/>
              </w:rPr>
              <w:t>5082</w:t>
            </w:r>
            <w:r>
              <w:rPr>
                <w:noProof/>
              </w:rPr>
              <w:t xml:space="preserve">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BEDF5" w:rsidR="006E382D" w:rsidRDefault="0072582B" w:rsidP="0072582B">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the OpenAPI file for </w:t>
            </w:r>
            <w:r>
              <w:t>Npcf_PolicyAuthorization</w:t>
            </w:r>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414D0E" w14:textId="1FB3E1DA" w:rsidR="0098498E" w:rsidRDefault="0098498E" w:rsidP="0098498E">
      <w:pPr>
        <w:pStyle w:val="40"/>
        <w:rPr>
          <w:lang w:val="en-US"/>
        </w:rPr>
      </w:pPr>
      <w:bookmarkStart w:id="2" w:name="_Toc153375168"/>
      <w:bookmarkStart w:id="3" w:name="_Toc36034068"/>
      <w:bookmarkStart w:id="4" w:name="_Toc45132215"/>
      <w:bookmarkStart w:id="5" w:name="_Toc49776500"/>
      <w:bookmarkStart w:id="6" w:name="_Toc51747420"/>
      <w:bookmarkStart w:id="7" w:name="_Toc66360999"/>
      <w:bookmarkStart w:id="8" w:name="_Toc68105504"/>
      <w:bookmarkStart w:id="9" w:name="_Toc74756134"/>
      <w:bookmarkStart w:id="10" w:name="_Toc105675011"/>
      <w:bookmarkStart w:id="11" w:name="_Toc130503079"/>
      <w:bookmarkStart w:id="12" w:name="_Toc153625867"/>
      <w:bookmarkStart w:id="13" w:name="_Hlk515639407"/>
      <w:r>
        <w:t>4.2.2.</w:t>
      </w:r>
      <w:r>
        <w:rPr>
          <w:rFonts w:hint="eastAsia"/>
          <w:lang w:val="en-US" w:eastAsia="zh-CN"/>
        </w:rPr>
        <w:t>44</w:t>
      </w:r>
      <w:r>
        <w:tab/>
        <w:t>Subscription to R</w:t>
      </w:r>
      <w:r>
        <w:rPr>
          <w:lang w:val="en-US" w:eastAsia="zh-CN"/>
        </w:rPr>
        <w:t>ound-</w:t>
      </w:r>
      <w:r>
        <w:t>T</w:t>
      </w:r>
      <w:r>
        <w:rPr>
          <w:lang w:val="en-US" w:eastAsia="zh-CN"/>
        </w:rPr>
        <w:t xml:space="preserve">rip delay </w:t>
      </w:r>
      <w:ins w:id="14" w:author="Huawei" w:date="2024-02-06T15:37:00Z">
        <w:r w:rsidR="00807F64">
          <w:rPr>
            <w:rFonts w:hint="eastAsia"/>
            <w:lang w:val="en-US" w:eastAsia="zh-CN"/>
          </w:rPr>
          <w:t>over</w:t>
        </w:r>
        <w:r w:rsidR="00807F64">
          <w:rPr>
            <w:rFonts w:hint="eastAsia"/>
          </w:rPr>
          <w:t xml:space="preserve"> two </w:t>
        </w:r>
        <w:r w:rsidR="00807F64">
          <w:rPr>
            <w:lang w:val="en-US" w:eastAsia="zh-CN"/>
          </w:rPr>
          <w:t>QoS</w:t>
        </w:r>
        <w:r w:rsidR="00807F64">
          <w:rPr>
            <w:rFonts w:hint="eastAsia"/>
          </w:rPr>
          <w:t xml:space="preserve"> flows</w:t>
        </w:r>
      </w:ins>
      <w:del w:id="15" w:author="Huawei" w:date="2024-02-04T19:32:00Z">
        <w:r w:rsidDel="001B2685">
          <w:rPr>
            <w:rFonts w:hint="eastAsia"/>
            <w:lang w:val="en-US" w:eastAsia="zh-CN"/>
          </w:rPr>
          <w:delText>monitoring</w:delText>
        </w:r>
      </w:del>
      <w:bookmarkEnd w:id="2"/>
    </w:p>
    <w:p w14:paraId="6835FD3B" w14:textId="119CAEC2" w:rsidR="0098498E" w:rsidRDefault="0098498E" w:rsidP="0098498E">
      <w:pPr>
        <w:rPr>
          <w:ins w:id="16" w:author="Huawei" w:date="2024-02-06T15:24:00Z"/>
          <w:lang w:val="en-US" w:eastAsia="zh-CN"/>
        </w:rPr>
      </w:pPr>
      <w:r>
        <w:rPr>
          <w:rFonts w:hint="eastAsia"/>
          <w:lang w:eastAsia="zh-CN"/>
        </w:rPr>
        <w:t>W</w:t>
      </w:r>
      <w:r>
        <w:t>hen the "</w:t>
      </w:r>
      <w:r>
        <w:rPr>
          <w:rFonts w:hint="eastAsia"/>
          <w:lang w:val="en-US" w:eastAsia="zh-CN"/>
        </w:rPr>
        <w:t>EnQoSMon</w:t>
      </w:r>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QoS</w:t>
      </w:r>
      <w:r>
        <w:rPr>
          <w:rFonts w:hint="eastAsia"/>
        </w:rPr>
        <w:t xml:space="preserve"> flows</w:t>
      </w:r>
      <w:r>
        <w:t>.</w:t>
      </w:r>
      <w:del w:id="17" w:author="Huawei" w:date="2024-02-06T15:24:00Z">
        <w:r w:rsidDel="00F440B4">
          <w:rPr>
            <w:rFonts w:hint="eastAsia"/>
            <w:lang w:val="en-US" w:eastAsia="zh-CN"/>
          </w:rPr>
          <w:delText xml:space="preserve"> </w:delText>
        </w:r>
      </w:del>
    </w:p>
    <w:p w14:paraId="77F2EA12" w14:textId="44434064" w:rsidR="00F440B4" w:rsidRDefault="00F440B4" w:rsidP="0098498E">
      <w:pPr>
        <w:rPr>
          <w:ins w:id="18" w:author="Huawei" w:date="2024-02-06T15:25:00Z"/>
          <w:lang w:val="en-US" w:eastAsia="zh-CN"/>
        </w:rPr>
      </w:pPr>
      <w:ins w:id="19" w:author="Huawei" w:date="2024-02-06T15:25:00Z">
        <w:r>
          <w:t>The R</w:t>
        </w:r>
        <w:r>
          <w:rPr>
            <w:lang w:val="en-US" w:eastAsia="zh-CN"/>
          </w:rPr>
          <w:t>ound-</w:t>
        </w:r>
        <w:r>
          <w:t>T</w:t>
        </w:r>
        <w:r>
          <w:rPr>
            <w:lang w:val="en-US" w:eastAsia="zh-CN"/>
          </w:rPr>
          <w:t>rip</w:t>
        </w:r>
        <w:r w:rsidRPr="00574D78">
          <w:t xml:space="preserve"> delay measurement </w:t>
        </w:r>
      </w:ins>
      <w:ins w:id="20" w:author="Huawei" w:date="2024-02-06T15:37:00Z">
        <w:r w:rsidR="00807F64">
          <w:rPr>
            <w:rFonts w:hint="eastAsia"/>
            <w:lang w:val="en-US" w:eastAsia="zh-CN"/>
          </w:rPr>
          <w:t>over</w:t>
        </w:r>
        <w:r w:rsidR="00807F64">
          <w:rPr>
            <w:rFonts w:hint="eastAsia"/>
          </w:rPr>
          <w:t xml:space="preserve"> two </w:t>
        </w:r>
        <w:r w:rsidR="00807F64">
          <w:rPr>
            <w:lang w:val="en-US" w:eastAsia="zh-CN"/>
          </w:rPr>
          <w:t>QoS</w:t>
        </w:r>
        <w:r w:rsidR="00807F64">
          <w:rPr>
            <w:rFonts w:hint="eastAsia"/>
          </w:rPr>
          <w:t xml:space="preserve"> flows</w:t>
        </w:r>
      </w:ins>
      <w:ins w:id="21" w:author="Huawei" w:date="2024-02-06T15:25:00Z">
        <w:r>
          <w:rPr>
            <w:lang w:val="en-US" w:eastAsia="zh-CN"/>
          </w:rPr>
          <w:t xml:space="preserve"> </w:t>
        </w:r>
      </w:ins>
      <w:ins w:id="22" w:author="Huawei" w:date="2024-02-06T15:24:00Z">
        <w:r>
          <w:rPr>
            <w:lang w:val="en-US" w:eastAsia="zh-CN"/>
          </w:rPr>
          <w:t>includes two aspects,</w:t>
        </w:r>
      </w:ins>
    </w:p>
    <w:p w14:paraId="3FDF46B4" w14:textId="2EEC61B5" w:rsidR="00F440B4" w:rsidRDefault="00F440B4" w:rsidP="00F440B4">
      <w:pPr>
        <w:pStyle w:val="aff1"/>
        <w:numPr>
          <w:ilvl w:val="0"/>
          <w:numId w:val="19"/>
        </w:numPr>
        <w:rPr>
          <w:ins w:id="23" w:author="Huawei" w:date="2024-02-06T15:26:00Z"/>
          <w:lang w:val="en-US" w:eastAsia="zh-CN"/>
        </w:rPr>
      </w:pPr>
      <w:ins w:id="24" w:author="Huawei" w:date="2024-02-06T15:26:00Z">
        <w:r>
          <w:t>R</w:t>
        </w:r>
        <w:r>
          <w:rPr>
            <w:lang w:val="en-US" w:eastAsia="zh-CN"/>
          </w:rPr>
          <w:t>ound-</w:t>
        </w:r>
        <w:r>
          <w:t>T</w:t>
        </w:r>
        <w:r>
          <w:rPr>
            <w:lang w:val="en-US" w:eastAsia="zh-CN"/>
          </w:rPr>
          <w:t>rip</w:t>
        </w:r>
      </w:ins>
      <w:ins w:id="25" w:author="Huawei" w:date="2024-02-06T15:24:00Z">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flows</w:t>
        </w:r>
      </w:ins>
      <w:ins w:id="26" w:author="Huawei" w:date="2024-02-06T15:26:00Z">
        <w:r>
          <w:rPr>
            <w:rFonts w:hint="eastAsia"/>
            <w:lang w:val="en-US" w:eastAsia="zh-CN"/>
          </w:rPr>
          <w:t>;</w:t>
        </w:r>
      </w:ins>
    </w:p>
    <w:p w14:paraId="42E8F150" w14:textId="3D6D1A7F" w:rsidR="00F440B4" w:rsidRPr="00F440B4" w:rsidRDefault="00F440B4" w:rsidP="00F440B4">
      <w:pPr>
        <w:pStyle w:val="aff1"/>
        <w:numPr>
          <w:ilvl w:val="0"/>
          <w:numId w:val="19"/>
        </w:numPr>
        <w:rPr>
          <w:lang w:val="en-US" w:eastAsia="zh-CN"/>
        </w:rPr>
      </w:pPr>
      <w:ins w:id="27" w:author="Huawei" w:date="2024-02-06T15:26:00Z">
        <w:r>
          <w:t>R</w:t>
        </w:r>
        <w:r>
          <w:rPr>
            <w:lang w:val="en-US" w:eastAsia="zh-CN"/>
          </w:rPr>
          <w:t>ound-</w:t>
        </w:r>
        <w:r>
          <w:t>T</w:t>
        </w:r>
        <w:r>
          <w:rPr>
            <w:lang w:val="en-US" w:eastAsia="zh-CN"/>
          </w:rPr>
          <w:t>rip</w:t>
        </w:r>
      </w:ins>
      <w:ins w:id="28" w:author="Huawei" w:date="2024-02-06T15:24:00Z">
        <w:r w:rsidRPr="00F440B4">
          <w:rPr>
            <w:lang w:val="en-US" w:eastAsia="zh-CN"/>
          </w:rPr>
          <w:t xml:space="preserve"> delay for two service data flows, one UL direction service data flow and one DL direction service data flow, which are over two QoS flows respectively</w:t>
        </w:r>
      </w:ins>
      <w:ins w:id="29" w:author="Huawei" w:date="2024-02-06T15:26:00Z">
        <w:r>
          <w:rPr>
            <w:lang w:val="en-US" w:eastAsia="zh-CN"/>
          </w:rPr>
          <w:t>.</w:t>
        </w:r>
      </w:ins>
    </w:p>
    <w:p w14:paraId="7A40B6E4" w14:textId="77777777" w:rsidR="0098498E" w:rsidRDefault="0098498E" w:rsidP="0098498E">
      <w:r>
        <w:t xml:space="preserve">The NF service consumer shall use the "EventsSubscReqData" data type as described in clause 4.2.2.2 and shall include: </w:t>
      </w:r>
    </w:p>
    <w:p w14:paraId="1FB54FB4" w14:textId="77777777" w:rsidR="0098498E" w:rsidRDefault="0098498E" w:rsidP="0098498E">
      <w:pPr>
        <w:pStyle w:val="B10"/>
      </w:pPr>
      <w:r>
        <w:t>-</w:t>
      </w:r>
      <w:r>
        <w:tab/>
        <w:t>an entry of the "AfEventSubscription" data type per requested notification method in the "events" attribute with:</w:t>
      </w:r>
    </w:p>
    <w:p w14:paraId="09BF5E12" w14:textId="77777777" w:rsidR="0098498E" w:rsidRDefault="0098498E" w:rsidP="0098498E">
      <w:pPr>
        <w:pStyle w:val="B2"/>
      </w:pPr>
      <w:r>
        <w:t>a)</w:t>
      </w:r>
      <w:r>
        <w:tab/>
        <w:t>the "event" attribute set to the value "</w:t>
      </w:r>
      <w:r w:rsidRPr="00A37778">
        <w:t>RT_DELAY_TWO</w:t>
      </w:r>
      <w:r>
        <w:t>_QOS</w:t>
      </w:r>
      <w:r w:rsidRPr="00A37778">
        <w:t>_FLOWS</w:t>
      </w:r>
      <w:r>
        <w:t>"; and</w:t>
      </w:r>
    </w:p>
    <w:p w14:paraId="0D889C6D" w14:textId="77777777" w:rsidR="0098498E" w:rsidRDefault="0098498E" w:rsidP="0098498E">
      <w:pPr>
        <w:pStyle w:val="B2"/>
      </w:pPr>
      <w:r>
        <w:t>b)</w:t>
      </w:r>
      <w:r>
        <w:tab/>
        <w:t>the "notifMethod" attribute set to the value "EVENT_DETECTION", or "PERIODIC"; and</w:t>
      </w:r>
    </w:p>
    <w:p w14:paraId="4CE5CACD" w14:textId="77777777" w:rsidR="0098498E" w:rsidRDefault="0098498E" w:rsidP="0098498E">
      <w:pPr>
        <w:pStyle w:val="B2"/>
      </w:pPr>
      <w:r>
        <w:t>c)</w:t>
      </w:r>
      <w:r>
        <w:tab/>
        <w:t xml:space="preserve">when the "notifMethod"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r>
        <w:rPr>
          <w:lang w:eastAsia="zh-CN"/>
        </w:rPr>
        <w:t>repPeriod" attribute</w:t>
      </w:r>
      <w:r>
        <w:t>; and</w:t>
      </w:r>
    </w:p>
    <w:p w14:paraId="26A20612" w14:textId="77777777" w:rsidR="0098498E" w:rsidRDefault="0098498E" w:rsidP="0098498E">
      <w:pPr>
        <w:pStyle w:val="B2"/>
      </w:pPr>
      <w:r>
        <w:t>d)</w:t>
      </w:r>
      <w:r>
        <w:tab/>
        <w:t>when the "notifMethod" attribute is set to the value "EVENT_DETECTION", the minimum waiting time between subsequent reports within the "</w:t>
      </w:r>
      <w:r>
        <w:rPr>
          <w:lang w:eastAsia="zh-CN"/>
        </w:rPr>
        <w:t xml:space="preserve">waitTime"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r>
        <w:rPr>
          <w:lang w:eastAsia="zh-CN"/>
        </w:rPr>
        <w:t>repPeriod" attribute</w:t>
      </w:r>
      <w:r>
        <w:t>;</w:t>
      </w:r>
    </w:p>
    <w:p w14:paraId="30CFB416" w14:textId="77777777" w:rsidR="0098498E" w:rsidRDefault="0098498E" w:rsidP="0098498E">
      <w:pPr>
        <w:pStyle w:val="B10"/>
        <w:rPr>
          <w:lang w:eastAsia="zh-CN"/>
        </w:rPr>
      </w:pPr>
      <w:r>
        <w:t>-</w:t>
      </w:r>
      <w:r>
        <w:tab/>
        <w:t>when the "notifMethod" attribute set to the value "EVENT_DETECTION", the "qosMon" attribute, with the delay threshold for round trip with the "</w:t>
      </w:r>
      <w:r>
        <w:rPr>
          <w:lang w:eastAsia="zh-CN"/>
        </w:rPr>
        <w:t>repThreshRp" attribute.</w:t>
      </w:r>
    </w:p>
    <w:p w14:paraId="2B3C77C6" w14:textId="366EE178" w:rsidR="0098498E" w:rsidRPr="00E023EC" w:rsidDel="003C5BCA" w:rsidRDefault="0098498E" w:rsidP="0098498E">
      <w:pPr>
        <w:pStyle w:val="EditorsNote"/>
        <w:tabs>
          <w:tab w:val="left" w:pos="3200"/>
        </w:tabs>
        <w:overflowPunct w:val="0"/>
        <w:autoSpaceDE w:val="0"/>
        <w:autoSpaceDN w:val="0"/>
        <w:adjustRightInd w:val="0"/>
        <w:ind w:left="1559" w:hanging="1276"/>
        <w:textAlignment w:val="baseline"/>
        <w:rPr>
          <w:del w:id="30" w:author="Huawei" w:date="2024-02-28T16:16:00Z"/>
        </w:rPr>
      </w:pPr>
      <w:del w:id="31" w:author="Huawei" w:date="2024-02-28T16:16:00Z">
        <w:r w:rsidDel="003C5BCA">
          <w:rPr>
            <w:lang w:eastAsia="en-GB"/>
          </w:rPr>
          <w:delText>Editor’s note:</w:delText>
        </w:r>
        <w:r w:rsidDel="003C5BCA">
          <w:rPr>
            <w:lang w:eastAsia="en-GB"/>
          </w:rPr>
          <w:tab/>
        </w:r>
        <w:r w:rsidDel="003C5BCA">
          <w:rPr>
            <w:rFonts w:hint="eastAsia"/>
            <w:lang w:val="en-US" w:eastAsia="zh-CN"/>
          </w:rPr>
          <w:delText>It</w:delText>
        </w:r>
        <w:r w:rsidDel="003C5BCA">
          <w:rPr>
            <w:lang w:eastAsia="en-GB"/>
          </w:rPr>
          <w:delText xml:space="preserve"> is FFS</w:delText>
        </w:r>
        <w:r w:rsidDel="003C5BCA">
          <w:rPr>
            <w:rFonts w:hint="eastAsia"/>
            <w:lang w:val="en-US" w:eastAsia="zh-CN"/>
          </w:rPr>
          <w:delText xml:space="preserve"> </w:delText>
        </w:r>
        <w:r w:rsidDel="003C5BCA">
          <w:rPr>
            <w:lang w:val="en-US" w:eastAsia="zh-CN"/>
          </w:rPr>
          <w:delText xml:space="preserve">whether to reuse </w:delText>
        </w:r>
        <w:r w:rsidDel="003C5BCA">
          <w:delText>"qosMon" attribute or create a new "rttMon" attribute</w:delText>
        </w:r>
        <w:r w:rsidDel="003C5BCA">
          <w:rPr>
            <w:lang w:eastAsia="en-GB"/>
          </w:rPr>
          <w:delText>.</w:delText>
        </w:r>
      </w:del>
    </w:p>
    <w:p w14:paraId="49CBC138" w14:textId="77777777" w:rsidR="0098498E" w:rsidRDefault="0098498E" w:rsidP="0098498E">
      <w:r>
        <w:t xml:space="preserve">If the UL and DL flows request the same QoS, the NF service consumer shall use the "MediaComponent" data type as described in clause 4.2.2.2 for the </w:t>
      </w:r>
      <w:r>
        <w:rPr>
          <w:rFonts w:hint="eastAsia"/>
        </w:rPr>
        <w:t>two</w:t>
      </w:r>
      <w:r w:rsidRPr="009671E0">
        <w:rPr>
          <w:lang w:val="en-US" w:eastAsia="zh-CN"/>
        </w:rPr>
        <w:t xml:space="preserve"> </w:t>
      </w:r>
      <w:r>
        <w:rPr>
          <w:lang w:val="en-US" w:eastAsia="zh-CN"/>
        </w:rPr>
        <w:t>QoS</w:t>
      </w:r>
      <w:r>
        <w:rPr>
          <w:rFonts w:hint="eastAsia"/>
        </w:rPr>
        <w:t xml:space="preserve"> flows</w:t>
      </w:r>
      <w:r>
        <w:t xml:space="preserve"> which Round-Trip delay will be measured and shall include:</w:t>
      </w:r>
    </w:p>
    <w:p w14:paraId="28C05677" w14:textId="77777777" w:rsidR="0098498E" w:rsidRDefault="0098498E" w:rsidP="0098498E">
      <w:pPr>
        <w:pStyle w:val="B10"/>
        <w:rPr>
          <w:rFonts w:cs="Arial"/>
          <w:szCs w:val="18"/>
        </w:rPr>
      </w:pPr>
      <w:r>
        <w:t>-</w:t>
      </w:r>
      <w:r>
        <w:tab/>
        <w:t>an entry of the "MediaSubComponent" data type with the "</w:t>
      </w:r>
      <w:r w:rsidRPr="00CA4766">
        <w:t>fDescs</w:t>
      </w:r>
      <w:r>
        <w:t>" attribute c</w:t>
      </w:r>
      <w:r>
        <w:rPr>
          <w:rFonts w:hint="eastAsia"/>
          <w:lang w:eastAsia="zh-CN"/>
        </w:rPr>
        <w:t>o</w:t>
      </w:r>
      <w:r>
        <w:t xml:space="preserve">ntains the flow </w:t>
      </w:r>
      <w:r>
        <w:rPr>
          <w:rFonts w:cs="Arial"/>
          <w:szCs w:val="18"/>
        </w:rPr>
        <w:t>description for the monitored Uplink and/or Downlink IP flows.</w:t>
      </w:r>
    </w:p>
    <w:p w14:paraId="75C1D3E4" w14:textId="77777777" w:rsidR="0098498E" w:rsidRDefault="0098498E" w:rsidP="0098498E">
      <w:r>
        <w:t>If the UL and DL flows request the different QoS, the NF service consumer shall use two "MediaComponent" data type as described in clause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p w14:paraId="27EAC8AB" w14:textId="77777777" w:rsidR="0098498E" w:rsidRDefault="0098498E" w:rsidP="0098498E">
      <w:pPr>
        <w:pStyle w:val="B10"/>
        <w:rPr>
          <w:rFonts w:cs="Arial"/>
          <w:szCs w:val="18"/>
        </w:rPr>
      </w:pPr>
      <w:r>
        <w:t>-</w:t>
      </w:r>
      <w:r>
        <w:tab/>
        <w:t>for the uplink flow, an entry of the "MediaSubComponent" data type with the "</w:t>
      </w:r>
      <w:r w:rsidRPr="00CA4766">
        <w:t>fDescs</w:t>
      </w:r>
      <w:r>
        <w:t xml:space="preserve">" attribute cantains the </w:t>
      </w:r>
      <w:r>
        <w:rPr>
          <w:rFonts w:cs="Arial"/>
          <w:szCs w:val="18"/>
        </w:rPr>
        <w:t xml:space="preserve">monitored </w:t>
      </w:r>
      <w:r>
        <w:t xml:space="preserve">flow </w:t>
      </w:r>
      <w:r>
        <w:rPr>
          <w:rFonts w:cs="Arial"/>
          <w:szCs w:val="18"/>
        </w:rPr>
        <w:t>description for the Uplink IP flow;</w:t>
      </w:r>
    </w:p>
    <w:p w14:paraId="7520FEE4" w14:textId="77777777" w:rsidR="0098498E" w:rsidRPr="00CA4766" w:rsidRDefault="0098498E" w:rsidP="0098498E">
      <w:pPr>
        <w:pStyle w:val="B10"/>
      </w:pPr>
      <w:r>
        <w:t>-</w:t>
      </w:r>
      <w:r>
        <w:tab/>
        <w:t>for the downlink flow, an entry of the "MediaSubComponent" data type with the "</w:t>
      </w:r>
      <w:r w:rsidRPr="00CA4766">
        <w:t>fDescs</w:t>
      </w:r>
      <w:r>
        <w:t xml:space="preserve">" attribute cantains the </w:t>
      </w:r>
      <w:r>
        <w:rPr>
          <w:rFonts w:cs="Arial"/>
          <w:szCs w:val="18"/>
        </w:rPr>
        <w:t xml:space="preserve">monitored </w:t>
      </w:r>
      <w:r>
        <w:t xml:space="preserve">flow </w:t>
      </w:r>
      <w:r>
        <w:rPr>
          <w:rFonts w:cs="Arial"/>
          <w:szCs w:val="18"/>
        </w:rPr>
        <w:t>description for the Downlink IP flow.</w:t>
      </w:r>
    </w:p>
    <w:p w14:paraId="0DDF6891" w14:textId="46901054" w:rsidR="0098498E" w:rsidRPr="00B406CE" w:rsidRDefault="0098498E" w:rsidP="0098498E">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r>
        <w:rPr>
          <w:lang w:val="en-US" w:eastAsia="zh-CN"/>
        </w:rPr>
        <w:t>how to enable flow level event subscription per UL and DL QoS flow</w:t>
      </w:r>
      <w:r>
        <w:rPr>
          <w:lang w:eastAsia="en-GB"/>
        </w:rPr>
        <w:t>.</w:t>
      </w:r>
    </w:p>
    <w:p w14:paraId="4EBB4057" w14:textId="77777777" w:rsidR="0098498E" w:rsidRDefault="0098498E" w:rsidP="0098498E">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770C0E20" w14:textId="17F5DDF0" w:rsidR="00427C74" w:rsidRDefault="00427C74" w:rsidP="0098498E">
      <w:pPr>
        <w:rPr>
          <w:ins w:id="32" w:author="Huawei" w:date="2024-02-06T15:31:00Z"/>
          <w:lang w:eastAsia="de-DE"/>
        </w:rPr>
      </w:pPr>
      <w:ins w:id="33" w:author="Huawei" w:date="2024-02-06T15:31:00Z">
        <w:r>
          <w:t xml:space="preserve">Based on the AF request and local policy, the PCF derives the separate QoS monitoring policies </w:t>
        </w:r>
      </w:ins>
      <w:ins w:id="34" w:author="Huawei" w:date="2024-02-06T15:33:00Z">
        <w:r>
          <w:t xml:space="preserve">of </w:t>
        </w:r>
      </w:ins>
      <w:ins w:id="35" w:author="Huawei" w:date="2024-02-06T15:31:00Z">
        <w:r>
          <w:t>each direction</w:t>
        </w:r>
      </w:ins>
      <w:ins w:id="36" w:author="Huawei" w:date="2024-02-06T15:35:00Z">
        <w:r>
          <w:t xml:space="preserve"> as defined in clause 4.2.2.23</w:t>
        </w:r>
      </w:ins>
      <w:ins w:id="37" w:author="Huawei" w:date="2024-02-06T15:31:00Z">
        <w:r>
          <w:t>.</w:t>
        </w:r>
      </w:ins>
    </w:p>
    <w:p w14:paraId="00A03641" w14:textId="77777777" w:rsidR="0098498E" w:rsidRDefault="0098498E" w:rsidP="0098498E">
      <w:r>
        <w:rPr>
          <w:lang w:eastAsia="de-DE"/>
        </w:rPr>
        <w:t xml:space="preserve">The PCF shall reply to the AF as described in </w:t>
      </w:r>
      <w:r>
        <w:t>clause 4.2.2.2.</w:t>
      </w:r>
    </w:p>
    <w:p w14:paraId="1D4E1DA1" w14:textId="77777777" w:rsidR="0098498E" w:rsidRPr="00211E37" w:rsidRDefault="0098498E" w:rsidP="0098498E">
      <w:r>
        <w:lastRenderedPageBreak/>
        <w:t xml:space="preserve">As result of this action, the PCF shall determine the QoS Monitoring information to derive </w:t>
      </w:r>
      <w:r w:rsidRPr="00964F5A">
        <w:rPr>
          <w:noProof/>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6011BBA0" w14:textId="77777777" w:rsidR="000551A9" w:rsidRDefault="000551A9" w:rsidP="000551A9"/>
    <w:p w14:paraId="1F833688" w14:textId="77777777" w:rsidR="001B2685" w:rsidRPr="00B61815" w:rsidRDefault="001B2685" w:rsidP="001B26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9D2B2C" w14:textId="6C88CE6D" w:rsidR="001B2685" w:rsidRDefault="001B2685" w:rsidP="001B2685">
      <w:pPr>
        <w:pStyle w:val="40"/>
      </w:pPr>
      <w:bookmarkStart w:id="38" w:name="_Toc153375211"/>
      <w:r>
        <w:t>4.2.3.</w:t>
      </w:r>
      <w:r>
        <w:rPr>
          <w:rFonts w:hint="eastAsia"/>
          <w:lang w:val="en-US" w:eastAsia="zh-CN"/>
        </w:rPr>
        <w:t>43</w:t>
      </w:r>
      <w:r>
        <w:tab/>
        <w:t>Modification of R</w:t>
      </w:r>
      <w:r>
        <w:rPr>
          <w:lang w:val="en-US" w:eastAsia="zh-CN"/>
        </w:rPr>
        <w:t>ound-</w:t>
      </w:r>
      <w:r>
        <w:t>T</w:t>
      </w:r>
      <w:r>
        <w:rPr>
          <w:lang w:val="en-US" w:eastAsia="zh-CN"/>
        </w:rPr>
        <w:t xml:space="preserve">rip delay </w:t>
      </w:r>
      <w:ins w:id="39" w:author="Huawei" w:date="2024-02-06T15:38:00Z">
        <w:r w:rsidR="00807F64">
          <w:rPr>
            <w:rFonts w:hint="eastAsia"/>
            <w:lang w:val="en-US" w:eastAsia="zh-CN"/>
          </w:rPr>
          <w:t>over</w:t>
        </w:r>
        <w:r w:rsidR="00807F64">
          <w:rPr>
            <w:rFonts w:hint="eastAsia"/>
          </w:rPr>
          <w:t xml:space="preserve"> two </w:t>
        </w:r>
        <w:r w:rsidR="00807F64">
          <w:rPr>
            <w:lang w:val="en-US" w:eastAsia="zh-CN"/>
          </w:rPr>
          <w:t>QoS</w:t>
        </w:r>
        <w:r w:rsidR="00807F64">
          <w:rPr>
            <w:rFonts w:hint="eastAsia"/>
          </w:rPr>
          <w:t xml:space="preserve"> flows</w:t>
        </w:r>
      </w:ins>
      <w:del w:id="40" w:author="Huawei" w:date="2024-02-04T19:34:00Z">
        <w:r w:rsidDel="001B2685">
          <w:rPr>
            <w:rFonts w:hint="eastAsia"/>
            <w:lang w:val="en-US" w:eastAsia="zh-CN"/>
          </w:rPr>
          <w:delText xml:space="preserve">monitoring </w:delText>
        </w:r>
        <w:r w:rsidDel="001B2685">
          <w:rPr>
            <w:lang w:val="en-US" w:eastAsia="zh-CN"/>
          </w:rPr>
          <w:delText>requirements</w:delText>
        </w:r>
      </w:del>
      <w:bookmarkEnd w:id="38"/>
    </w:p>
    <w:p w14:paraId="0E8E0B48" w14:textId="77777777" w:rsidR="001B2685" w:rsidRDefault="001B2685" w:rsidP="001B2685">
      <w:pPr>
        <w:rPr>
          <w:lang w:eastAsia="de-DE"/>
        </w:rPr>
      </w:pPr>
      <w:r>
        <w:t>Th</w:t>
      </w:r>
      <w:r>
        <w:rPr>
          <w:rFonts w:hint="eastAsia"/>
          <w:lang w:eastAsia="zh-CN"/>
        </w:rPr>
        <w:t>is</w:t>
      </w:r>
      <w:r>
        <w:t xml:space="preserve"> procedure</w:t>
      </w:r>
      <w:r>
        <w:rPr>
          <w:lang w:eastAsia="zh-CN"/>
        </w:rPr>
        <w:t xml:space="preserve"> </w:t>
      </w:r>
      <w:r>
        <w:t xml:space="preserve">is used by an NF service consumer to </w:t>
      </w:r>
      <w:r>
        <w:rPr>
          <w:rFonts w:hint="eastAsia"/>
          <w:lang w:eastAsia="zh-CN"/>
        </w:rPr>
        <w:t>modify</w:t>
      </w:r>
      <w:r>
        <w:t xml:space="preserve"> the subscription for notification about the </w:t>
      </w:r>
      <w:bookmarkStart w:id="41" w:name="OLE_LINK11"/>
      <w:r>
        <w:rPr>
          <w:rFonts w:hint="eastAsia"/>
        </w:rPr>
        <w:t xml:space="preserve">Round-Trip delay measurements over two </w:t>
      </w:r>
      <w:r>
        <w:rPr>
          <w:lang w:val="en-US" w:eastAsia="zh-CN"/>
        </w:rPr>
        <w:t>QoS</w:t>
      </w:r>
      <w:r>
        <w:rPr>
          <w:rFonts w:hint="eastAsia"/>
        </w:rPr>
        <w:t xml:space="preserve"> flows</w:t>
      </w:r>
      <w:bookmarkEnd w:id="41"/>
      <w:r>
        <w:t xml:space="preserve"> when the "</w:t>
      </w:r>
      <w:r>
        <w:rPr>
          <w:rFonts w:hint="eastAsia"/>
        </w:rPr>
        <w:t>EnQoSMon</w:t>
      </w:r>
      <w:r>
        <w:t>" feature is supported.</w:t>
      </w:r>
      <w:r>
        <w:rPr>
          <w:lang w:eastAsia="de-DE"/>
        </w:rPr>
        <w:t xml:space="preserve"> </w:t>
      </w:r>
    </w:p>
    <w:p w14:paraId="7A5389E4" w14:textId="77777777" w:rsidR="001B2685" w:rsidRDefault="001B2685" w:rsidP="001B2685">
      <w:r>
        <w:t xml:space="preserve">The NF service consumer shall include in the HTTP PATCH request message described in clause 4.2.3.2, in the </w:t>
      </w:r>
      <w:r>
        <w:rPr>
          <w:rStyle w:val="B1Char"/>
        </w:rPr>
        <w:t>"ascReqData" attribute,</w:t>
      </w:r>
      <w:r>
        <w:t xml:space="preserve"> the updated values of the "evSubsc" attribute of "EventsSubscReqDataRm" data type, as follows:</w:t>
      </w:r>
    </w:p>
    <w:p w14:paraId="71DDEDA1" w14:textId="77777777" w:rsidR="001B2685" w:rsidRDefault="001B2685" w:rsidP="001B2685">
      <w:pPr>
        <w:pStyle w:val="B10"/>
      </w:pPr>
      <w:r>
        <w:t>-</w:t>
      </w:r>
      <w:r>
        <w:tab/>
        <w:t xml:space="preserve">to create a subscription to notifications of </w:t>
      </w:r>
      <w:r>
        <w:rPr>
          <w:rFonts w:hint="eastAsia"/>
        </w:rPr>
        <w:t xml:space="preserve">Round-Trip delay measurements over two </w:t>
      </w:r>
      <w:r>
        <w:rPr>
          <w:lang w:val="en-US" w:eastAsia="zh-CN"/>
        </w:rPr>
        <w:t>QoS</w:t>
      </w:r>
      <w:r>
        <w:rPr>
          <w:rFonts w:hint="eastAsia"/>
        </w:rPr>
        <w:t xml:space="preserve"> flows</w:t>
      </w:r>
      <w:r>
        <w:rPr>
          <w:rFonts w:hint="eastAsia"/>
          <w:lang w:val="en-US" w:eastAsia="zh-CN"/>
        </w:rPr>
        <w:t xml:space="preserve"> reports</w:t>
      </w:r>
      <w:r>
        <w:t>, the NF service consumer shall behave as specified in clause 4.2.2.4</w:t>
      </w:r>
      <w:r>
        <w:rPr>
          <w:rFonts w:hint="eastAsia"/>
          <w:lang w:val="en-US" w:eastAsia="zh-CN"/>
        </w:rPr>
        <w:t>4</w:t>
      </w:r>
      <w:r>
        <w:t>; and</w:t>
      </w:r>
    </w:p>
    <w:p w14:paraId="69F238CA" w14:textId="77777777" w:rsidR="001B2685" w:rsidRDefault="001B2685" w:rsidP="001B2685">
      <w:pPr>
        <w:pStyle w:val="B10"/>
      </w:pPr>
      <w:r>
        <w:t>-</w:t>
      </w:r>
      <w:r>
        <w:tab/>
        <w:t xml:space="preserve">to remove a subscription to </w:t>
      </w:r>
      <w:bookmarkStart w:id="42" w:name="OLE_LINK12"/>
      <w:r>
        <w:rPr>
          <w:rFonts w:hint="eastAsia"/>
        </w:rPr>
        <w:t xml:space="preserve">Round-Trip delay measurements over two </w:t>
      </w:r>
      <w:r>
        <w:rPr>
          <w:lang w:val="en-US" w:eastAsia="zh-CN"/>
        </w:rPr>
        <w:t>QoS</w:t>
      </w:r>
      <w:r>
        <w:rPr>
          <w:rFonts w:hint="eastAsia"/>
        </w:rPr>
        <w:t xml:space="preserve"> flows</w:t>
      </w:r>
      <w:bookmarkEnd w:id="42"/>
      <w:r>
        <w:t xml:space="preserve"> reports, the NF service consumer shall include the "events" array without any entry with the "event" value "</w:t>
      </w:r>
      <w:r w:rsidRPr="00A37778">
        <w:t>RT_DELAY_TWO</w:t>
      </w:r>
      <w:r>
        <w:t>_QOS</w:t>
      </w:r>
      <w:r w:rsidRPr="00A37778">
        <w:t>_FLOWS</w:t>
      </w:r>
      <w:r>
        <w:t>";</w:t>
      </w:r>
    </w:p>
    <w:p w14:paraId="0C798E9A" w14:textId="77777777" w:rsidR="001B2685" w:rsidRDefault="001B2685" w:rsidP="001B2685">
      <w:pPr>
        <w:pStyle w:val="B10"/>
      </w:pPr>
      <w:r>
        <w:t>-</w:t>
      </w:r>
      <w:r>
        <w:tab/>
        <w:t xml:space="preserve">to modify a subscription to </w:t>
      </w:r>
      <w:r>
        <w:rPr>
          <w:rFonts w:hint="eastAsia"/>
        </w:rPr>
        <w:t xml:space="preserve">Round-Trip delay measurements over two </w:t>
      </w:r>
      <w:r>
        <w:rPr>
          <w:lang w:val="en-US" w:eastAsia="zh-CN"/>
        </w:rPr>
        <w:t>QoS</w:t>
      </w:r>
      <w:r>
        <w:rPr>
          <w:rFonts w:hint="eastAsia"/>
        </w:rPr>
        <w:t xml:space="preserve"> flows</w:t>
      </w:r>
      <w:r>
        <w:t xml:space="preserve"> reports, the NF service consumer shall replace the </w:t>
      </w:r>
      <w:bookmarkStart w:id="43" w:name="OLE_LINK20"/>
      <w:r>
        <w:rPr>
          <w:rFonts w:hint="eastAsia"/>
        </w:rPr>
        <w:t>Round-Trip delay</w:t>
      </w:r>
      <w:bookmarkEnd w:id="43"/>
      <w:r>
        <w:rPr>
          <w:rFonts w:hint="eastAsia"/>
        </w:rPr>
        <w:t xml:space="preserve"> over two </w:t>
      </w:r>
      <w:r>
        <w:rPr>
          <w:lang w:val="en-US" w:eastAsia="zh-CN"/>
        </w:rPr>
        <w:t>QoS</w:t>
      </w:r>
      <w:r>
        <w:rPr>
          <w:rFonts w:hint="eastAsia"/>
        </w:rPr>
        <w:t xml:space="preserve"> flows </w:t>
      </w:r>
      <w:r>
        <w:t>and/or the event reporting information, as necessary.</w:t>
      </w:r>
    </w:p>
    <w:p w14:paraId="2E606F08" w14:textId="77777777" w:rsidR="001B2685" w:rsidRDefault="001B2685" w:rsidP="001B2685">
      <w:r>
        <w:t xml:space="preserve">As result of this action, the PCF shall determine the QoS Monitoring information to derive the </w:t>
      </w:r>
      <w:r>
        <w:rPr>
          <w:rFonts w:hint="eastAsia"/>
        </w:rPr>
        <w:t xml:space="preserve">Round-Trip delay measurements over two </w:t>
      </w:r>
      <w:r>
        <w:rPr>
          <w:lang w:val="en-US" w:eastAsia="zh-CN"/>
        </w:rPr>
        <w:t>QoS</w:t>
      </w:r>
      <w:r>
        <w:rPr>
          <w:rFonts w:hint="eastAsia"/>
        </w:rPr>
        <w:t xml:space="preserve"> flows</w:t>
      </w:r>
      <w:r>
        <w:t xml:space="preserve"> requested by the AF, if applicable, and shall modify the subscription for QoS Monitoring for the corresponding PCC rule(s) as described in </w:t>
      </w:r>
      <w:r>
        <w:rPr>
          <w:lang w:eastAsia="zh-CN"/>
        </w:rPr>
        <w:t>3GPP TS 29.512 [8]</w:t>
      </w:r>
      <w:r>
        <w:t xml:space="preserve">, </w:t>
      </w:r>
    </w:p>
    <w:p w14:paraId="44904B84" w14:textId="77777777" w:rsidR="001B2685" w:rsidRDefault="001B2685" w:rsidP="001B2685">
      <w:r>
        <w:rPr>
          <w:lang w:eastAsia="de-DE"/>
        </w:rPr>
        <w:t xml:space="preserve">The PCF shall reply to the </w:t>
      </w:r>
      <w:r>
        <w:t>NF service consumer</w:t>
      </w:r>
      <w:r>
        <w:rPr>
          <w:lang w:eastAsia="de-DE"/>
        </w:rPr>
        <w:t xml:space="preserve"> as described in </w:t>
      </w:r>
      <w:r>
        <w:t>clause 4.2.3.2.</w:t>
      </w:r>
    </w:p>
    <w:p w14:paraId="0518B277" w14:textId="77777777" w:rsidR="001B2685" w:rsidRPr="001B2685" w:rsidRDefault="001B2685" w:rsidP="000551A9"/>
    <w:p w14:paraId="250275A3" w14:textId="32CA15C8" w:rsidR="000551A9" w:rsidRPr="00B61815" w:rsidRDefault="000551A9" w:rsidP="000551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9E9011" w14:textId="576421E9" w:rsidR="0098498E" w:rsidRDefault="0098498E" w:rsidP="0098498E">
      <w:pPr>
        <w:pStyle w:val="40"/>
        <w:rPr>
          <w:lang w:val="en-US"/>
        </w:rPr>
      </w:pPr>
      <w:bookmarkStart w:id="44" w:name="_Toc153375252"/>
      <w:bookmarkEnd w:id="3"/>
      <w:bookmarkEnd w:id="4"/>
      <w:bookmarkEnd w:id="5"/>
      <w:bookmarkEnd w:id="6"/>
      <w:bookmarkEnd w:id="7"/>
      <w:bookmarkEnd w:id="8"/>
      <w:bookmarkEnd w:id="9"/>
      <w:bookmarkEnd w:id="10"/>
      <w:bookmarkEnd w:id="11"/>
      <w:bookmarkEnd w:id="12"/>
      <w:r>
        <w:t>4.2.5.2</w:t>
      </w:r>
      <w:r>
        <w:rPr>
          <w:rFonts w:hint="eastAsia"/>
          <w:lang w:val="en-US" w:eastAsia="zh-CN"/>
        </w:rPr>
        <w:t>8</w:t>
      </w:r>
      <w:r>
        <w:tab/>
        <w:t>Notification about R</w:t>
      </w:r>
      <w:r>
        <w:rPr>
          <w:lang w:val="en-US" w:eastAsia="zh-CN"/>
        </w:rPr>
        <w:t>ound-</w:t>
      </w:r>
      <w:r>
        <w:t>T</w:t>
      </w:r>
      <w:r>
        <w:rPr>
          <w:lang w:val="en-US" w:eastAsia="zh-CN"/>
        </w:rPr>
        <w:t xml:space="preserve">rip delay </w:t>
      </w:r>
      <w:ins w:id="45" w:author="Huawei" w:date="2024-02-06T15:38:00Z">
        <w:r w:rsidR="004B41A9">
          <w:rPr>
            <w:rFonts w:hint="eastAsia"/>
            <w:lang w:val="en-US" w:eastAsia="zh-CN"/>
          </w:rPr>
          <w:t>over</w:t>
        </w:r>
        <w:r w:rsidR="004B41A9">
          <w:rPr>
            <w:rFonts w:hint="eastAsia"/>
          </w:rPr>
          <w:t xml:space="preserve"> two </w:t>
        </w:r>
        <w:r w:rsidR="004B41A9">
          <w:rPr>
            <w:lang w:val="en-US" w:eastAsia="zh-CN"/>
          </w:rPr>
          <w:t>QoS</w:t>
        </w:r>
        <w:r w:rsidR="004B41A9">
          <w:rPr>
            <w:rFonts w:hint="eastAsia"/>
          </w:rPr>
          <w:t xml:space="preserve"> flows</w:t>
        </w:r>
      </w:ins>
      <w:del w:id="46" w:author="Huawei" w:date="2024-02-04T19:33:00Z">
        <w:r w:rsidDel="001B2685">
          <w:rPr>
            <w:rFonts w:hint="eastAsia"/>
            <w:lang w:val="en-US" w:eastAsia="zh-CN"/>
          </w:rPr>
          <w:delText>monitoring measurements</w:delText>
        </w:r>
        <w:bookmarkEnd w:id="44"/>
        <w:r w:rsidDel="001B2685">
          <w:rPr>
            <w:rFonts w:hint="eastAsia"/>
            <w:lang w:val="en-US" w:eastAsia="zh-CN"/>
          </w:rPr>
          <w:delText xml:space="preserve"> </w:delText>
        </w:r>
      </w:del>
    </w:p>
    <w:p w14:paraId="7309986A" w14:textId="1370331D" w:rsidR="0098498E" w:rsidRDefault="0098498E" w:rsidP="0098498E">
      <w:pPr>
        <w:rPr>
          <w:lang w:eastAsia="zh-CN"/>
        </w:rPr>
      </w:pPr>
      <w:r>
        <w:t xml:space="preserve">Upon receiving the delay information per </w:t>
      </w:r>
      <w:ins w:id="47" w:author="Huawei" w:date="2024-02-04T19:24:00Z">
        <w:r w:rsidR="001B2685">
          <w:t xml:space="preserve">QoS </w:t>
        </w:r>
      </w:ins>
      <w:r>
        <w:t>flow</w:t>
      </w:r>
      <w:ins w:id="48" w:author="Huawei" w:date="2024-02-04T19:28:00Z">
        <w:r w:rsidR="001B2685">
          <w:t xml:space="preserve">, </w:t>
        </w:r>
      </w:ins>
      <w:del w:id="49" w:author="Huawei" w:date="2024-02-04T19:28:00Z">
        <w:r w:rsidDel="001B2685">
          <w:delText xml:space="preserve"> (</w:delText>
        </w:r>
      </w:del>
      <w:r>
        <w:t xml:space="preserve">e.g. the UL and DL </w:t>
      </w:r>
      <w:ins w:id="50" w:author="Huawei" w:date="2024-02-04T19:27:00Z">
        <w:r w:rsidR="001B2685">
          <w:t xml:space="preserve">of one </w:t>
        </w:r>
      </w:ins>
      <w:ins w:id="51" w:author="Huawei" w:date="2024-02-04T19:25:00Z">
        <w:r w:rsidR="001B2685">
          <w:t xml:space="preserve">service data flow </w:t>
        </w:r>
      </w:ins>
      <w:r>
        <w:t>are separated into two</w:t>
      </w:r>
      <w:ins w:id="52" w:author="Huawei" w:date="2024-02-04T19:26:00Z">
        <w:r w:rsidR="001B2685" w:rsidRPr="001B2685">
          <w:t xml:space="preserve"> </w:t>
        </w:r>
        <w:r w:rsidR="001B2685">
          <w:t>QoS</w:t>
        </w:r>
      </w:ins>
      <w:r>
        <w:t xml:space="preserve"> flows</w:t>
      </w:r>
      <w:ins w:id="53" w:author="Huawei" w:date="2024-02-04T19:28:00Z">
        <w:r w:rsidR="001B2685">
          <w:t xml:space="preserve">, or </w:t>
        </w:r>
      </w:ins>
      <w:ins w:id="54" w:author="Huawei" w:date="2024-02-04T19:29:00Z">
        <w:r w:rsidR="001B2685">
          <w:t xml:space="preserve">the </w:t>
        </w:r>
      </w:ins>
      <w:ins w:id="55" w:author="Huawei" w:date="2024-02-04T19:28:00Z">
        <w:r w:rsidR="001B2685">
          <w:t>UL direction of a service data flow and the DL direction of another service data flow</w:t>
        </w:r>
      </w:ins>
      <w:ins w:id="56" w:author="Huawei" w:date="2024-02-04T19:29:00Z">
        <w:r w:rsidR="001B2685">
          <w:t xml:space="preserve"> </w:t>
        </w:r>
      </w:ins>
      <w:ins w:id="57" w:author="Huawei" w:date="2024-02-04T19:30:00Z">
        <w:r w:rsidR="001B2685">
          <w:t>are mapped to two</w:t>
        </w:r>
        <w:r w:rsidR="001B2685" w:rsidRPr="001B2685">
          <w:t xml:space="preserve"> </w:t>
        </w:r>
        <w:r w:rsidR="001B2685">
          <w:t>QoS flows</w:t>
        </w:r>
      </w:ins>
      <w:del w:id="58" w:author="Huawei" w:date="2024-02-04T19:28:00Z">
        <w:r w:rsidDel="001B2685">
          <w:delText>)</w:delText>
        </w:r>
      </w:del>
      <w:ins w:id="59" w:author="Huawei" w:date="2024-02-04T19:31:00Z">
        <w:r w:rsidR="001B2685">
          <w:t>,</w:t>
        </w:r>
      </w:ins>
      <w:r>
        <w:t xml:space="preserve"> from the SMF</w:t>
      </w:r>
      <w:ins w:id="60" w:author="Huawei" w:date="2024-02-04T19:24:00Z">
        <w:r w:rsidR="001B2685">
          <w:t xml:space="preserve"> </w:t>
        </w:r>
      </w:ins>
      <w:r>
        <w:t xml:space="preserve">(e.g. for QoS monitoring for packet delay, uplink packet delay(s), downlink packet delay(s) and/or round trip delay(s)), the PCF calculates the </w:t>
      </w:r>
      <w:r>
        <w:rPr>
          <w:rFonts w:hint="eastAsia"/>
        </w:rPr>
        <w:t>Round-Trip delay</w:t>
      </w:r>
      <w:r>
        <w:rPr>
          <w:lang w:eastAsia="zh-CN"/>
        </w:rPr>
        <w:t xml:space="preserve"> and reports to the NF service consumer accordingly if the NF service consumer has previously subscribed to </w:t>
      </w:r>
      <w:bookmarkStart w:id="61" w:name="OLE_LINK23"/>
      <w:ins w:id="62" w:author="Huawei" w:date="2024-02-04T19:35:00Z">
        <w:r w:rsidR="00015E35">
          <w:t>R</w:t>
        </w:r>
        <w:r w:rsidR="00015E35">
          <w:rPr>
            <w:lang w:val="en-US" w:eastAsia="zh-CN"/>
          </w:rPr>
          <w:t>ound-</w:t>
        </w:r>
        <w:r w:rsidR="00015E35">
          <w:t>T</w:t>
        </w:r>
        <w:r w:rsidR="00015E35">
          <w:rPr>
            <w:lang w:val="en-US" w:eastAsia="zh-CN"/>
          </w:rPr>
          <w:t xml:space="preserve">rip delay </w:t>
        </w:r>
      </w:ins>
      <w:ins w:id="63" w:author="Huawei" w:date="2024-02-06T15:38:00Z">
        <w:r w:rsidR="004B41A9">
          <w:rPr>
            <w:rFonts w:hint="eastAsia"/>
            <w:lang w:val="en-US" w:eastAsia="zh-CN"/>
          </w:rPr>
          <w:t>over</w:t>
        </w:r>
        <w:r w:rsidR="004B41A9">
          <w:rPr>
            <w:rFonts w:hint="eastAsia"/>
          </w:rPr>
          <w:t xml:space="preserve"> two </w:t>
        </w:r>
        <w:r w:rsidR="004B41A9">
          <w:rPr>
            <w:lang w:val="en-US" w:eastAsia="zh-CN"/>
          </w:rPr>
          <w:t>QoS</w:t>
        </w:r>
        <w:r w:rsidR="004B41A9">
          <w:rPr>
            <w:rFonts w:hint="eastAsia"/>
          </w:rPr>
          <w:t xml:space="preserve"> flows</w:t>
        </w:r>
        <w:r w:rsidR="004B41A9">
          <w:rPr>
            <w:lang w:val="en-US" w:eastAsia="zh-CN"/>
          </w:rPr>
          <w:t xml:space="preserve"> </w:t>
        </w:r>
      </w:ins>
      <w:del w:id="64" w:author="Huawei" w:date="2024-02-04T19:35:00Z">
        <w:r w:rsidDel="00015E35">
          <w:rPr>
            <w:rFonts w:hint="eastAsia"/>
            <w:lang w:val="en-US" w:eastAsia="zh-CN"/>
          </w:rPr>
          <w:delText>RTT</w:delText>
        </w:r>
        <w:r w:rsidDel="00015E35">
          <w:rPr>
            <w:lang w:eastAsia="zh-CN"/>
          </w:rPr>
          <w:delText xml:space="preserve"> </w:delText>
        </w:r>
      </w:del>
      <w:r>
        <w:rPr>
          <w:rFonts w:hint="eastAsia"/>
          <w:lang w:val="en-US" w:eastAsia="zh-CN"/>
        </w:rPr>
        <w:t>monitoring</w:t>
      </w:r>
      <w:bookmarkEnd w:id="61"/>
      <w:r>
        <w:rPr>
          <w:rFonts w:hint="eastAsia"/>
          <w:lang w:val="en-US" w:eastAsia="zh-CN"/>
        </w:rPr>
        <w:t xml:space="preserve"> </w:t>
      </w:r>
      <w:r>
        <w:rPr>
          <w:lang w:eastAsia="zh-CN"/>
        </w:rPr>
        <w:t xml:space="preserve">reports as described in </w:t>
      </w:r>
      <w:r>
        <w:t>clauses 4.2.2.4</w:t>
      </w:r>
      <w:r>
        <w:rPr>
          <w:rFonts w:hint="eastAsia"/>
          <w:lang w:val="en-US" w:eastAsia="zh-CN"/>
        </w:rPr>
        <w:t>4</w:t>
      </w:r>
      <w:r>
        <w:t xml:space="preserve"> and 4.2.3.4</w:t>
      </w:r>
      <w:r>
        <w:rPr>
          <w:rFonts w:hint="eastAsia"/>
          <w:lang w:val="en-US" w:eastAsia="zh-CN"/>
        </w:rPr>
        <w:t>3</w:t>
      </w:r>
      <w:r>
        <w:t>.</w:t>
      </w:r>
    </w:p>
    <w:p w14:paraId="52291C35" w14:textId="6659DB8B" w:rsidR="0098498E" w:rsidRDefault="0098498E" w:rsidP="0098498E">
      <w:r>
        <w:t xml:space="preserve">The PCF shall notify the NF service consumer of the </w:t>
      </w:r>
      <w:ins w:id="65" w:author="Huawei" w:date="2024-02-04T19:35:00Z">
        <w:r w:rsidR="00015E35">
          <w:t>R</w:t>
        </w:r>
        <w:r w:rsidR="00015E35">
          <w:rPr>
            <w:lang w:val="en-US" w:eastAsia="zh-CN"/>
          </w:rPr>
          <w:t>ound-</w:t>
        </w:r>
        <w:r w:rsidR="00015E35">
          <w:t>T</w:t>
        </w:r>
        <w:r w:rsidR="00015E35">
          <w:rPr>
            <w:lang w:val="en-US" w:eastAsia="zh-CN"/>
          </w:rPr>
          <w:t xml:space="preserve">rip delay </w:t>
        </w:r>
      </w:ins>
      <w:ins w:id="66" w:author="Huawei" w:date="2024-02-06T15:38:00Z">
        <w:r w:rsidR="004B41A9">
          <w:rPr>
            <w:rFonts w:hint="eastAsia"/>
            <w:lang w:val="en-US" w:eastAsia="zh-CN"/>
          </w:rPr>
          <w:t>over</w:t>
        </w:r>
        <w:r w:rsidR="004B41A9">
          <w:rPr>
            <w:rFonts w:hint="eastAsia"/>
          </w:rPr>
          <w:t xml:space="preserve"> two </w:t>
        </w:r>
        <w:r w:rsidR="004B41A9">
          <w:rPr>
            <w:lang w:val="en-US" w:eastAsia="zh-CN"/>
          </w:rPr>
          <w:t>QoS</w:t>
        </w:r>
        <w:r w:rsidR="004B41A9">
          <w:rPr>
            <w:rFonts w:hint="eastAsia"/>
          </w:rPr>
          <w:t xml:space="preserve"> flows</w:t>
        </w:r>
        <w:r w:rsidR="004B41A9" w:rsidDel="00015E35">
          <w:rPr>
            <w:rFonts w:hint="eastAsia"/>
            <w:lang w:val="en-US" w:eastAsia="zh-CN"/>
          </w:rPr>
          <w:t xml:space="preserve"> </w:t>
        </w:r>
      </w:ins>
      <w:del w:id="67" w:author="Huawei" w:date="2024-02-04T19:35:00Z">
        <w:r w:rsidDel="00015E35">
          <w:rPr>
            <w:rFonts w:hint="eastAsia"/>
            <w:lang w:val="en-US" w:eastAsia="zh-CN"/>
          </w:rPr>
          <w:delText>RTT</w:delText>
        </w:r>
        <w:r w:rsidDel="00015E35">
          <w:rPr>
            <w:lang w:eastAsia="zh-CN"/>
          </w:rPr>
          <w:delText xml:space="preserve"> </w:delText>
        </w:r>
      </w:del>
      <w:r>
        <w:rPr>
          <w:rFonts w:hint="eastAsia"/>
          <w:lang w:val="en-US" w:eastAsia="zh-CN"/>
        </w:rPr>
        <w:t>monitoring</w:t>
      </w:r>
      <w:r>
        <w:t xml:space="preserve"> events by including the "EventsNotification" data type in the body of the HTTP POST request as described in clause 4.2.5.2.</w:t>
      </w:r>
    </w:p>
    <w:p w14:paraId="0E2C0748" w14:textId="77777777" w:rsidR="0098498E" w:rsidRDefault="0098498E" w:rsidP="0098498E">
      <w:r>
        <w:t>The PCF shall include:</w:t>
      </w:r>
    </w:p>
    <w:p w14:paraId="4A200975" w14:textId="77777777" w:rsidR="0098498E" w:rsidRDefault="0098498E" w:rsidP="0098498E">
      <w:pPr>
        <w:pStyle w:val="B10"/>
      </w:pPr>
      <w:r>
        <w:t>-</w:t>
      </w:r>
      <w:r>
        <w:tab/>
        <w:t>within the "evNotifs" attribute an event entry of the "AfEventNotification" data type with the matched event "</w:t>
      </w:r>
      <w:r w:rsidRPr="00A37778">
        <w:t>RT_DELAY_TWO</w:t>
      </w:r>
      <w:r>
        <w:t>_QOS</w:t>
      </w:r>
      <w:r w:rsidRPr="00A37778">
        <w:t>_FLOWS</w:t>
      </w:r>
      <w:r>
        <w:t>" in the "event" attribute; and</w:t>
      </w:r>
    </w:p>
    <w:p w14:paraId="4A179F1A" w14:textId="77777777" w:rsidR="0098498E" w:rsidRDefault="0098498E" w:rsidP="0098498E">
      <w:pPr>
        <w:pStyle w:val="B10"/>
      </w:pPr>
      <w:r>
        <w:t>-</w:t>
      </w:r>
      <w:r>
        <w:tab/>
        <w:t>the "qosMonReports" array with:</w:t>
      </w:r>
    </w:p>
    <w:p w14:paraId="073F7ADF" w14:textId="0941FA43" w:rsidR="0098498E" w:rsidDel="009B5BBC" w:rsidRDefault="0098498E" w:rsidP="009B5BBC">
      <w:pPr>
        <w:pStyle w:val="B2"/>
        <w:rPr>
          <w:del w:id="68" w:author="Huawei" w:date="2024-02-19T19:32:00Z"/>
        </w:rPr>
      </w:pPr>
      <w:r>
        <w:rPr>
          <w:lang w:val="en-US" w:eastAsia="zh-CN"/>
        </w:rPr>
        <w:t>a</w:t>
      </w:r>
      <w:r>
        <w:t>)</w:t>
      </w:r>
      <w:r>
        <w:tab/>
      </w:r>
      <w:del w:id="69" w:author="Huawei" w:date="2024-02-04T19:36:00Z">
        <w:r w:rsidDel="00015E35">
          <w:delText xml:space="preserve">one or two </w:delText>
        </w:r>
      </w:del>
      <w:ins w:id="70" w:author="Huawei" w:date="2024-02-04T19:36:00Z">
        <w:r w:rsidR="00015E35">
          <w:t xml:space="preserve">the </w:t>
        </w:r>
      </w:ins>
      <w:r>
        <w:t>round trip packet delay measurement(s) within the "rtDelays" attribute</w:t>
      </w:r>
      <w:del w:id="71" w:author="Huawei" w:date="2024-02-19T19:32:00Z">
        <w:r w:rsidDel="009B5BBC">
          <w:delText>; or</w:delText>
        </w:r>
      </w:del>
    </w:p>
    <w:p w14:paraId="295968FF" w14:textId="5606B220" w:rsidR="0098498E" w:rsidRDefault="0098498E">
      <w:pPr>
        <w:pStyle w:val="B2"/>
      </w:pPr>
      <w:bookmarkStart w:id="72" w:name="_Hlk129012371"/>
      <w:del w:id="73" w:author="Huawei" w:date="2024-02-19T19:32:00Z">
        <w:r w:rsidDel="009B5BBC">
          <w:delText>b)</w:delText>
        </w:r>
        <w:r w:rsidDel="009B5BBC">
          <w:tab/>
          <w:delText>the packet delay measurement failure indicator within the "pdmf" attribute</w:delText>
        </w:r>
      </w:del>
      <w:bookmarkEnd w:id="72"/>
      <w:r>
        <w:t>.</w:t>
      </w:r>
    </w:p>
    <w:p w14:paraId="661DCA03" w14:textId="71B4FD6C" w:rsidR="0098498E" w:rsidRPr="00E023EC" w:rsidDel="00015E35" w:rsidRDefault="0098498E" w:rsidP="0098498E">
      <w:pPr>
        <w:pStyle w:val="EditorsNote"/>
        <w:tabs>
          <w:tab w:val="left" w:pos="3200"/>
        </w:tabs>
        <w:overflowPunct w:val="0"/>
        <w:autoSpaceDE w:val="0"/>
        <w:autoSpaceDN w:val="0"/>
        <w:adjustRightInd w:val="0"/>
        <w:ind w:left="1559" w:hanging="1276"/>
        <w:textAlignment w:val="baseline"/>
        <w:rPr>
          <w:del w:id="74" w:author="Huawei" w:date="2024-02-04T19:35:00Z"/>
        </w:rPr>
      </w:pPr>
      <w:del w:id="75" w:author="Huawei" w:date="2024-02-04T19:35:00Z">
        <w:r w:rsidDel="00015E35">
          <w:rPr>
            <w:lang w:eastAsia="en-GB"/>
          </w:rPr>
          <w:delText>Editor’s note:</w:delText>
        </w:r>
        <w:r w:rsidDel="00015E35">
          <w:rPr>
            <w:lang w:eastAsia="en-GB"/>
          </w:rPr>
          <w:tab/>
        </w:r>
        <w:r w:rsidDel="00015E35">
          <w:rPr>
            <w:rFonts w:hint="eastAsia"/>
            <w:lang w:val="en-US" w:eastAsia="zh-CN"/>
          </w:rPr>
          <w:delText>It</w:delText>
        </w:r>
        <w:r w:rsidDel="00015E35">
          <w:rPr>
            <w:lang w:eastAsia="en-GB"/>
          </w:rPr>
          <w:delText xml:space="preserve"> is FFS</w:delText>
        </w:r>
        <w:r w:rsidDel="00015E35">
          <w:rPr>
            <w:rFonts w:hint="eastAsia"/>
            <w:lang w:val="en-US" w:eastAsia="zh-CN"/>
          </w:rPr>
          <w:delText xml:space="preserve"> </w:delText>
        </w:r>
        <w:r w:rsidDel="00015E35">
          <w:rPr>
            <w:lang w:val="en-US" w:eastAsia="zh-CN"/>
          </w:rPr>
          <w:delText xml:space="preserve">whether to reuse </w:delText>
        </w:r>
        <w:r w:rsidDel="00015E35">
          <w:delText>"qosMonReports" attribute or create a new "rttMonReports" attribute</w:delText>
        </w:r>
        <w:r w:rsidDel="00015E35">
          <w:rPr>
            <w:lang w:eastAsia="en-GB"/>
          </w:rPr>
          <w:delText>.</w:delText>
        </w:r>
      </w:del>
    </w:p>
    <w:p w14:paraId="021CA662" w14:textId="44FBD982" w:rsidR="00D1693C" w:rsidRDefault="00D1693C" w:rsidP="00D1693C">
      <w:pPr>
        <w:pStyle w:val="NO"/>
        <w:rPr>
          <w:ins w:id="76" w:author="Huawei" w:date="2024-02-04T20:25:00Z"/>
        </w:rPr>
      </w:pPr>
      <w:ins w:id="77" w:author="Huawei" w:date="2024-02-04T20:25:00Z">
        <w:r>
          <w:lastRenderedPageBreak/>
          <w:t>NOTE:</w:t>
        </w:r>
        <w:r>
          <w:tab/>
          <w:t xml:space="preserve">How </w:t>
        </w:r>
      </w:ins>
      <w:ins w:id="78" w:author="Huawei" w:date="2024-02-05T18:22:00Z">
        <w:r w:rsidR="00240F6D">
          <w:t xml:space="preserve">the </w:t>
        </w:r>
      </w:ins>
      <w:ins w:id="79" w:author="Huawei" w:date="2024-02-04T20:25:00Z">
        <w:r>
          <w:t xml:space="preserve">PCF calculates the requested </w:t>
        </w:r>
      </w:ins>
      <w:ins w:id="80" w:author="Huawei" w:date="2024-02-04T20:26:00Z">
        <w:r>
          <w:t>R</w:t>
        </w:r>
        <w:r>
          <w:rPr>
            <w:lang w:val="en-US" w:eastAsia="zh-CN"/>
          </w:rPr>
          <w:t>ound-</w:t>
        </w:r>
        <w:r>
          <w:t>T</w:t>
        </w:r>
        <w:r>
          <w:rPr>
            <w:lang w:val="en-US" w:eastAsia="zh-CN"/>
          </w:rPr>
          <w:t>rip</w:t>
        </w:r>
      </w:ins>
      <w:ins w:id="81" w:author="Huawei" w:date="2024-02-04T20:25:00Z">
        <w:r>
          <w:t xml:space="preserve"> delay </w:t>
        </w:r>
      </w:ins>
      <w:ins w:id="82" w:author="Huawei" w:date="2024-02-06T15:38:00Z">
        <w:r w:rsidR="004B41A9">
          <w:rPr>
            <w:rFonts w:hint="eastAsia"/>
            <w:lang w:val="en-US" w:eastAsia="zh-CN"/>
          </w:rPr>
          <w:t>over</w:t>
        </w:r>
        <w:r w:rsidR="004B41A9">
          <w:rPr>
            <w:rFonts w:hint="eastAsia"/>
          </w:rPr>
          <w:t xml:space="preserve"> two </w:t>
        </w:r>
        <w:r w:rsidR="004B41A9">
          <w:rPr>
            <w:lang w:val="en-US" w:eastAsia="zh-CN"/>
          </w:rPr>
          <w:t>QoS</w:t>
        </w:r>
        <w:r w:rsidR="004B41A9">
          <w:rPr>
            <w:rFonts w:hint="eastAsia"/>
          </w:rPr>
          <w:t xml:space="preserve"> flows</w:t>
        </w:r>
      </w:ins>
      <w:ins w:id="83" w:author="Huawei" w:date="2024-02-04T20:25:00Z">
        <w:r>
          <w:t xml:space="preserve"> from </w:t>
        </w:r>
      </w:ins>
      <w:ins w:id="84" w:author="Huawei" w:date="2024-02-04T20:26:00Z">
        <w:r>
          <w:t xml:space="preserve">the packet </w:t>
        </w:r>
      </w:ins>
      <w:ins w:id="85" w:author="Huawei" w:date="2024-02-04T20:25:00Z">
        <w:r>
          <w:t xml:space="preserve">delays of </w:t>
        </w:r>
      </w:ins>
      <w:ins w:id="86" w:author="Huawei" w:date="2024-02-04T20:26:00Z">
        <w:r>
          <w:t xml:space="preserve">each </w:t>
        </w:r>
      </w:ins>
      <w:ins w:id="87" w:author="Huawei" w:date="2024-02-04T20:25:00Z">
        <w:r>
          <w:t>individual QoS Flow is not specified in this specification.</w:t>
        </w:r>
      </w:ins>
    </w:p>
    <w:p w14:paraId="257FF7FA" w14:textId="77777777" w:rsidR="00C84FAE" w:rsidRDefault="00C84FAE" w:rsidP="00C84FAE">
      <w:pPr>
        <w:pStyle w:val="PL"/>
      </w:pPr>
    </w:p>
    <w:p w14:paraId="4F371548" w14:textId="77777777" w:rsidR="008D29CF" w:rsidRPr="00B61815" w:rsidRDefault="008D29CF" w:rsidP="008D29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E5E17C" w14:textId="77777777" w:rsidR="008D29CF" w:rsidRDefault="008D29CF" w:rsidP="008D29CF">
      <w:pPr>
        <w:pStyle w:val="40"/>
      </w:pPr>
      <w:bookmarkStart w:id="88" w:name="_Toc28012460"/>
      <w:bookmarkStart w:id="89" w:name="_Toc36038418"/>
      <w:bookmarkStart w:id="90" w:name="_Toc45133688"/>
      <w:bookmarkStart w:id="91" w:name="_Toc51762442"/>
      <w:bookmarkStart w:id="92" w:name="_Toc59017014"/>
      <w:bookmarkStart w:id="93" w:name="_Toc129338934"/>
      <w:bookmarkStart w:id="94" w:name="_Toc153375341"/>
      <w:r>
        <w:lastRenderedPageBreak/>
        <w:t>5.6.2.6</w:t>
      </w:r>
      <w:r>
        <w:tab/>
        <w:t>Type EventsSubscReqData</w:t>
      </w:r>
      <w:bookmarkEnd w:id="88"/>
      <w:bookmarkEnd w:id="89"/>
      <w:bookmarkEnd w:id="90"/>
      <w:bookmarkEnd w:id="91"/>
      <w:bookmarkEnd w:id="92"/>
      <w:bookmarkEnd w:id="93"/>
      <w:bookmarkEnd w:id="94"/>
    </w:p>
    <w:p w14:paraId="75081421" w14:textId="77777777" w:rsidR="008D29CF" w:rsidRDefault="008D29CF" w:rsidP="008D29CF">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D29CF" w14:paraId="1BA3F650" w14:textId="77777777" w:rsidTr="00023F12">
        <w:trPr>
          <w:cantSplit/>
          <w:tblHeader/>
          <w:jc w:val="center"/>
        </w:trPr>
        <w:tc>
          <w:tcPr>
            <w:tcW w:w="1609" w:type="dxa"/>
            <w:shd w:val="clear" w:color="auto" w:fill="C0C0C0"/>
            <w:hideMark/>
          </w:tcPr>
          <w:p w14:paraId="51F93E22" w14:textId="77777777" w:rsidR="008D29CF" w:rsidRDefault="008D29CF" w:rsidP="00023F12">
            <w:pPr>
              <w:pStyle w:val="TAH"/>
            </w:pPr>
            <w:r>
              <w:lastRenderedPageBreak/>
              <w:t>Attribute name</w:t>
            </w:r>
          </w:p>
        </w:tc>
        <w:tc>
          <w:tcPr>
            <w:tcW w:w="1800" w:type="dxa"/>
            <w:shd w:val="clear" w:color="auto" w:fill="C0C0C0"/>
            <w:hideMark/>
          </w:tcPr>
          <w:p w14:paraId="61D179D6" w14:textId="77777777" w:rsidR="008D29CF" w:rsidRDefault="008D29CF" w:rsidP="00023F12">
            <w:pPr>
              <w:pStyle w:val="TAH"/>
            </w:pPr>
            <w:r>
              <w:t>Data type</w:t>
            </w:r>
          </w:p>
        </w:tc>
        <w:tc>
          <w:tcPr>
            <w:tcW w:w="360" w:type="dxa"/>
            <w:shd w:val="clear" w:color="auto" w:fill="C0C0C0"/>
            <w:hideMark/>
          </w:tcPr>
          <w:p w14:paraId="3C3BFEA1" w14:textId="77777777" w:rsidR="008D29CF" w:rsidRDefault="008D29CF" w:rsidP="00023F12">
            <w:pPr>
              <w:pStyle w:val="TAH"/>
            </w:pPr>
            <w:r>
              <w:t>P</w:t>
            </w:r>
          </w:p>
        </w:tc>
        <w:tc>
          <w:tcPr>
            <w:tcW w:w="1170" w:type="dxa"/>
            <w:shd w:val="clear" w:color="auto" w:fill="C0C0C0"/>
            <w:hideMark/>
          </w:tcPr>
          <w:p w14:paraId="64A431F0" w14:textId="77777777" w:rsidR="008D29CF" w:rsidRDefault="008D29CF" w:rsidP="00023F12">
            <w:pPr>
              <w:pStyle w:val="TAH"/>
            </w:pPr>
            <w:r>
              <w:t>Cardinality</w:t>
            </w:r>
          </w:p>
        </w:tc>
        <w:tc>
          <w:tcPr>
            <w:tcW w:w="3330" w:type="dxa"/>
            <w:shd w:val="clear" w:color="auto" w:fill="C0C0C0"/>
            <w:hideMark/>
          </w:tcPr>
          <w:p w14:paraId="0A1CC106" w14:textId="77777777" w:rsidR="008D29CF" w:rsidRDefault="008D29CF" w:rsidP="00023F12">
            <w:pPr>
              <w:pStyle w:val="TAH"/>
              <w:rPr>
                <w:rFonts w:cs="Arial"/>
                <w:szCs w:val="18"/>
              </w:rPr>
            </w:pPr>
            <w:r>
              <w:rPr>
                <w:rFonts w:cs="Arial"/>
                <w:szCs w:val="18"/>
              </w:rPr>
              <w:t>Description</w:t>
            </w:r>
          </w:p>
        </w:tc>
        <w:tc>
          <w:tcPr>
            <w:tcW w:w="1350" w:type="dxa"/>
            <w:shd w:val="clear" w:color="auto" w:fill="C0C0C0"/>
          </w:tcPr>
          <w:p w14:paraId="0C25A7D3" w14:textId="77777777" w:rsidR="008D29CF" w:rsidRDefault="008D29CF" w:rsidP="00023F12">
            <w:pPr>
              <w:pStyle w:val="TAH"/>
              <w:rPr>
                <w:rFonts w:cs="Arial"/>
                <w:szCs w:val="18"/>
              </w:rPr>
            </w:pPr>
            <w:r>
              <w:rPr>
                <w:rFonts w:cs="Arial"/>
                <w:szCs w:val="18"/>
              </w:rPr>
              <w:t>Applicability</w:t>
            </w:r>
          </w:p>
        </w:tc>
      </w:tr>
      <w:tr w:rsidR="008D29CF" w14:paraId="73D83E04" w14:textId="77777777" w:rsidTr="00023F12">
        <w:trPr>
          <w:cantSplit/>
          <w:jc w:val="center"/>
        </w:trPr>
        <w:tc>
          <w:tcPr>
            <w:tcW w:w="1609" w:type="dxa"/>
          </w:tcPr>
          <w:p w14:paraId="7C2D186D" w14:textId="77777777" w:rsidR="008D29CF" w:rsidRDefault="008D29CF" w:rsidP="00023F12">
            <w:pPr>
              <w:pStyle w:val="TAL"/>
            </w:pPr>
            <w:r>
              <w:t>events</w:t>
            </w:r>
          </w:p>
        </w:tc>
        <w:tc>
          <w:tcPr>
            <w:tcW w:w="1800" w:type="dxa"/>
          </w:tcPr>
          <w:p w14:paraId="690F04BB" w14:textId="77777777" w:rsidR="008D29CF" w:rsidRDefault="008D29CF" w:rsidP="00023F12">
            <w:pPr>
              <w:pStyle w:val="TAL"/>
            </w:pPr>
            <w:r>
              <w:t>array(AfEventSubscription)</w:t>
            </w:r>
          </w:p>
        </w:tc>
        <w:tc>
          <w:tcPr>
            <w:tcW w:w="360" w:type="dxa"/>
          </w:tcPr>
          <w:p w14:paraId="003572F2" w14:textId="77777777" w:rsidR="008D29CF" w:rsidRDefault="008D29CF" w:rsidP="00023F12">
            <w:pPr>
              <w:pStyle w:val="TAC"/>
            </w:pPr>
            <w:r>
              <w:t>M</w:t>
            </w:r>
          </w:p>
        </w:tc>
        <w:tc>
          <w:tcPr>
            <w:tcW w:w="1170" w:type="dxa"/>
          </w:tcPr>
          <w:p w14:paraId="1D876ECE" w14:textId="77777777" w:rsidR="008D29CF" w:rsidRDefault="008D29CF" w:rsidP="00023F12">
            <w:pPr>
              <w:pStyle w:val="TAC"/>
            </w:pPr>
            <w:r>
              <w:t>1..N</w:t>
            </w:r>
          </w:p>
        </w:tc>
        <w:tc>
          <w:tcPr>
            <w:tcW w:w="3330" w:type="dxa"/>
          </w:tcPr>
          <w:p w14:paraId="6FB293D9" w14:textId="77777777" w:rsidR="008D29CF" w:rsidRDefault="008D29CF" w:rsidP="00023F12">
            <w:pPr>
              <w:pStyle w:val="TAL"/>
              <w:rPr>
                <w:rFonts w:cs="Arial"/>
                <w:szCs w:val="18"/>
              </w:rPr>
            </w:pPr>
            <w:r>
              <w:rPr>
                <w:rFonts w:cs="Arial"/>
                <w:szCs w:val="18"/>
              </w:rPr>
              <w:t>Subscribed Events.</w:t>
            </w:r>
          </w:p>
        </w:tc>
        <w:tc>
          <w:tcPr>
            <w:tcW w:w="1350" w:type="dxa"/>
          </w:tcPr>
          <w:p w14:paraId="30DEF135" w14:textId="77777777" w:rsidR="008D29CF" w:rsidRDefault="008D29CF" w:rsidP="00023F12">
            <w:pPr>
              <w:pStyle w:val="TAL"/>
              <w:rPr>
                <w:rFonts w:cs="Arial"/>
                <w:szCs w:val="18"/>
              </w:rPr>
            </w:pPr>
          </w:p>
        </w:tc>
      </w:tr>
      <w:tr w:rsidR="008D29CF" w14:paraId="095C43F3" w14:textId="77777777" w:rsidTr="00023F12">
        <w:trPr>
          <w:cantSplit/>
          <w:jc w:val="center"/>
        </w:trPr>
        <w:tc>
          <w:tcPr>
            <w:tcW w:w="1609" w:type="dxa"/>
          </w:tcPr>
          <w:p w14:paraId="49D00F65" w14:textId="77777777" w:rsidR="008D29CF" w:rsidRDefault="008D29CF" w:rsidP="00023F12">
            <w:pPr>
              <w:pStyle w:val="TAL"/>
            </w:pPr>
            <w:r>
              <w:t>notifUri</w:t>
            </w:r>
          </w:p>
        </w:tc>
        <w:tc>
          <w:tcPr>
            <w:tcW w:w="1800" w:type="dxa"/>
          </w:tcPr>
          <w:p w14:paraId="4DEB7DEB" w14:textId="77777777" w:rsidR="008D29CF" w:rsidRDefault="008D29CF" w:rsidP="00023F12">
            <w:pPr>
              <w:pStyle w:val="TAL"/>
            </w:pPr>
            <w:r>
              <w:t>Uri</w:t>
            </w:r>
          </w:p>
        </w:tc>
        <w:tc>
          <w:tcPr>
            <w:tcW w:w="360" w:type="dxa"/>
          </w:tcPr>
          <w:p w14:paraId="5E4A6D3F" w14:textId="77777777" w:rsidR="008D29CF" w:rsidRDefault="008D29CF" w:rsidP="00023F12">
            <w:pPr>
              <w:pStyle w:val="TAC"/>
            </w:pPr>
            <w:r>
              <w:t>O</w:t>
            </w:r>
          </w:p>
        </w:tc>
        <w:tc>
          <w:tcPr>
            <w:tcW w:w="1170" w:type="dxa"/>
          </w:tcPr>
          <w:p w14:paraId="684DF1A9" w14:textId="77777777" w:rsidR="008D29CF" w:rsidRDefault="008D29CF" w:rsidP="00023F12">
            <w:pPr>
              <w:pStyle w:val="TAC"/>
            </w:pPr>
            <w:r>
              <w:t>0..1</w:t>
            </w:r>
          </w:p>
        </w:tc>
        <w:tc>
          <w:tcPr>
            <w:tcW w:w="3330" w:type="dxa"/>
          </w:tcPr>
          <w:p w14:paraId="113CD031" w14:textId="77777777" w:rsidR="008D29CF" w:rsidRDefault="008D29CF" w:rsidP="00023F12">
            <w:pPr>
              <w:pStyle w:val="TAL"/>
              <w:rPr>
                <w:rFonts w:cs="Arial"/>
                <w:szCs w:val="18"/>
              </w:rPr>
            </w:pPr>
            <w:r>
              <w:rPr>
                <w:rFonts w:cs="Arial"/>
                <w:szCs w:val="18"/>
              </w:rPr>
              <w:t>Notification URI.</w:t>
            </w:r>
          </w:p>
        </w:tc>
        <w:tc>
          <w:tcPr>
            <w:tcW w:w="1350" w:type="dxa"/>
          </w:tcPr>
          <w:p w14:paraId="650B9B93" w14:textId="77777777" w:rsidR="008D29CF" w:rsidRDefault="008D29CF" w:rsidP="00023F12">
            <w:pPr>
              <w:pStyle w:val="TAL"/>
              <w:rPr>
                <w:rFonts w:cs="Arial"/>
                <w:szCs w:val="18"/>
              </w:rPr>
            </w:pPr>
          </w:p>
        </w:tc>
      </w:tr>
      <w:tr w:rsidR="008D29CF" w14:paraId="68B7803E" w14:textId="77777777" w:rsidTr="00023F12">
        <w:trPr>
          <w:cantSplit/>
          <w:jc w:val="center"/>
        </w:trPr>
        <w:tc>
          <w:tcPr>
            <w:tcW w:w="1609" w:type="dxa"/>
          </w:tcPr>
          <w:p w14:paraId="33A78A2F" w14:textId="77777777" w:rsidR="008D29CF" w:rsidRDefault="008D29CF" w:rsidP="00023F12">
            <w:pPr>
              <w:pStyle w:val="TAL"/>
            </w:pPr>
            <w:r>
              <w:rPr>
                <w:lang w:eastAsia="zh-CN"/>
              </w:rPr>
              <w:t>reqQosMonParams</w:t>
            </w:r>
          </w:p>
        </w:tc>
        <w:tc>
          <w:tcPr>
            <w:tcW w:w="1800" w:type="dxa"/>
          </w:tcPr>
          <w:p w14:paraId="3D6CFCCC" w14:textId="77777777" w:rsidR="008D29CF" w:rsidRDefault="008D29CF" w:rsidP="00023F12">
            <w:pPr>
              <w:pStyle w:val="TAL"/>
            </w:pPr>
            <w:r>
              <w:rPr>
                <w:lang w:eastAsia="zh-CN"/>
              </w:rPr>
              <w:t>array(RequestedQosMonitoringParameter)</w:t>
            </w:r>
          </w:p>
        </w:tc>
        <w:tc>
          <w:tcPr>
            <w:tcW w:w="360" w:type="dxa"/>
          </w:tcPr>
          <w:p w14:paraId="192B0224" w14:textId="77777777" w:rsidR="008D29CF" w:rsidRDefault="008D29CF" w:rsidP="00023F12">
            <w:pPr>
              <w:pStyle w:val="TAC"/>
            </w:pPr>
            <w:r>
              <w:rPr>
                <w:lang w:eastAsia="zh-CN"/>
              </w:rPr>
              <w:t>O</w:t>
            </w:r>
          </w:p>
        </w:tc>
        <w:tc>
          <w:tcPr>
            <w:tcW w:w="1170" w:type="dxa"/>
          </w:tcPr>
          <w:p w14:paraId="21FDE55D" w14:textId="77777777" w:rsidR="008D29CF" w:rsidRDefault="008D29CF" w:rsidP="00023F12">
            <w:pPr>
              <w:pStyle w:val="TAC"/>
            </w:pPr>
            <w:r>
              <w:rPr>
                <w:lang w:eastAsia="zh-CN"/>
              </w:rPr>
              <w:t>1..N</w:t>
            </w:r>
          </w:p>
        </w:tc>
        <w:tc>
          <w:tcPr>
            <w:tcW w:w="3330" w:type="dxa"/>
          </w:tcPr>
          <w:p w14:paraId="2454E2CD" w14:textId="77777777" w:rsidR="008D29CF" w:rsidRDefault="008D29CF" w:rsidP="00023F12">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infomation </w:t>
            </w:r>
            <w:r>
              <w:t>between the UE and the UPF, and/or data rate monitoring, is to be monitored when the QoS Monitoring is enabled for the service data flow</w:t>
            </w:r>
            <w:r>
              <w:rPr>
                <w:rFonts w:cs="Arial"/>
                <w:szCs w:val="18"/>
                <w:lang w:eastAsia="zh-CN"/>
              </w:rPr>
              <w:t>.</w:t>
            </w:r>
          </w:p>
        </w:tc>
        <w:tc>
          <w:tcPr>
            <w:tcW w:w="1350" w:type="dxa"/>
          </w:tcPr>
          <w:p w14:paraId="678D86EC" w14:textId="77777777" w:rsidR="008D29CF" w:rsidRDefault="008D29CF" w:rsidP="00023F12">
            <w:pPr>
              <w:pStyle w:val="TAL"/>
              <w:rPr>
                <w:rFonts w:cs="Arial"/>
                <w:szCs w:val="18"/>
              </w:rPr>
            </w:pPr>
            <w:r>
              <w:rPr>
                <w:rFonts w:cs="Arial"/>
                <w:szCs w:val="18"/>
              </w:rPr>
              <w:t>QoSMonitoring</w:t>
            </w:r>
          </w:p>
          <w:p w14:paraId="3B7DEB45" w14:textId="77777777" w:rsidR="008D29CF" w:rsidRDefault="008D29CF" w:rsidP="00023F12">
            <w:pPr>
              <w:pStyle w:val="TAL"/>
              <w:rPr>
                <w:rFonts w:cs="Arial"/>
                <w:szCs w:val="18"/>
              </w:rPr>
            </w:pPr>
            <w:r>
              <w:rPr>
                <w:rFonts w:hint="eastAsia"/>
              </w:rPr>
              <w:t>EnQoSMon</w:t>
            </w:r>
          </w:p>
        </w:tc>
      </w:tr>
      <w:tr w:rsidR="008D29CF" w14:paraId="6DE7B6B5" w14:textId="77777777" w:rsidTr="00023F12">
        <w:trPr>
          <w:cantSplit/>
          <w:jc w:val="center"/>
        </w:trPr>
        <w:tc>
          <w:tcPr>
            <w:tcW w:w="1609" w:type="dxa"/>
          </w:tcPr>
          <w:p w14:paraId="62BFC3FB" w14:textId="77777777" w:rsidR="008D29CF" w:rsidRDefault="008D29CF" w:rsidP="00023F12">
            <w:pPr>
              <w:pStyle w:val="TAL"/>
            </w:pPr>
            <w:r>
              <w:t>qosMon</w:t>
            </w:r>
          </w:p>
        </w:tc>
        <w:tc>
          <w:tcPr>
            <w:tcW w:w="1800" w:type="dxa"/>
          </w:tcPr>
          <w:p w14:paraId="71CE5EE1" w14:textId="77777777" w:rsidR="008D29CF" w:rsidRDefault="008D29CF" w:rsidP="00023F12">
            <w:pPr>
              <w:pStyle w:val="TAL"/>
            </w:pPr>
            <w:r>
              <w:t>QosMonitoringInformation</w:t>
            </w:r>
          </w:p>
        </w:tc>
        <w:tc>
          <w:tcPr>
            <w:tcW w:w="360" w:type="dxa"/>
          </w:tcPr>
          <w:p w14:paraId="151AD0C2" w14:textId="77777777" w:rsidR="008D29CF" w:rsidRDefault="008D29CF" w:rsidP="00023F12">
            <w:pPr>
              <w:pStyle w:val="TAC"/>
            </w:pPr>
            <w:r>
              <w:t>O</w:t>
            </w:r>
          </w:p>
        </w:tc>
        <w:tc>
          <w:tcPr>
            <w:tcW w:w="1170" w:type="dxa"/>
          </w:tcPr>
          <w:p w14:paraId="40C74F0F" w14:textId="77777777" w:rsidR="008D29CF" w:rsidRDefault="008D29CF" w:rsidP="00023F12">
            <w:pPr>
              <w:pStyle w:val="TAC"/>
            </w:pPr>
            <w:r>
              <w:t>0..1</w:t>
            </w:r>
          </w:p>
        </w:tc>
        <w:tc>
          <w:tcPr>
            <w:tcW w:w="3330" w:type="dxa"/>
          </w:tcPr>
          <w:p w14:paraId="3930CF36" w14:textId="77777777" w:rsidR="008D29CF" w:rsidRDefault="008D29CF" w:rsidP="00023F12">
            <w:pPr>
              <w:pStyle w:val="TAL"/>
              <w:rPr>
                <w:rFonts w:cs="Arial"/>
                <w:szCs w:val="18"/>
              </w:rPr>
            </w:pPr>
            <w:r>
              <w:t xml:space="preserve">Qos Monitoring information. </w:t>
            </w:r>
            <w:r>
              <w:rPr>
                <w:rFonts w:cs="Arial"/>
                <w:szCs w:val="18"/>
              </w:rPr>
              <w:t>It can be present when the event "QOS_MONITORING" is subscribed and packet delay measurements are required.</w:t>
            </w:r>
          </w:p>
        </w:tc>
        <w:tc>
          <w:tcPr>
            <w:tcW w:w="1350" w:type="dxa"/>
          </w:tcPr>
          <w:p w14:paraId="208A1F83" w14:textId="77777777" w:rsidR="008D29CF" w:rsidRDefault="008D29CF" w:rsidP="00023F12">
            <w:pPr>
              <w:pStyle w:val="TAL"/>
              <w:rPr>
                <w:rFonts w:cs="Arial"/>
                <w:szCs w:val="18"/>
              </w:rPr>
            </w:pPr>
            <w:r>
              <w:rPr>
                <w:rFonts w:cs="Arial"/>
                <w:szCs w:val="18"/>
              </w:rPr>
              <w:t>QoSMonitoring</w:t>
            </w:r>
          </w:p>
        </w:tc>
      </w:tr>
      <w:tr w:rsidR="008D29CF" w14:paraId="526F45A0" w14:textId="77777777" w:rsidTr="00023F12">
        <w:trPr>
          <w:cantSplit/>
          <w:jc w:val="center"/>
        </w:trPr>
        <w:tc>
          <w:tcPr>
            <w:tcW w:w="1609" w:type="dxa"/>
          </w:tcPr>
          <w:p w14:paraId="6D5940F3" w14:textId="77777777" w:rsidR="008D29CF" w:rsidRDefault="008D29CF" w:rsidP="00023F12">
            <w:pPr>
              <w:pStyle w:val="TAL"/>
            </w:pPr>
            <w:r>
              <w:t>qosMonDatRate</w:t>
            </w:r>
          </w:p>
        </w:tc>
        <w:tc>
          <w:tcPr>
            <w:tcW w:w="1800" w:type="dxa"/>
          </w:tcPr>
          <w:p w14:paraId="141DAC95" w14:textId="77777777" w:rsidR="008D29CF" w:rsidRDefault="008D29CF" w:rsidP="00023F12">
            <w:pPr>
              <w:pStyle w:val="TAL"/>
            </w:pPr>
            <w:r>
              <w:t>QosMonitoringInformation</w:t>
            </w:r>
          </w:p>
        </w:tc>
        <w:tc>
          <w:tcPr>
            <w:tcW w:w="360" w:type="dxa"/>
          </w:tcPr>
          <w:p w14:paraId="51727ECF" w14:textId="77777777" w:rsidR="008D29CF" w:rsidRDefault="008D29CF" w:rsidP="00023F12">
            <w:pPr>
              <w:pStyle w:val="TAC"/>
            </w:pPr>
            <w:r>
              <w:t>O</w:t>
            </w:r>
          </w:p>
        </w:tc>
        <w:tc>
          <w:tcPr>
            <w:tcW w:w="1170" w:type="dxa"/>
          </w:tcPr>
          <w:p w14:paraId="3077AB42" w14:textId="77777777" w:rsidR="008D29CF" w:rsidRDefault="008D29CF" w:rsidP="00023F12">
            <w:pPr>
              <w:pStyle w:val="TAC"/>
            </w:pPr>
            <w:r>
              <w:t>0..1</w:t>
            </w:r>
          </w:p>
        </w:tc>
        <w:tc>
          <w:tcPr>
            <w:tcW w:w="3330" w:type="dxa"/>
          </w:tcPr>
          <w:p w14:paraId="79F1D791" w14:textId="77777777" w:rsidR="008D29CF" w:rsidRDefault="008D29CF" w:rsidP="00023F12">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tc>
        <w:tc>
          <w:tcPr>
            <w:tcW w:w="1350" w:type="dxa"/>
          </w:tcPr>
          <w:p w14:paraId="4DE7D8A6" w14:textId="77777777" w:rsidR="008D29CF" w:rsidRDefault="008D29CF" w:rsidP="00023F12">
            <w:pPr>
              <w:pStyle w:val="TAL"/>
              <w:rPr>
                <w:rFonts w:cs="Arial"/>
                <w:szCs w:val="18"/>
              </w:rPr>
            </w:pPr>
            <w:r>
              <w:rPr>
                <w:rFonts w:hint="eastAsia"/>
              </w:rPr>
              <w:t>EnQoSMon</w:t>
            </w:r>
          </w:p>
        </w:tc>
      </w:tr>
      <w:tr w:rsidR="008D29CF" w14:paraId="28F45573" w14:textId="77777777" w:rsidTr="00023F12">
        <w:trPr>
          <w:cantSplit/>
          <w:jc w:val="center"/>
        </w:trPr>
        <w:tc>
          <w:tcPr>
            <w:tcW w:w="1609" w:type="dxa"/>
          </w:tcPr>
          <w:p w14:paraId="11CEE57E" w14:textId="77777777" w:rsidR="008D29CF" w:rsidRDefault="008D29CF" w:rsidP="00023F12">
            <w:pPr>
              <w:pStyle w:val="TAL"/>
            </w:pPr>
            <w:r>
              <w:t>pdvReqMonParams</w:t>
            </w:r>
          </w:p>
        </w:tc>
        <w:tc>
          <w:tcPr>
            <w:tcW w:w="1800" w:type="dxa"/>
          </w:tcPr>
          <w:p w14:paraId="4946C87F" w14:textId="77777777" w:rsidR="008D29CF" w:rsidRDefault="008D29CF" w:rsidP="00023F12">
            <w:pPr>
              <w:pStyle w:val="TAL"/>
            </w:pPr>
            <w:r>
              <w:rPr>
                <w:lang w:eastAsia="zh-CN"/>
              </w:rPr>
              <w:t>array(RequestedQosMonitoringParameter)</w:t>
            </w:r>
          </w:p>
        </w:tc>
        <w:tc>
          <w:tcPr>
            <w:tcW w:w="360" w:type="dxa"/>
          </w:tcPr>
          <w:p w14:paraId="3B86930B" w14:textId="77777777" w:rsidR="008D29CF" w:rsidRDefault="008D29CF" w:rsidP="00023F12">
            <w:pPr>
              <w:pStyle w:val="TAC"/>
            </w:pPr>
            <w:r>
              <w:t>O</w:t>
            </w:r>
          </w:p>
        </w:tc>
        <w:tc>
          <w:tcPr>
            <w:tcW w:w="1170" w:type="dxa"/>
          </w:tcPr>
          <w:p w14:paraId="34C3DDD8" w14:textId="77777777" w:rsidR="008D29CF" w:rsidRDefault="008D29CF" w:rsidP="00023F12">
            <w:pPr>
              <w:pStyle w:val="TAC"/>
            </w:pPr>
            <w:r>
              <w:t>1..N</w:t>
            </w:r>
          </w:p>
        </w:tc>
        <w:tc>
          <w:tcPr>
            <w:tcW w:w="3330" w:type="dxa"/>
          </w:tcPr>
          <w:p w14:paraId="592280EF" w14:textId="77777777" w:rsidR="008D29CF" w:rsidRDefault="008D29CF" w:rsidP="00023F12">
            <w:pPr>
              <w:pStyle w:val="TAL"/>
            </w:pPr>
            <w:r>
              <w:t>Indicates the Packet Delay Variation to be monitored, e.g. UL packet delay, DL packet delay and/or round trip packet delay between the UE and the UPF is to be monitored.</w:t>
            </w:r>
          </w:p>
        </w:tc>
        <w:tc>
          <w:tcPr>
            <w:tcW w:w="1350" w:type="dxa"/>
          </w:tcPr>
          <w:p w14:paraId="1BB92605" w14:textId="77777777" w:rsidR="008D29CF" w:rsidRDefault="008D29CF" w:rsidP="00023F12">
            <w:pPr>
              <w:pStyle w:val="TAL"/>
              <w:rPr>
                <w:rFonts w:cs="Arial"/>
                <w:szCs w:val="18"/>
              </w:rPr>
            </w:pPr>
            <w:r>
              <w:rPr>
                <w:rFonts w:hint="eastAsia"/>
              </w:rPr>
              <w:t>EnQoSMon</w:t>
            </w:r>
          </w:p>
        </w:tc>
      </w:tr>
      <w:tr w:rsidR="008D29CF" w14:paraId="286F9436" w14:textId="77777777" w:rsidTr="00023F12">
        <w:trPr>
          <w:cantSplit/>
          <w:jc w:val="center"/>
        </w:trPr>
        <w:tc>
          <w:tcPr>
            <w:tcW w:w="1609" w:type="dxa"/>
          </w:tcPr>
          <w:p w14:paraId="407EE921" w14:textId="77777777" w:rsidR="008D29CF" w:rsidRDefault="008D29CF" w:rsidP="00023F12">
            <w:pPr>
              <w:pStyle w:val="TAL"/>
            </w:pPr>
            <w:r>
              <w:rPr>
                <w:rFonts w:hint="eastAsia"/>
                <w:lang w:eastAsia="zh-CN"/>
              </w:rPr>
              <w:t>p</w:t>
            </w:r>
            <w:r>
              <w:rPr>
                <w:lang w:eastAsia="zh-CN"/>
              </w:rPr>
              <w:t>dvMon</w:t>
            </w:r>
          </w:p>
        </w:tc>
        <w:tc>
          <w:tcPr>
            <w:tcW w:w="1800" w:type="dxa"/>
          </w:tcPr>
          <w:p w14:paraId="5FC27459" w14:textId="77777777" w:rsidR="008D29CF" w:rsidRDefault="008D29CF" w:rsidP="00023F12">
            <w:pPr>
              <w:pStyle w:val="TAL"/>
            </w:pPr>
            <w:r>
              <w:t>QosMonitoringInformation</w:t>
            </w:r>
          </w:p>
        </w:tc>
        <w:tc>
          <w:tcPr>
            <w:tcW w:w="360" w:type="dxa"/>
          </w:tcPr>
          <w:p w14:paraId="41F6609C" w14:textId="77777777" w:rsidR="008D29CF" w:rsidRDefault="008D29CF" w:rsidP="00023F12">
            <w:pPr>
              <w:pStyle w:val="TAC"/>
            </w:pPr>
            <w:r>
              <w:t>O</w:t>
            </w:r>
          </w:p>
        </w:tc>
        <w:tc>
          <w:tcPr>
            <w:tcW w:w="1170" w:type="dxa"/>
          </w:tcPr>
          <w:p w14:paraId="23E51831" w14:textId="77777777" w:rsidR="008D29CF" w:rsidRDefault="008D29CF" w:rsidP="00023F12">
            <w:pPr>
              <w:pStyle w:val="TAC"/>
            </w:pPr>
            <w:r>
              <w:t>0..1</w:t>
            </w:r>
          </w:p>
        </w:tc>
        <w:tc>
          <w:tcPr>
            <w:tcW w:w="3330" w:type="dxa"/>
          </w:tcPr>
          <w:p w14:paraId="26DDC946" w14:textId="77777777" w:rsidR="008D29CF" w:rsidRDefault="008D29CF" w:rsidP="00023F12">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257F421F" w14:textId="77777777" w:rsidR="008D29CF" w:rsidRDefault="008D29CF" w:rsidP="00023F12">
            <w:pPr>
              <w:pStyle w:val="TAL"/>
            </w:pPr>
            <w:r>
              <w:rPr>
                <w:rFonts w:cs="Arial"/>
                <w:szCs w:val="18"/>
              </w:rPr>
              <w:t>(NOTE)</w:t>
            </w:r>
          </w:p>
        </w:tc>
        <w:tc>
          <w:tcPr>
            <w:tcW w:w="1350" w:type="dxa"/>
          </w:tcPr>
          <w:p w14:paraId="1E1861E0" w14:textId="77777777" w:rsidR="008D29CF" w:rsidRDefault="008D29CF" w:rsidP="00023F12">
            <w:pPr>
              <w:pStyle w:val="TAL"/>
              <w:rPr>
                <w:rFonts w:cs="Arial"/>
                <w:szCs w:val="18"/>
              </w:rPr>
            </w:pPr>
            <w:r>
              <w:rPr>
                <w:rFonts w:hint="eastAsia"/>
              </w:rPr>
              <w:t>EnQoSMon</w:t>
            </w:r>
          </w:p>
        </w:tc>
      </w:tr>
      <w:tr w:rsidR="008D29CF" w14:paraId="412B7852" w14:textId="77777777" w:rsidTr="00023F12">
        <w:trPr>
          <w:cantSplit/>
          <w:jc w:val="center"/>
        </w:trPr>
        <w:tc>
          <w:tcPr>
            <w:tcW w:w="1609" w:type="dxa"/>
          </w:tcPr>
          <w:p w14:paraId="5B959A2E" w14:textId="77777777" w:rsidR="008D29CF" w:rsidRDefault="008D29CF" w:rsidP="00023F12">
            <w:pPr>
              <w:pStyle w:val="TAL"/>
              <w:rPr>
                <w:lang w:eastAsia="zh-CN"/>
              </w:rPr>
            </w:pPr>
            <w:r>
              <w:rPr>
                <w:lang w:eastAsia="zh-CN"/>
              </w:rPr>
              <w:t>congestMon</w:t>
            </w:r>
          </w:p>
        </w:tc>
        <w:tc>
          <w:tcPr>
            <w:tcW w:w="1800" w:type="dxa"/>
          </w:tcPr>
          <w:p w14:paraId="1548CA41" w14:textId="77777777" w:rsidR="008D29CF" w:rsidRDefault="008D29CF" w:rsidP="00023F12">
            <w:pPr>
              <w:pStyle w:val="TAL"/>
            </w:pPr>
            <w:r>
              <w:t>QosMonitoringInformation</w:t>
            </w:r>
          </w:p>
        </w:tc>
        <w:tc>
          <w:tcPr>
            <w:tcW w:w="360" w:type="dxa"/>
          </w:tcPr>
          <w:p w14:paraId="2483D68A" w14:textId="77777777" w:rsidR="008D29CF" w:rsidRDefault="008D29CF" w:rsidP="00023F12">
            <w:pPr>
              <w:pStyle w:val="TAC"/>
            </w:pPr>
            <w:r>
              <w:t>O</w:t>
            </w:r>
          </w:p>
        </w:tc>
        <w:tc>
          <w:tcPr>
            <w:tcW w:w="1170" w:type="dxa"/>
          </w:tcPr>
          <w:p w14:paraId="70CA2513" w14:textId="77777777" w:rsidR="008D29CF" w:rsidRDefault="008D29CF" w:rsidP="00023F12">
            <w:pPr>
              <w:pStyle w:val="TAC"/>
            </w:pPr>
            <w:r>
              <w:t>0..1</w:t>
            </w:r>
          </w:p>
        </w:tc>
        <w:tc>
          <w:tcPr>
            <w:tcW w:w="3330" w:type="dxa"/>
          </w:tcPr>
          <w:p w14:paraId="15FD4BE8" w14:textId="77777777" w:rsidR="008D29CF" w:rsidRDefault="008D29CF" w:rsidP="00023F12">
            <w:pPr>
              <w:pStyle w:val="TAL"/>
              <w:rPr>
                <w:lang w:eastAsia="zh-CN"/>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tc>
        <w:tc>
          <w:tcPr>
            <w:tcW w:w="1350" w:type="dxa"/>
          </w:tcPr>
          <w:p w14:paraId="3155BC74" w14:textId="77777777" w:rsidR="008D29CF" w:rsidRDefault="008D29CF" w:rsidP="00023F12">
            <w:pPr>
              <w:pStyle w:val="TAL"/>
              <w:rPr>
                <w:lang w:val="en-US" w:eastAsia="zh-CN"/>
              </w:rPr>
            </w:pPr>
            <w:r>
              <w:rPr>
                <w:rFonts w:hint="eastAsia"/>
              </w:rPr>
              <w:t>EnQoSMon</w:t>
            </w:r>
          </w:p>
        </w:tc>
      </w:tr>
      <w:tr w:rsidR="008D29CF" w14:paraId="143419A2" w14:textId="77777777" w:rsidTr="00023F12">
        <w:trPr>
          <w:cantSplit/>
          <w:jc w:val="center"/>
          <w:ins w:id="95" w:author="Huawei" w:date="2024-02-06T15:20:00Z"/>
        </w:trPr>
        <w:tc>
          <w:tcPr>
            <w:tcW w:w="1609" w:type="dxa"/>
          </w:tcPr>
          <w:p w14:paraId="51765120" w14:textId="6FF25052" w:rsidR="008D29CF" w:rsidRDefault="008D29CF" w:rsidP="008D29CF">
            <w:pPr>
              <w:pStyle w:val="TAL"/>
              <w:rPr>
                <w:ins w:id="96" w:author="Huawei" w:date="2024-02-06T15:20:00Z"/>
                <w:lang w:eastAsia="zh-CN"/>
              </w:rPr>
            </w:pPr>
            <w:ins w:id="97" w:author="Huawei" w:date="2024-02-06T15:20:00Z">
              <w:r w:rsidRPr="000A0A5F">
                <w:rPr>
                  <w:lang w:eastAsia="zh-CN"/>
                </w:rPr>
                <w:t>rttMon</w:t>
              </w:r>
            </w:ins>
          </w:p>
        </w:tc>
        <w:tc>
          <w:tcPr>
            <w:tcW w:w="1800" w:type="dxa"/>
          </w:tcPr>
          <w:p w14:paraId="43131A1B" w14:textId="201D2925" w:rsidR="008D29CF" w:rsidRDefault="008D29CF" w:rsidP="008D29CF">
            <w:pPr>
              <w:pStyle w:val="TAL"/>
              <w:rPr>
                <w:ins w:id="98" w:author="Huawei" w:date="2024-02-06T15:20:00Z"/>
              </w:rPr>
            </w:pPr>
            <w:ins w:id="99" w:author="Huawei" w:date="2024-02-06T15:20:00Z">
              <w:r>
                <w:t>QosMonitoringInformation</w:t>
              </w:r>
            </w:ins>
          </w:p>
        </w:tc>
        <w:tc>
          <w:tcPr>
            <w:tcW w:w="360" w:type="dxa"/>
          </w:tcPr>
          <w:p w14:paraId="4EDD63B6" w14:textId="5502CB91" w:rsidR="008D29CF" w:rsidRDefault="008D29CF" w:rsidP="008D29CF">
            <w:pPr>
              <w:pStyle w:val="TAC"/>
              <w:rPr>
                <w:ins w:id="100" w:author="Huawei" w:date="2024-02-06T15:20:00Z"/>
              </w:rPr>
            </w:pPr>
            <w:ins w:id="101" w:author="Huawei" w:date="2024-02-06T15:20:00Z">
              <w:r>
                <w:t>O</w:t>
              </w:r>
            </w:ins>
          </w:p>
        </w:tc>
        <w:tc>
          <w:tcPr>
            <w:tcW w:w="1170" w:type="dxa"/>
          </w:tcPr>
          <w:p w14:paraId="1E471828" w14:textId="674850D1" w:rsidR="008D29CF" w:rsidRDefault="008D29CF" w:rsidP="008D29CF">
            <w:pPr>
              <w:pStyle w:val="TAC"/>
              <w:rPr>
                <w:ins w:id="102" w:author="Huawei" w:date="2024-02-06T15:20:00Z"/>
              </w:rPr>
            </w:pPr>
            <w:ins w:id="103" w:author="Huawei" w:date="2024-02-06T15:20:00Z">
              <w:r>
                <w:t>0..1</w:t>
              </w:r>
            </w:ins>
          </w:p>
        </w:tc>
        <w:tc>
          <w:tcPr>
            <w:tcW w:w="3330" w:type="dxa"/>
          </w:tcPr>
          <w:p w14:paraId="6AE6B5E0" w14:textId="4A6A4A72" w:rsidR="008D29CF" w:rsidRPr="000A0A5F" w:rsidRDefault="008D29CF" w:rsidP="008D29CF">
            <w:pPr>
              <w:pStyle w:val="TAL"/>
              <w:rPr>
                <w:ins w:id="104" w:author="Huawei" w:date="2024-02-06T15:20:00Z"/>
                <w:lang w:eastAsia="zh-CN"/>
              </w:rPr>
            </w:pPr>
            <w:ins w:id="105" w:author="Huawei" w:date="2024-02-06T15:20:00Z">
              <w:r w:rsidRPr="000A0A5F">
                <w:rPr>
                  <w:lang w:eastAsia="zh-CN"/>
                </w:rPr>
                <w:t>Contains the round-trip delay over two QoS flow</w:t>
              </w:r>
              <w:r>
                <w:rPr>
                  <w:lang w:eastAsia="zh-CN"/>
                </w:rPr>
                <w:t>s</w:t>
              </w:r>
              <w:r w:rsidRPr="000A0A5F">
                <w:rPr>
                  <w:lang w:eastAsia="zh-CN"/>
                </w:rPr>
                <w:t xml:space="preserve"> information for the subscribed report.</w:t>
              </w:r>
            </w:ins>
          </w:p>
          <w:p w14:paraId="2876849C" w14:textId="224EDCD0" w:rsidR="008D29CF" w:rsidRDefault="008D29CF" w:rsidP="008D29CF">
            <w:pPr>
              <w:pStyle w:val="TAL"/>
              <w:rPr>
                <w:ins w:id="106" w:author="Huawei" w:date="2024-02-06T15:20:00Z"/>
              </w:rPr>
            </w:pPr>
            <w:ins w:id="107" w:author="Huawei" w:date="2024-02-06T15:20:00Z">
              <w:r>
                <w:rPr>
                  <w:lang w:eastAsia="zh-CN"/>
                </w:rPr>
                <w:t xml:space="preserve">It </w:t>
              </w:r>
            </w:ins>
            <w:ins w:id="108" w:author="Huawei" w:date="2024-02-06T15:22:00Z">
              <w:r>
                <w:rPr>
                  <w:lang w:eastAsia="zh-CN"/>
                </w:rPr>
                <w:t>may</w:t>
              </w:r>
            </w:ins>
            <w:ins w:id="109" w:author="Huawei" w:date="2024-02-06T15:20:00Z">
              <w:r w:rsidRPr="000A0A5F">
                <w:rPr>
                  <w:lang w:eastAsia="zh-CN"/>
                </w:rPr>
                <w:t xml:space="preserve"> be </w:t>
              </w:r>
            </w:ins>
            <w:ins w:id="110" w:author="Huawei" w:date="2024-02-06T15:22:00Z">
              <w:r>
                <w:rPr>
                  <w:lang w:eastAsia="zh-CN"/>
                </w:rPr>
                <w:t xml:space="preserve">present when the event </w:t>
              </w:r>
              <w:r>
                <w:rPr>
                  <w:rFonts w:cs="Arial"/>
                  <w:szCs w:val="18"/>
                </w:rPr>
                <w:t>"</w:t>
              </w:r>
            </w:ins>
            <w:ins w:id="111" w:author="Huawei" w:date="2024-02-06T15:23:00Z">
              <w:r w:rsidR="00192CED">
                <w:t>RT_DELAY_TWO_QOS_FLOWS</w:t>
              </w:r>
            </w:ins>
            <w:ins w:id="112" w:author="Huawei" w:date="2024-02-06T15:22:00Z">
              <w:r>
                <w:rPr>
                  <w:rFonts w:cs="Arial"/>
                  <w:szCs w:val="18"/>
                </w:rPr>
                <w:t>" is subscribed</w:t>
              </w:r>
            </w:ins>
            <w:ins w:id="113" w:author="Huawei" w:date="2024-02-06T15:20:00Z">
              <w:r w:rsidRPr="000A0A5F">
                <w:t>.</w:t>
              </w:r>
            </w:ins>
          </w:p>
        </w:tc>
        <w:tc>
          <w:tcPr>
            <w:tcW w:w="1350" w:type="dxa"/>
          </w:tcPr>
          <w:p w14:paraId="65CA127C" w14:textId="1D137B2D" w:rsidR="008D29CF" w:rsidRDefault="009F69A3" w:rsidP="008D29CF">
            <w:pPr>
              <w:pStyle w:val="TAL"/>
              <w:rPr>
                <w:ins w:id="114" w:author="Huawei" w:date="2024-02-06T15:20:00Z"/>
              </w:rPr>
            </w:pPr>
            <w:ins w:id="115" w:author="Huawei" w:date="2024-02-06T15:23:00Z">
              <w:r>
                <w:rPr>
                  <w:rFonts w:hint="eastAsia"/>
                </w:rPr>
                <w:t>EnQoSMon</w:t>
              </w:r>
            </w:ins>
          </w:p>
        </w:tc>
      </w:tr>
      <w:tr w:rsidR="008D29CF" w14:paraId="0D7EAD04" w14:textId="77777777" w:rsidTr="00023F12">
        <w:trPr>
          <w:cantSplit/>
          <w:jc w:val="center"/>
        </w:trPr>
        <w:tc>
          <w:tcPr>
            <w:tcW w:w="1609" w:type="dxa"/>
          </w:tcPr>
          <w:p w14:paraId="3BB3B4E3" w14:textId="77777777" w:rsidR="008D29CF" w:rsidRDefault="008D29CF" w:rsidP="008D29CF">
            <w:pPr>
              <w:pStyle w:val="TAL"/>
            </w:pPr>
            <w:r>
              <w:t>reqAnis</w:t>
            </w:r>
          </w:p>
        </w:tc>
        <w:tc>
          <w:tcPr>
            <w:tcW w:w="1800" w:type="dxa"/>
          </w:tcPr>
          <w:p w14:paraId="782F2CCC" w14:textId="77777777" w:rsidR="008D29CF" w:rsidRDefault="008D29CF" w:rsidP="008D29CF">
            <w:pPr>
              <w:pStyle w:val="TAL"/>
            </w:pPr>
            <w:r>
              <w:t>array(RequiredAccessInfo)</w:t>
            </w:r>
          </w:p>
        </w:tc>
        <w:tc>
          <w:tcPr>
            <w:tcW w:w="360" w:type="dxa"/>
          </w:tcPr>
          <w:p w14:paraId="44D68120" w14:textId="77777777" w:rsidR="008D29CF" w:rsidRDefault="008D29CF" w:rsidP="008D29CF">
            <w:pPr>
              <w:pStyle w:val="TAC"/>
            </w:pPr>
            <w:r>
              <w:t>C</w:t>
            </w:r>
          </w:p>
        </w:tc>
        <w:tc>
          <w:tcPr>
            <w:tcW w:w="1170" w:type="dxa"/>
          </w:tcPr>
          <w:p w14:paraId="74247B91" w14:textId="77777777" w:rsidR="008D29CF" w:rsidRDefault="008D29CF" w:rsidP="008D29CF">
            <w:pPr>
              <w:pStyle w:val="TAC"/>
            </w:pPr>
            <w:r>
              <w:t>1..N</w:t>
            </w:r>
          </w:p>
        </w:tc>
        <w:tc>
          <w:tcPr>
            <w:tcW w:w="3330" w:type="dxa"/>
          </w:tcPr>
          <w:p w14:paraId="36A56CCD" w14:textId="77777777" w:rsidR="008D29CF" w:rsidRDefault="008D29CF" w:rsidP="008D29CF">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034BC985" w14:textId="77777777" w:rsidR="008D29CF" w:rsidRDefault="008D29CF" w:rsidP="008D29CF">
            <w:pPr>
              <w:pStyle w:val="TAL"/>
              <w:rPr>
                <w:rFonts w:cs="Arial"/>
                <w:szCs w:val="18"/>
              </w:rPr>
            </w:pPr>
            <w:r>
              <w:rPr>
                <w:rFonts w:cs="Arial"/>
                <w:szCs w:val="18"/>
              </w:rPr>
              <w:t>NetLoc</w:t>
            </w:r>
          </w:p>
        </w:tc>
      </w:tr>
      <w:tr w:rsidR="008D29CF" w14:paraId="1C03CDF5" w14:textId="77777777" w:rsidTr="00023F12">
        <w:trPr>
          <w:cantSplit/>
          <w:jc w:val="center"/>
        </w:trPr>
        <w:tc>
          <w:tcPr>
            <w:tcW w:w="1609" w:type="dxa"/>
          </w:tcPr>
          <w:p w14:paraId="4FC020B0" w14:textId="77777777" w:rsidR="008D29CF" w:rsidRDefault="008D29CF" w:rsidP="008D29CF">
            <w:pPr>
              <w:pStyle w:val="TAL"/>
            </w:pPr>
            <w:r>
              <w:t>usgThres</w:t>
            </w:r>
          </w:p>
        </w:tc>
        <w:tc>
          <w:tcPr>
            <w:tcW w:w="1800" w:type="dxa"/>
          </w:tcPr>
          <w:p w14:paraId="18B2CD31" w14:textId="77777777" w:rsidR="008D29CF" w:rsidRDefault="008D29CF" w:rsidP="008D29CF">
            <w:pPr>
              <w:pStyle w:val="TAL"/>
            </w:pPr>
            <w:r>
              <w:t>UsageThreshold</w:t>
            </w:r>
          </w:p>
        </w:tc>
        <w:tc>
          <w:tcPr>
            <w:tcW w:w="360" w:type="dxa"/>
          </w:tcPr>
          <w:p w14:paraId="1E768EB2" w14:textId="77777777" w:rsidR="008D29CF" w:rsidRDefault="008D29CF" w:rsidP="008D29CF">
            <w:pPr>
              <w:pStyle w:val="TAC"/>
            </w:pPr>
            <w:r>
              <w:t>O</w:t>
            </w:r>
          </w:p>
        </w:tc>
        <w:tc>
          <w:tcPr>
            <w:tcW w:w="1170" w:type="dxa"/>
          </w:tcPr>
          <w:p w14:paraId="454CF77D" w14:textId="77777777" w:rsidR="008D29CF" w:rsidRDefault="008D29CF" w:rsidP="008D29CF">
            <w:pPr>
              <w:pStyle w:val="TAC"/>
            </w:pPr>
            <w:r>
              <w:t>0..1</w:t>
            </w:r>
          </w:p>
        </w:tc>
        <w:tc>
          <w:tcPr>
            <w:tcW w:w="3330" w:type="dxa"/>
          </w:tcPr>
          <w:p w14:paraId="34BF526C" w14:textId="77777777" w:rsidR="008D29CF" w:rsidRDefault="008D29CF" w:rsidP="008D29CF">
            <w:pPr>
              <w:pStyle w:val="TAL"/>
              <w:rPr>
                <w:rFonts w:cs="Arial"/>
                <w:szCs w:val="18"/>
              </w:rPr>
            </w:pPr>
            <w:r>
              <w:t>Includes the volume and/or time thresholds for sponsored data connectivity.</w:t>
            </w:r>
          </w:p>
        </w:tc>
        <w:tc>
          <w:tcPr>
            <w:tcW w:w="1350" w:type="dxa"/>
          </w:tcPr>
          <w:p w14:paraId="2AC9D52C" w14:textId="77777777" w:rsidR="008D29CF" w:rsidRDefault="008D29CF" w:rsidP="008D29CF">
            <w:pPr>
              <w:pStyle w:val="TAL"/>
              <w:rPr>
                <w:rFonts w:cs="Arial"/>
                <w:szCs w:val="18"/>
              </w:rPr>
            </w:pPr>
            <w:r>
              <w:rPr>
                <w:rFonts w:cs="Arial"/>
                <w:szCs w:val="18"/>
              </w:rPr>
              <w:t>SponsoredConnectivity</w:t>
            </w:r>
          </w:p>
        </w:tc>
      </w:tr>
      <w:tr w:rsidR="008D29CF" w14:paraId="79D4ADB6" w14:textId="77777777" w:rsidTr="00023F12">
        <w:trPr>
          <w:cantSplit/>
          <w:jc w:val="center"/>
        </w:trPr>
        <w:tc>
          <w:tcPr>
            <w:tcW w:w="1609" w:type="dxa"/>
          </w:tcPr>
          <w:p w14:paraId="5900E2BB" w14:textId="77777777" w:rsidR="008D29CF" w:rsidRDefault="008D29CF" w:rsidP="008D29CF">
            <w:pPr>
              <w:pStyle w:val="TAL"/>
            </w:pPr>
            <w:r>
              <w:rPr>
                <w:lang w:eastAsia="zh-CN"/>
              </w:rPr>
              <w:t>notifCorreId</w:t>
            </w:r>
          </w:p>
        </w:tc>
        <w:tc>
          <w:tcPr>
            <w:tcW w:w="1800" w:type="dxa"/>
          </w:tcPr>
          <w:p w14:paraId="1206F8A7" w14:textId="77777777" w:rsidR="008D29CF" w:rsidRDefault="008D29CF" w:rsidP="008D29CF">
            <w:pPr>
              <w:pStyle w:val="TAL"/>
            </w:pPr>
            <w:r>
              <w:rPr>
                <w:lang w:eastAsia="zh-CN"/>
              </w:rPr>
              <w:t>string</w:t>
            </w:r>
          </w:p>
        </w:tc>
        <w:tc>
          <w:tcPr>
            <w:tcW w:w="360" w:type="dxa"/>
          </w:tcPr>
          <w:p w14:paraId="307DD48B" w14:textId="77777777" w:rsidR="008D29CF" w:rsidRDefault="008D29CF" w:rsidP="008D29CF">
            <w:pPr>
              <w:pStyle w:val="TAC"/>
            </w:pPr>
            <w:r>
              <w:rPr>
                <w:lang w:eastAsia="zh-CN"/>
              </w:rPr>
              <w:t>O</w:t>
            </w:r>
          </w:p>
        </w:tc>
        <w:tc>
          <w:tcPr>
            <w:tcW w:w="1170" w:type="dxa"/>
          </w:tcPr>
          <w:p w14:paraId="664FA2F9" w14:textId="77777777" w:rsidR="008D29CF" w:rsidRDefault="008D29CF" w:rsidP="008D29CF">
            <w:pPr>
              <w:pStyle w:val="TAC"/>
            </w:pPr>
            <w:r>
              <w:rPr>
                <w:lang w:eastAsia="zh-CN"/>
              </w:rPr>
              <w:t>0..1</w:t>
            </w:r>
          </w:p>
        </w:tc>
        <w:tc>
          <w:tcPr>
            <w:tcW w:w="3330" w:type="dxa"/>
          </w:tcPr>
          <w:p w14:paraId="182C196E" w14:textId="77777777" w:rsidR="008D29CF" w:rsidRDefault="008D29CF" w:rsidP="008D29CF">
            <w:pPr>
              <w:pStyle w:val="TAL"/>
            </w:pPr>
            <w:r>
              <w:rPr>
                <w:lang w:eastAsia="zh-CN"/>
              </w:rPr>
              <w:t>It is used to set the value of Notification Correlation ID in the corresponding notification.</w:t>
            </w:r>
          </w:p>
        </w:tc>
        <w:tc>
          <w:tcPr>
            <w:tcW w:w="1350" w:type="dxa"/>
          </w:tcPr>
          <w:p w14:paraId="6ED844CF" w14:textId="77777777" w:rsidR="008D29CF" w:rsidRDefault="008D29CF" w:rsidP="008D29CF">
            <w:pPr>
              <w:pStyle w:val="TAL"/>
              <w:rPr>
                <w:rFonts w:cs="Arial"/>
                <w:szCs w:val="18"/>
              </w:rPr>
            </w:pPr>
            <w:r>
              <w:rPr>
                <w:rFonts w:cs="Arial"/>
                <w:szCs w:val="18"/>
              </w:rPr>
              <w:t>EnhancedSubscriptionToNotification</w:t>
            </w:r>
          </w:p>
        </w:tc>
      </w:tr>
      <w:tr w:rsidR="008D29CF" w14:paraId="19357A11" w14:textId="77777777" w:rsidTr="00023F12">
        <w:trPr>
          <w:cantSplit/>
          <w:jc w:val="center"/>
        </w:trPr>
        <w:tc>
          <w:tcPr>
            <w:tcW w:w="1609" w:type="dxa"/>
          </w:tcPr>
          <w:p w14:paraId="6F190A56" w14:textId="77777777" w:rsidR="008D29CF" w:rsidRDefault="008D29CF" w:rsidP="008D29CF">
            <w:pPr>
              <w:pStyle w:val="TAL"/>
              <w:rPr>
                <w:lang w:eastAsia="zh-CN"/>
              </w:rPr>
            </w:pPr>
            <w:r>
              <w:rPr>
                <w:lang w:eastAsia="zh-CN"/>
              </w:rPr>
              <w:t>afAppIds</w:t>
            </w:r>
          </w:p>
        </w:tc>
        <w:tc>
          <w:tcPr>
            <w:tcW w:w="1800" w:type="dxa"/>
          </w:tcPr>
          <w:p w14:paraId="2EAE82C0" w14:textId="77777777" w:rsidR="008D29CF" w:rsidRDefault="008D29CF" w:rsidP="008D29CF">
            <w:pPr>
              <w:pStyle w:val="TAL"/>
              <w:rPr>
                <w:lang w:eastAsia="zh-CN"/>
              </w:rPr>
            </w:pPr>
            <w:r>
              <w:rPr>
                <w:lang w:eastAsia="zh-CN"/>
              </w:rPr>
              <w:t>array(AfAppId)</w:t>
            </w:r>
          </w:p>
        </w:tc>
        <w:tc>
          <w:tcPr>
            <w:tcW w:w="360" w:type="dxa"/>
          </w:tcPr>
          <w:p w14:paraId="77DABCD0" w14:textId="77777777" w:rsidR="008D29CF" w:rsidRDefault="008D29CF" w:rsidP="008D29CF">
            <w:pPr>
              <w:pStyle w:val="TAC"/>
              <w:rPr>
                <w:lang w:eastAsia="zh-CN"/>
              </w:rPr>
            </w:pPr>
            <w:r>
              <w:rPr>
                <w:lang w:eastAsia="zh-CN"/>
              </w:rPr>
              <w:t>O</w:t>
            </w:r>
          </w:p>
        </w:tc>
        <w:tc>
          <w:tcPr>
            <w:tcW w:w="1170" w:type="dxa"/>
          </w:tcPr>
          <w:p w14:paraId="1D8A7931" w14:textId="77777777" w:rsidR="008D29CF" w:rsidRDefault="008D29CF" w:rsidP="008D29CF">
            <w:pPr>
              <w:pStyle w:val="TAC"/>
              <w:rPr>
                <w:lang w:eastAsia="zh-CN"/>
              </w:rPr>
            </w:pPr>
            <w:r>
              <w:rPr>
                <w:lang w:eastAsia="zh-CN"/>
              </w:rPr>
              <w:t>1..N</w:t>
            </w:r>
          </w:p>
        </w:tc>
        <w:tc>
          <w:tcPr>
            <w:tcW w:w="3330" w:type="dxa"/>
          </w:tcPr>
          <w:p w14:paraId="64580991" w14:textId="77777777" w:rsidR="008D29CF" w:rsidRDefault="008D29CF" w:rsidP="008D29CF">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2073E56E" w14:textId="77777777" w:rsidR="008D29CF" w:rsidRDefault="008D29CF" w:rsidP="008D29CF">
            <w:pPr>
              <w:pStyle w:val="TAL"/>
              <w:rPr>
                <w:rFonts w:cs="Arial"/>
                <w:szCs w:val="18"/>
              </w:rPr>
            </w:pPr>
            <w:r>
              <w:rPr>
                <w:lang w:eastAsia="fr-FR"/>
              </w:rPr>
              <w:t>ApplicationDetectionEvents</w:t>
            </w:r>
          </w:p>
        </w:tc>
      </w:tr>
      <w:tr w:rsidR="008D29CF" w14:paraId="02479876" w14:textId="77777777" w:rsidTr="00023F12">
        <w:trPr>
          <w:cantSplit/>
          <w:jc w:val="center"/>
        </w:trPr>
        <w:tc>
          <w:tcPr>
            <w:tcW w:w="1609" w:type="dxa"/>
          </w:tcPr>
          <w:p w14:paraId="33988E22" w14:textId="77777777" w:rsidR="008D29CF" w:rsidRDefault="008D29CF" w:rsidP="008D29CF">
            <w:pPr>
              <w:pStyle w:val="TAL"/>
              <w:rPr>
                <w:lang w:eastAsia="zh-CN"/>
              </w:rPr>
            </w:pPr>
            <w:r>
              <w:rPr>
                <w:lang w:eastAsia="zh-CN"/>
              </w:rPr>
              <w:t>directNotifInd</w:t>
            </w:r>
          </w:p>
        </w:tc>
        <w:tc>
          <w:tcPr>
            <w:tcW w:w="1800" w:type="dxa"/>
          </w:tcPr>
          <w:p w14:paraId="7E916B6A" w14:textId="77777777" w:rsidR="008D29CF" w:rsidRDefault="008D29CF" w:rsidP="008D29CF">
            <w:pPr>
              <w:pStyle w:val="TAL"/>
              <w:rPr>
                <w:lang w:eastAsia="zh-CN"/>
              </w:rPr>
            </w:pPr>
            <w:r>
              <w:rPr>
                <w:rFonts w:hint="eastAsia"/>
                <w:lang w:eastAsia="zh-CN"/>
              </w:rPr>
              <w:t>b</w:t>
            </w:r>
            <w:r>
              <w:rPr>
                <w:lang w:eastAsia="zh-CN"/>
              </w:rPr>
              <w:t>oolean</w:t>
            </w:r>
          </w:p>
        </w:tc>
        <w:tc>
          <w:tcPr>
            <w:tcW w:w="360" w:type="dxa"/>
          </w:tcPr>
          <w:p w14:paraId="2BD2C323" w14:textId="77777777" w:rsidR="008D29CF" w:rsidRDefault="008D29CF" w:rsidP="008D29CF">
            <w:pPr>
              <w:pStyle w:val="TAC"/>
              <w:rPr>
                <w:lang w:eastAsia="zh-CN"/>
              </w:rPr>
            </w:pPr>
            <w:r>
              <w:rPr>
                <w:lang w:eastAsia="zh-CN"/>
              </w:rPr>
              <w:t>O</w:t>
            </w:r>
          </w:p>
        </w:tc>
        <w:tc>
          <w:tcPr>
            <w:tcW w:w="1170" w:type="dxa"/>
          </w:tcPr>
          <w:p w14:paraId="4F94D27B" w14:textId="77777777" w:rsidR="008D29CF" w:rsidRDefault="008D29CF" w:rsidP="008D29CF">
            <w:pPr>
              <w:pStyle w:val="TAC"/>
              <w:rPr>
                <w:lang w:eastAsia="zh-CN"/>
              </w:rPr>
            </w:pPr>
            <w:r>
              <w:rPr>
                <w:rFonts w:hint="eastAsia"/>
                <w:lang w:eastAsia="zh-CN"/>
              </w:rPr>
              <w:t>0</w:t>
            </w:r>
            <w:r>
              <w:rPr>
                <w:lang w:eastAsia="zh-CN"/>
              </w:rPr>
              <w:t>..1</w:t>
            </w:r>
          </w:p>
        </w:tc>
        <w:tc>
          <w:tcPr>
            <w:tcW w:w="3330" w:type="dxa"/>
          </w:tcPr>
          <w:p w14:paraId="1B5B9E70" w14:textId="77777777" w:rsidR="008D29CF" w:rsidRDefault="008D29CF" w:rsidP="008D29CF">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24D9FBCA" w14:textId="77777777" w:rsidR="008D29CF" w:rsidRDefault="008D29CF" w:rsidP="008D29CF">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599D4AB3" w14:textId="77777777" w:rsidR="008D29CF" w:rsidRDefault="008D29CF" w:rsidP="008D29CF">
            <w:pPr>
              <w:pStyle w:val="TAL"/>
              <w:rPr>
                <w:lang w:eastAsia="fr-FR"/>
              </w:rPr>
            </w:pPr>
            <w:r>
              <w:t>ExposureToEAS</w:t>
            </w:r>
          </w:p>
        </w:tc>
      </w:tr>
      <w:tr w:rsidR="008D29CF" w14:paraId="169E240F" w14:textId="77777777" w:rsidTr="00023F12">
        <w:trPr>
          <w:cantSplit/>
          <w:jc w:val="center"/>
        </w:trPr>
        <w:tc>
          <w:tcPr>
            <w:tcW w:w="1609" w:type="dxa"/>
          </w:tcPr>
          <w:p w14:paraId="0FB09BC5" w14:textId="77777777" w:rsidR="008D29CF" w:rsidRDefault="008D29CF" w:rsidP="008D29CF">
            <w:pPr>
              <w:pStyle w:val="TAL"/>
              <w:rPr>
                <w:lang w:eastAsia="zh-CN"/>
              </w:rPr>
            </w:pPr>
            <w:r>
              <w:rPr>
                <w:lang w:eastAsia="zh-CN"/>
              </w:rPr>
              <w:lastRenderedPageBreak/>
              <w:t>avrgWndw</w:t>
            </w:r>
          </w:p>
        </w:tc>
        <w:tc>
          <w:tcPr>
            <w:tcW w:w="1800" w:type="dxa"/>
          </w:tcPr>
          <w:p w14:paraId="05549131" w14:textId="77777777" w:rsidR="008D29CF" w:rsidRDefault="008D29CF" w:rsidP="008D29CF">
            <w:pPr>
              <w:pStyle w:val="TAL"/>
              <w:rPr>
                <w:lang w:eastAsia="zh-CN"/>
              </w:rPr>
            </w:pPr>
            <w:r>
              <w:rPr>
                <w:lang w:eastAsia="zh-CN"/>
              </w:rPr>
              <w:t>AverWindow</w:t>
            </w:r>
          </w:p>
        </w:tc>
        <w:tc>
          <w:tcPr>
            <w:tcW w:w="360" w:type="dxa"/>
          </w:tcPr>
          <w:p w14:paraId="1852A6E5" w14:textId="77777777" w:rsidR="008D29CF" w:rsidRDefault="008D29CF" w:rsidP="008D29CF">
            <w:pPr>
              <w:pStyle w:val="TAC"/>
              <w:rPr>
                <w:lang w:eastAsia="zh-CN"/>
              </w:rPr>
            </w:pPr>
            <w:r>
              <w:rPr>
                <w:lang w:eastAsia="zh-CN"/>
              </w:rPr>
              <w:t>O</w:t>
            </w:r>
          </w:p>
        </w:tc>
        <w:tc>
          <w:tcPr>
            <w:tcW w:w="1170" w:type="dxa"/>
          </w:tcPr>
          <w:p w14:paraId="35D96B78" w14:textId="77777777" w:rsidR="008D29CF" w:rsidRDefault="008D29CF" w:rsidP="008D29CF">
            <w:pPr>
              <w:pStyle w:val="TAC"/>
              <w:rPr>
                <w:lang w:eastAsia="zh-CN"/>
              </w:rPr>
            </w:pPr>
            <w:r>
              <w:rPr>
                <w:lang w:eastAsia="zh-CN"/>
              </w:rPr>
              <w:t>0..1</w:t>
            </w:r>
          </w:p>
        </w:tc>
        <w:tc>
          <w:tcPr>
            <w:tcW w:w="3330" w:type="dxa"/>
          </w:tcPr>
          <w:p w14:paraId="70FCB0FC" w14:textId="77777777" w:rsidR="008D29CF" w:rsidRDefault="008D29CF" w:rsidP="008D29CF">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291E9DF2" w14:textId="77777777" w:rsidR="008D29CF" w:rsidRDefault="008D29CF" w:rsidP="008D29CF">
            <w:pPr>
              <w:pStyle w:val="TAL"/>
            </w:pPr>
            <w:r>
              <w:rPr>
                <w:rFonts w:hint="eastAsia"/>
              </w:rPr>
              <w:t>EnQoSMon</w:t>
            </w:r>
          </w:p>
        </w:tc>
      </w:tr>
      <w:tr w:rsidR="008D29CF" w14:paraId="07B59359" w14:textId="77777777" w:rsidTr="00023F12">
        <w:trPr>
          <w:cantSplit/>
          <w:jc w:val="center"/>
        </w:trPr>
        <w:tc>
          <w:tcPr>
            <w:tcW w:w="9619" w:type="dxa"/>
            <w:gridSpan w:val="6"/>
          </w:tcPr>
          <w:p w14:paraId="4BDA1071" w14:textId="77777777" w:rsidR="008D29CF" w:rsidRDefault="008D29CF" w:rsidP="008D29CF">
            <w:pPr>
              <w:pStyle w:val="TAN"/>
            </w:pPr>
            <w:r>
              <w:t>NOTE:</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tc>
      </w:tr>
    </w:tbl>
    <w:p w14:paraId="5BE27E12" w14:textId="77777777" w:rsidR="008D29CF" w:rsidRDefault="008D29CF" w:rsidP="008D29CF"/>
    <w:p w14:paraId="1B0B4FFC" w14:textId="77777777" w:rsidR="008D29CF" w:rsidRPr="00E70FE6" w:rsidRDefault="008D29CF" w:rsidP="008D29CF">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1C08290D" w14:textId="77777777" w:rsidR="008D29CF" w:rsidRDefault="008D29CF" w:rsidP="008D29CF">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w:t>
      </w:r>
    </w:p>
    <w:p w14:paraId="3993EA52" w14:textId="77777777" w:rsidR="00567BAD" w:rsidRDefault="00567BAD" w:rsidP="00567BAD">
      <w:pPr>
        <w:pStyle w:val="PL"/>
      </w:pPr>
    </w:p>
    <w:p w14:paraId="679CB628" w14:textId="77777777" w:rsidR="00D334D1" w:rsidRPr="00B61815" w:rsidRDefault="00D334D1" w:rsidP="00D334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A6756F" w14:textId="77777777" w:rsidR="00D334D1" w:rsidRDefault="00D334D1" w:rsidP="00D334D1">
      <w:pPr>
        <w:pStyle w:val="40"/>
      </w:pPr>
      <w:bookmarkStart w:id="116" w:name="_Toc28012463"/>
      <w:bookmarkStart w:id="117" w:name="_Toc36038421"/>
      <w:bookmarkStart w:id="118" w:name="_Toc45133691"/>
      <w:bookmarkStart w:id="119" w:name="_Toc51762445"/>
      <w:bookmarkStart w:id="120" w:name="_Toc59017017"/>
      <w:bookmarkStart w:id="121" w:name="_Toc129338937"/>
      <w:bookmarkStart w:id="122" w:name="_Toc153375344"/>
      <w:r>
        <w:lastRenderedPageBreak/>
        <w:t>5.6.2.9</w:t>
      </w:r>
      <w:r>
        <w:tab/>
        <w:t>Type EventsNotification</w:t>
      </w:r>
      <w:bookmarkEnd w:id="116"/>
      <w:bookmarkEnd w:id="117"/>
      <w:bookmarkEnd w:id="118"/>
      <w:bookmarkEnd w:id="119"/>
      <w:bookmarkEnd w:id="120"/>
      <w:bookmarkEnd w:id="121"/>
      <w:bookmarkEnd w:id="122"/>
    </w:p>
    <w:p w14:paraId="67F3E2DC" w14:textId="77777777" w:rsidR="00D334D1" w:rsidRDefault="00D334D1" w:rsidP="00D334D1">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D334D1" w14:paraId="1095CFD8" w14:textId="77777777" w:rsidTr="000842EA">
        <w:trPr>
          <w:cantSplit/>
          <w:tblHeader/>
          <w:jc w:val="center"/>
        </w:trPr>
        <w:tc>
          <w:tcPr>
            <w:tcW w:w="1609" w:type="dxa"/>
            <w:shd w:val="clear" w:color="auto" w:fill="C0C0C0"/>
            <w:hideMark/>
          </w:tcPr>
          <w:p w14:paraId="12531353" w14:textId="77777777" w:rsidR="00D334D1" w:rsidRDefault="00D334D1" w:rsidP="000842EA">
            <w:pPr>
              <w:pStyle w:val="TAH"/>
            </w:pPr>
            <w:r>
              <w:lastRenderedPageBreak/>
              <w:t>Attribute name</w:t>
            </w:r>
          </w:p>
        </w:tc>
        <w:tc>
          <w:tcPr>
            <w:tcW w:w="1782" w:type="dxa"/>
            <w:shd w:val="clear" w:color="auto" w:fill="C0C0C0"/>
            <w:hideMark/>
          </w:tcPr>
          <w:p w14:paraId="1819253B" w14:textId="77777777" w:rsidR="00D334D1" w:rsidRDefault="00D334D1" w:rsidP="000842EA">
            <w:pPr>
              <w:pStyle w:val="TAH"/>
            </w:pPr>
            <w:r>
              <w:t>Data type</w:t>
            </w:r>
          </w:p>
        </w:tc>
        <w:tc>
          <w:tcPr>
            <w:tcW w:w="284" w:type="dxa"/>
            <w:shd w:val="clear" w:color="auto" w:fill="C0C0C0"/>
            <w:hideMark/>
          </w:tcPr>
          <w:p w14:paraId="17B60641" w14:textId="77777777" w:rsidR="00D334D1" w:rsidRDefault="00D334D1" w:rsidP="000842EA">
            <w:pPr>
              <w:pStyle w:val="TAH"/>
            </w:pPr>
            <w:r>
              <w:t>P</w:t>
            </w:r>
          </w:p>
        </w:tc>
        <w:tc>
          <w:tcPr>
            <w:tcW w:w="1134" w:type="dxa"/>
            <w:shd w:val="clear" w:color="auto" w:fill="C0C0C0"/>
            <w:hideMark/>
          </w:tcPr>
          <w:p w14:paraId="3D1A9978" w14:textId="77777777" w:rsidR="00D334D1" w:rsidRDefault="00D334D1" w:rsidP="000842EA">
            <w:pPr>
              <w:pStyle w:val="TAH"/>
            </w:pPr>
            <w:r>
              <w:t>Cardinality</w:t>
            </w:r>
          </w:p>
        </w:tc>
        <w:tc>
          <w:tcPr>
            <w:tcW w:w="3460" w:type="dxa"/>
            <w:shd w:val="clear" w:color="auto" w:fill="C0C0C0"/>
            <w:hideMark/>
          </w:tcPr>
          <w:p w14:paraId="407E70BA" w14:textId="77777777" w:rsidR="00D334D1" w:rsidRDefault="00D334D1" w:rsidP="000842EA">
            <w:pPr>
              <w:pStyle w:val="TAH"/>
              <w:rPr>
                <w:rFonts w:cs="Arial"/>
                <w:szCs w:val="18"/>
              </w:rPr>
            </w:pPr>
            <w:r>
              <w:rPr>
                <w:rFonts w:cs="Arial"/>
                <w:szCs w:val="18"/>
              </w:rPr>
              <w:t>Description</w:t>
            </w:r>
          </w:p>
        </w:tc>
        <w:tc>
          <w:tcPr>
            <w:tcW w:w="1350" w:type="dxa"/>
            <w:shd w:val="clear" w:color="auto" w:fill="C0C0C0"/>
          </w:tcPr>
          <w:p w14:paraId="4DB76B22" w14:textId="77777777" w:rsidR="00D334D1" w:rsidRDefault="00D334D1" w:rsidP="000842EA">
            <w:pPr>
              <w:pStyle w:val="TAH"/>
              <w:rPr>
                <w:rFonts w:cs="Arial"/>
                <w:szCs w:val="18"/>
              </w:rPr>
            </w:pPr>
            <w:r>
              <w:rPr>
                <w:rFonts w:cs="Arial"/>
                <w:szCs w:val="18"/>
              </w:rPr>
              <w:t>Applicability</w:t>
            </w:r>
          </w:p>
        </w:tc>
      </w:tr>
      <w:tr w:rsidR="00D334D1" w14:paraId="1C2E4CD0" w14:textId="77777777" w:rsidTr="000842EA">
        <w:trPr>
          <w:cantSplit/>
          <w:jc w:val="center"/>
        </w:trPr>
        <w:tc>
          <w:tcPr>
            <w:tcW w:w="1609" w:type="dxa"/>
          </w:tcPr>
          <w:p w14:paraId="5E5358CD" w14:textId="77777777" w:rsidR="00D334D1" w:rsidRDefault="00D334D1" w:rsidP="000842EA">
            <w:pPr>
              <w:pStyle w:val="TAL"/>
            </w:pPr>
            <w:r>
              <w:t>adReports</w:t>
            </w:r>
          </w:p>
        </w:tc>
        <w:tc>
          <w:tcPr>
            <w:tcW w:w="1782" w:type="dxa"/>
          </w:tcPr>
          <w:p w14:paraId="3E828751" w14:textId="77777777" w:rsidR="00D334D1" w:rsidRDefault="00D334D1" w:rsidP="000842EA">
            <w:pPr>
              <w:pStyle w:val="TAL"/>
            </w:pPr>
            <w:r>
              <w:t>array(AppDetectionReport)</w:t>
            </w:r>
          </w:p>
        </w:tc>
        <w:tc>
          <w:tcPr>
            <w:tcW w:w="284" w:type="dxa"/>
          </w:tcPr>
          <w:p w14:paraId="308DF5E9" w14:textId="77777777" w:rsidR="00D334D1" w:rsidRDefault="00D334D1" w:rsidP="000842EA">
            <w:pPr>
              <w:pStyle w:val="TAC"/>
            </w:pPr>
            <w:r>
              <w:t>C</w:t>
            </w:r>
          </w:p>
        </w:tc>
        <w:tc>
          <w:tcPr>
            <w:tcW w:w="1134" w:type="dxa"/>
          </w:tcPr>
          <w:p w14:paraId="511FAA0F" w14:textId="77777777" w:rsidR="00D334D1" w:rsidRDefault="00D334D1" w:rsidP="000842EA">
            <w:pPr>
              <w:pStyle w:val="TAC"/>
            </w:pPr>
            <w:r>
              <w:t>0..1</w:t>
            </w:r>
          </w:p>
        </w:tc>
        <w:tc>
          <w:tcPr>
            <w:tcW w:w="3460" w:type="dxa"/>
          </w:tcPr>
          <w:p w14:paraId="46CBE70D" w14:textId="77777777" w:rsidR="00D334D1" w:rsidRDefault="00D334D1" w:rsidP="000842EA">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176BC341" w14:textId="77777777" w:rsidR="00D334D1" w:rsidRDefault="00D334D1" w:rsidP="000842EA">
            <w:pPr>
              <w:pStyle w:val="TAL"/>
              <w:rPr>
                <w:rFonts w:cs="Arial"/>
                <w:szCs w:val="18"/>
              </w:rPr>
            </w:pPr>
            <w:r>
              <w:rPr>
                <w:rFonts w:cs="Arial"/>
                <w:szCs w:val="18"/>
              </w:rPr>
              <w:t>A</w:t>
            </w:r>
            <w:r>
              <w:rPr>
                <w:lang w:eastAsia="fr-FR"/>
              </w:rPr>
              <w:t>pplicationDetectionEvents</w:t>
            </w:r>
          </w:p>
        </w:tc>
      </w:tr>
      <w:tr w:rsidR="00D334D1" w14:paraId="0D6C07B9" w14:textId="77777777" w:rsidTr="000842EA">
        <w:trPr>
          <w:cantSplit/>
          <w:jc w:val="center"/>
        </w:trPr>
        <w:tc>
          <w:tcPr>
            <w:tcW w:w="1609" w:type="dxa"/>
          </w:tcPr>
          <w:p w14:paraId="374583E1" w14:textId="77777777" w:rsidR="00D334D1" w:rsidRDefault="00D334D1" w:rsidP="000842EA">
            <w:pPr>
              <w:pStyle w:val="TAL"/>
            </w:pPr>
            <w:r>
              <w:t>accessType</w:t>
            </w:r>
          </w:p>
        </w:tc>
        <w:tc>
          <w:tcPr>
            <w:tcW w:w="1782" w:type="dxa"/>
          </w:tcPr>
          <w:p w14:paraId="00E1310C" w14:textId="77777777" w:rsidR="00D334D1" w:rsidRDefault="00D334D1" w:rsidP="000842EA">
            <w:pPr>
              <w:pStyle w:val="TAL"/>
            </w:pPr>
            <w:r>
              <w:t>AccessType</w:t>
            </w:r>
          </w:p>
        </w:tc>
        <w:tc>
          <w:tcPr>
            <w:tcW w:w="284" w:type="dxa"/>
          </w:tcPr>
          <w:p w14:paraId="5A2358D3" w14:textId="77777777" w:rsidR="00D334D1" w:rsidRDefault="00D334D1" w:rsidP="000842EA">
            <w:pPr>
              <w:pStyle w:val="TAC"/>
            </w:pPr>
            <w:r>
              <w:t>C</w:t>
            </w:r>
          </w:p>
        </w:tc>
        <w:tc>
          <w:tcPr>
            <w:tcW w:w="1134" w:type="dxa"/>
          </w:tcPr>
          <w:p w14:paraId="19136ABA" w14:textId="77777777" w:rsidR="00D334D1" w:rsidRDefault="00D334D1" w:rsidP="000842EA">
            <w:pPr>
              <w:pStyle w:val="TAC"/>
            </w:pPr>
            <w:r>
              <w:t>0..1</w:t>
            </w:r>
          </w:p>
        </w:tc>
        <w:tc>
          <w:tcPr>
            <w:tcW w:w="3460" w:type="dxa"/>
          </w:tcPr>
          <w:p w14:paraId="18F218DF" w14:textId="77777777" w:rsidR="00D334D1" w:rsidRDefault="00D334D1" w:rsidP="000842EA">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1AB0D870" w14:textId="77777777" w:rsidR="00D334D1" w:rsidRDefault="00D334D1" w:rsidP="000842EA">
            <w:pPr>
              <w:pStyle w:val="TAL"/>
              <w:rPr>
                <w:rFonts w:cs="Arial"/>
                <w:szCs w:val="18"/>
              </w:rPr>
            </w:pPr>
          </w:p>
        </w:tc>
      </w:tr>
      <w:tr w:rsidR="00D334D1" w14:paraId="1D6BC7FD" w14:textId="77777777" w:rsidTr="000842EA">
        <w:trPr>
          <w:cantSplit/>
          <w:jc w:val="center"/>
        </w:trPr>
        <w:tc>
          <w:tcPr>
            <w:tcW w:w="1609" w:type="dxa"/>
          </w:tcPr>
          <w:p w14:paraId="0470FF2E" w14:textId="77777777" w:rsidR="00D334D1" w:rsidRDefault="00D334D1" w:rsidP="000842EA">
            <w:pPr>
              <w:pStyle w:val="TAL"/>
            </w:pPr>
            <w:r>
              <w:rPr>
                <w:rFonts w:hint="eastAsia"/>
                <w:lang w:eastAsia="zh-CN"/>
              </w:rPr>
              <w:t>a</w:t>
            </w:r>
            <w:r>
              <w:rPr>
                <w:lang w:eastAsia="zh-CN"/>
              </w:rPr>
              <w:t>ddAccessInfo</w:t>
            </w:r>
          </w:p>
        </w:tc>
        <w:tc>
          <w:tcPr>
            <w:tcW w:w="1782" w:type="dxa"/>
          </w:tcPr>
          <w:p w14:paraId="7DFA394F" w14:textId="77777777" w:rsidR="00D334D1" w:rsidRDefault="00D334D1" w:rsidP="000842EA">
            <w:pPr>
              <w:pStyle w:val="TAL"/>
            </w:pPr>
            <w:r>
              <w:rPr>
                <w:lang w:eastAsia="zh-CN"/>
              </w:rPr>
              <w:t>Additional</w:t>
            </w:r>
            <w:r>
              <w:rPr>
                <w:rFonts w:hint="eastAsia"/>
                <w:lang w:eastAsia="zh-CN"/>
              </w:rPr>
              <w:t>AccessInfo</w:t>
            </w:r>
          </w:p>
        </w:tc>
        <w:tc>
          <w:tcPr>
            <w:tcW w:w="284" w:type="dxa"/>
          </w:tcPr>
          <w:p w14:paraId="03759559" w14:textId="77777777" w:rsidR="00D334D1" w:rsidRDefault="00D334D1" w:rsidP="000842EA">
            <w:pPr>
              <w:pStyle w:val="TAC"/>
            </w:pPr>
            <w:r>
              <w:t>O</w:t>
            </w:r>
          </w:p>
        </w:tc>
        <w:tc>
          <w:tcPr>
            <w:tcW w:w="1134" w:type="dxa"/>
          </w:tcPr>
          <w:p w14:paraId="50EF1E5E" w14:textId="77777777" w:rsidR="00D334D1" w:rsidRDefault="00D334D1" w:rsidP="000842EA">
            <w:pPr>
              <w:pStyle w:val="TAC"/>
            </w:pPr>
            <w:r>
              <w:t>0..1</w:t>
            </w:r>
          </w:p>
        </w:tc>
        <w:tc>
          <w:tcPr>
            <w:tcW w:w="3460" w:type="dxa"/>
          </w:tcPr>
          <w:p w14:paraId="006CEE58" w14:textId="77777777" w:rsidR="00D334D1" w:rsidRDefault="00D334D1" w:rsidP="000842EA">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6E00528C" w14:textId="77777777" w:rsidR="00D334D1" w:rsidRDefault="00D334D1" w:rsidP="000842EA">
            <w:pPr>
              <w:pStyle w:val="TAL"/>
              <w:rPr>
                <w:rFonts w:cs="Arial"/>
                <w:szCs w:val="18"/>
              </w:rPr>
            </w:pPr>
            <w:r>
              <w:rPr>
                <w:rFonts w:cs="Arial"/>
                <w:szCs w:val="18"/>
              </w:rPr>
              <w:t>ATSSS</w:t>
            </w:r>
          </w:p>
        </w:tc>
      </w:tr>
      <w:tr w:rsidR="00D334D1" w14:paraId="17763782" w14:textId="77777777" w:rsidTr="000842EA">
        <w:trPr>
          <w:cantSplit/>
          <w:jc w:val="center"/>
        </w:trPr>
        <w:tc>
          <w:tcPr>
            <w:tcW w:w="1609" w:type="dxa"/>
          </w:tcPr>
          <w:p w14:paraId="4AE3EEFB" w14:textId="77777777" w:rsidR="00D334D1" w:rsidRDefault="00D334D1" w:rsidP="000842EA">
            <w:pPr>
              <w:pStyle w:val="TAL"/>
            </w:pPr>
            <w:r>
              <w:rPr>
                <w:lang w:eastAsia="zh-CN"/>
              </w:rPr>
              <w:t>relAccessInfo</w:t>
            </w:r>
          </w:p>
        </w:tc>
        <w:tc>
          <w:tcPr>
            <w:tcW w:w="1782" w:type="dxa"/>
          </w:tcPr>
          <w:p w14:paraId="2553E442" w14:textId="77777777" w:rsidR="00D334D1" w:rsidRDefault="00D334D1" w:rsidP="000842EA">
            <w:pPr>
              <w:pStyle w:val="TAL"/>
            </w:pPr>
            <w:r>
              <w:rPr>
                <w:lang w:eastAsia="zh-CN"/>
              </w:rPr>
              <w:t>Additional</w:t>
            </w:r>
            <w:r>
              <w:rPr>
                <w:rFonts w:hint="eastAsia"/>
                <w:lang w:eastAsia="zh-CN"/>
              </w:rPr>
              <w:t>AccessInfo</w:t>
            </w:r>
          </w:p>
        </w:tc>
        <w:tc>
          <w:tcPr>
            <w:tcW w:w="284" w:type="dxa"/>
          </w:tcPr>
          <w:p w14:paraId="1E687FFC" w14:textId="77777777" w:rsidR="00D334D1" w:rsidRDefault="00D334D1" w:rsidP="000842EA">
            <w:pPr>
              <w:pStyle w:val="TAC"/>
            </w:pPr>
            <w:r>
              <w:t>O</w:t>
            </w:r>
          </w:p>
        </w:tc>
        <w:tc>
          <w:tcPr>
            <w:tcW w:w="1134" w:type="dxa"/>
          </w:tcPr>
          <w:p w14:paraId="2A02AF61" w14:textId="77777777" w:rsidR="00D334D1" w:rsidRDefault="00D334D1" w:rsidP="000842EA">
            <w:pPr>
              <w:pStyle w:val="TAC"/>
            </w:pPr>
            <w:r>
              <w:t>0..1</w:t>
            </w:r>
          </w:p>
        </w:tc>
        <w:tc>
          <w:tcPr>
            <w:tcW w:w="3460" w:type="dxa"/>
          </w:tcPr>
          <w:p w14:paraId="440EE4FE" w14:textId="77777777" w:rsidR="00D334D1" w:rsidRDefault="00D334D1" w:rsidP="000842EA">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0A73CC6D" w14:textId="77777777" w:rsidR="00D334D1" w:rsidRDefault="00D334D1" w:rsidP="000842EA">
            <w:pPr>
              <w:pStyle w:val="TAL"/>
              <w:rPr>
                <w:rFonts w:cs="Arial"/>
                <w:szCs w:val="18"/>
              </w:rPr>
            </w:pPr>
            <w:r>
              <w:rPr>
                <w:rFonts w:cs="Arial"/>
                <w:szCs w:val="18"/>
              </w:rPr>
              <w:t>ATSSS</w:t>
            </w:r>
          </w:p>
        </w:tc>
      </w:tr>
      <w:tr w:rsidR="00D334D1" w14:paraId="783AE086" w14:textId="77777777" w:rsidTr="000842EA">
        <w:trPr>
          <w:cantSplit/>
          <w:jc w:val="center"/>
        </w:trPr>
        <w:tc>
          <w:tcPr>
            <w:tcW w:w="1609" w:type="dxa"/>
          </w:tcPr>
          <w:p w14:paraId="2D3C3BC3" w14:textId="77777777" w:rsidR="00D334D1" w:rsidRDefault="00D334D1" w:rsidP="000842EA">
            <w:pPr>
              <w:pStyle w:val="TAL"/>
            </w:pPr>
            <w:r>
              <w:t>anChargAddr</w:t>
            </w:r>
          </w:p>
        </w:tc>
        <w:tc>
          <w:tcPr>
            <w:tcW w:w="1782" w:type="dxa"/>
          </w:tcPr>
          <w:p w14:paraId="7ACD70E4" w14:textId="77777777" w:rsidR="00D334D1" w:rsidRDefault="00D334D1" w:rsidP="000842EA">
            <w:pPr>
              <w:pStyle w:val="TAL"/>
            </w:pPr>
            <w:r>
              <w:rPr>
                <w:lang w:eastAsia="zh-CN"/>
              </w:rPr>
              <w:t>AccNetChargingAddress</w:t>
            </w:r>
          </w:p>
        </w:tc>
        <w:tc>
          <w:tcPr>
            <w:tcW w:w="284" w:type="dxa"/>
          </w:tcPr>
          <w:p w14:paraId="3670DEDA" w14:textId="77777777" w:rsidR="00D334D1" w:rsidRDefault="00D334D1" w:rsidP="000842EA">
            <w:pPr>
              <w:pStyle w:val="TAC"/>
            </w:pPr>
            <w:r>
              <w:t>O</w:t>
            </w:r>
          </w:p>
        </w:tc>
        <w:tc>
          <w:tcPr>
            <w:tcW w:w="1134" w:type="dxa"/>
          </w:tcPr>
          <w:p w14:paraId="23222D22" w14:textId="77777777" w:rsidR="00D334D1" w:rsidRDefault="00D334D1" w:rsidP="000842EA">
            <w:pPr>
              <w:pStyle w:val="TAC"/>
            </w:pPr>
            <w:r>
              <w:t>0..1</w:t>
            </w:r>
          </w:p>
        </w:tc>
        <w:tc>
          <w:tcPr>
            <w:tcW w:w="3460" w:type="dxa"/>
          </w:tcPr>
          <w:p w14:paraId="712A4651" w14:textId="77777777" w:rsidR="00D334D1" w:rsidRDefault="00D334D1" w:rsidP="000842EA">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7DD890E0" w14:textId="77777777" w:rsidR="00D334D1" w:rsidRDefault="00D334D1" w:rsidP="000842EA">
            <w:pPr>
              <w:pStyle w:val="TAL"/>
              <w:rPr>
                <w:rFonts w:cs="Arial"/>
                <w:szCs w:val="18"/>
              </w:rPr>
            </w:pPr>
            <w:r>
              <w:rPr>
                <w:rFonts w:cs="Arial"/>
                <w:szCs w:val="18"/>
              </w:rPr>
              <w:t>IMS_SBI</w:t>
            </w:r>
          </w:p>
        </w:tc>
      </w:tr>
      <w:tr w:rsidR="00D334D1" w14:paraId="0900E8B0" w14:textId="77777777" w:rsidTr="000842EA">
        <w:trPr>
          <w:cantSplit/>
          <w:jc w:val="center"/>
        </w:trPr>
        <w:tc>
          <w:tcPr>
            <w:tcW w:w="1609" w:type="dxa"/>
          </w:tcPr>
          <w:p w14:paraId="05C47E54" w14:textId="77777777" w:rsidR="00D334D1" w:rsidRDefault="00D334D1" w:rsidP="000842EA">
            <w:pPr>
              <w:pStyle w:val="TAL"/>
            </w:pPr>
            <w:r>
              <w:t>anChargIds</w:t>
            </w:r>
          </w:p>
        </w:tc>
        <w:tc>
          <w:tcPr>
            <w:tcW w:w="1782" w:type="dxa"/>
          </w:tcPr>
          <w:p w14:paraId="5E2F038D" w14:textId="77777777" w:rsidR="00D334D1" w:rsidRDefault="00D334D1" w:rsidP="000842EA">
            <w:pPr>
              <w:pStyle w:val="TAL"/>
            </w:pPr>
            <w:r>
              <w:t>array(AccessNetChargingIdentifier)</w:t>
            </w:r>
          </w:p>
        </w:tc>
        <w:tc>
          <w:tcPr>
            <w:tcW w:w="284" w:type="dxa"/>
          </w:tcPr>
          <w:p w14:paraId="4CA82A6A" w14:textId="77777777" w:rsidR="00D334D1" w:rsidRDefault="00D334D1" w:rsidP="000842EA">
            <w:pPr>
              <w:pStyle w:val="TAC"/>
            </w:pPr>
            <w:r>
              <w:t>C</w:t>
            </w:r>
          </w:p>
        </w:tc>
        <w:tc>
          <w:tcPr>
            <w:tcW w:w="1134" w:type="dxa"/>
          </w:tcPr>
          <w:p w14:paraId="6A6FF773" w14:textId="77777777" w:rsidR="00D334D1" w:rsidRDefault="00D334D1" w:rsidP="000842EA">
            <w:pPr>
              <w:pStyle w:val="TAC"/>
            </w:pPr>
            <w:r>
              <w:t>1..N</w:t>
            </w:r>
          </w:p>
        </w:tc>
        <w:tc>
          <w:tcPr>
            <w:tcW w:w="3460" w:type="dxa"/>
          </w:tcPr>
          <w:p w14:paraId="6474F9E6" w14:textId="77777777" w:rsidR="00D334D1" w:rsidRDefault="00D334D1" w:rsidP="000842EA">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76A3E7CF" w14:textId="77777777" w:rsidR="00D334D1" w:rsidRDefault="00D334D1" w:rsidP="000842EA">
            <w:pPr>
              <w:pStyle w:val="TAL"/>
              <w:rPr>
                <w:rFonts w:cs="Arial"/>
                <w:szCs w:val="18"/>
              </w:rPr>
            </w:pPr>
            <w:r>
              <w:rPr>
                <w:rFonts w:cs="Arial"/>
                <w:szCs w:val="18"/>
              </w:rPr>
              <w:t>IMS_SBI</w:t>
            </w:r>
          </w:p>
        </w:tc>
      </w:tr>
      <w:tr w:rsidR="00D334D1" w14:paraId="54E94A06" w14:textId="77777777" w:rsidTr="000842EA">
        <w:trPr>
          <w:cantSplit/>
          <w:jc w:val="center"/>
        </w:trPr>
        <w:tc>
          <w:tcPr>
            <w:tcW w:w="1609" w:type="dxa"/>
          </w:tcPr>
          <w:p w14:paraId="02EB5E6A" w14:textId="77777777" w:rsidR="00D334D1" w:rsidRDefault="00D334D1" w:rsidP="000842EA">
            <w:pPr>
              <w:pStyle w:val="TAL"/>
            </w:pPr>
            <w:r>
              <w:t>anGwAddr</w:t>
            </w:r>
          </w:p>
        </w:tc>
        <w:tc>
          <w:tcPr>
            <w:tcW w:w="1782" w:type="dxa"/>
          </w:tcPr>
          <w:p w14:paraId="1A91BE02" w14:textId="77777777" w:rsidR="00D334D1" w:rsidRDefault="00D334D1" w:rsidP="000842EA">
            <w:pPr>
              <w:pStyle w:val="TAL"/>
            </w:pPr>
            <w:r>
              <w:t>AnGwAddress</w:t>
            </w:r>
          </w:p>
        </w:tc>
        <w:tc>
          <w:tcPr>
            <w:tcW w:w="284" w:type="dxa"/>
          </w:tcPr>
          <w:p w14:paraId="643320BA" w14:textId="77777777" w:rsidR="00D334D1" w:rsidRDefault="00D334D1" w:rsidP="000842EA">
            <w:pPr>
              <w:pStyle w:val="TAC"/>
            </w:pPr>
            <w:r>
              <w:t>O</w:t>
            </w:r>
          </w:p>
        </w:tc>
        <w:tc>
          <w:tcPr>
            <w:tcW w:w="1134" w:type="dxa"/>
          </w:tcPr>
          <w:p w14:paraId="187B73C9" w14:textId="77777777" w:rsidR="00D334D1" w:rsidRDefault="00D334D1" w:rsidP="000842EA">
            <w:pPr>
              <w:pStyle w:val="TAC"/>
            </w:pPr>
            <w:r>
              <w:t>0..1</w:t>
            </w:r>
          </w:p>
        </w:tc>
        <w:tc>
          <w:tcPr>
            <w:tcW w:w="3460" w:type="dxa"/>
          </w:tcPr>
          <w:p w14:paraId="5315B54B" w14:textId="77777777" w:rsidR="00D334D1" w:rsidRDefault="00D334D1" w:rsidP="000842EA">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02D8DED5" w14:textId="77777777" w:rsidR="00D334D1" w:rsidRDefault="00D334D1" w:rsidP="000842EA">
            <w:pPr>
              <w:pStyle w:val="TAL"/>
              <w:rPr>
                <w:rFonts w:cs="Arial"/>
                <w:szCs w:val="18"/>
              </w:rPr>
            </w:pPr>
          </w:p>
        </w:tc>
      </w:tr>
      <w:tr w:rsidR="00D334D1" w14:paraId="5BAE4057" w14:textId="77777777" w:rsidTr="000842EA">
        <w:trPr>
          <w:cantSplit/>
          <w:jc w:val="center"/>
        </w:trPr>
        <w:tc>
          <w:tcPr>
            <w:tcW w:w="1609" w:type="dxa"/>
          </w:tcPr>
          <w:p w14:paraId="14C9AE50" w14:textId="77777777" w:rsidR="00D334D1" w:rsidRDefault="00D334D1" w:rsidP="000842EA">
            <w:pPr>
              <w:pStyle w:val="TAL"/>
            </w:pPr>
            <w:r>
              <w:t>l4sReports</w:t>
            </w:r>
          </w:p>
        </w:tc>
        <w:tc>
          <w:tcPr>
            <w:tcW w:w="1782" w:type="dxa"/>
          </w:tcPr>
          <w:p w14:paraId="1830ED49" w14:textId="77777777" w:rsidR="00D334D1" w:rsidRDefault="00D334D1" w:rsidP="000842EA">
            <w:pPr>
              <w:pStyle w:val="TAL"/>
            </w:pPr>
            <w:r>
              <w:rPr>
                <w:lang w:eastAsia="zh-CN"/>
              </w:rPr>
              <w:t>array(L4sSupport)</w:t>
            </w:r>
          </w:p>
        </w:tc>
        <w:tc>
          <w:tcPr>
            <w:tcW w:w="284" w:type="dxa"/>
          </w:tcPr>
          <w:p w14:paraId="280BC22B" w14:textId="77777777" w:rsidR="00D334D1" w:rsidRDefault="00D334D1" w:rsidP="000842EA">
            <w:pPr>
              <w:pStyle w:val="TAC"/>
            </w:pPr>
            <w:r>
              <w:t>C</w:t>
            </w:r>
          </w:p>
        </w:tc>
        <w:tc>
          <w:tcPr>
            <w:tcW w:w="1134" w:type="dxa"/>
          </w:tcPr>
          <w:p w14:paraId="6624AB62" w14:textId="77777777" w:rsidR="00D334D1" w:rsidRDefault="00D334D1" w:rsidP="000842EA">
            <w:pPr>
              <w:pStyle w:val="TAC"/>
            </w:pPr>
            <w:r>
              <w:t>1..N</w:t>
            </w:r>
          </w:p>
        </w:tc>
        <w:tc>
          <w:tcPr>
            <w:tcW w:w="3460" w:type="dxa"/>
          </w:tcPr>
          <w:p w14:paraId="27CFBE8C" w14:textId="77777777" w:rsidR="00D334D1" w:rsidRDefault="00D334D1" w:rsidP="000842EA">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67CDC292" w14:textId="77777777" w:rsidR="00D334D1" w:rsidRDefault="00D334D1" w:rsidP="000842EA">
            <w:pPr>
              <w:pStyle w:val="TAL"/>
              <w:rPr>
                <w:rFonts w:cs="Arial"/>
                <w:szCs w:val="18"/>
              </w:rPr>
            </w:pPr>
            <w:r>
              <w:rPr>
                <w:noProof/>
              </w:rPr>
              <w:t>L4S</w:t>
            </w:r>
          </w:p>
        </w:tc>
      </w:tr>
      <w:tr w:rsidR="00D334D1" w14:paraId="43F63512" w14:textId="77777777" w:rsidTr="000842EA">
        <w:trPr>
          <w:cantSplit/>
          <w:jc w:val="center"/>
        </w:trPr>
        <w:tc>
          <w:tcPr>
            <w:tcW w:w="1609" w:type="dxa"/>
          </w:tcPr>
          <w:p w14:paraId="46E739A0" w14:textId="77777777" w:rsidR="00D334D1" w:rsidRDefault="00D334D1" w:rsidP="000842EA">
            <w:pPr>
              <w:pStyle w:val="TAL"/>
            </w:pPr>
            <w:r>
              <w:t>evSubsUri</w:t>
            </w:r>
          </w:p>
        </w:tc>
        <w:tc>
          <w:tcPr>
            <w:tcW w:w="1782" w:type="dxa"/>
          </w:tcPr>
          <w:p w14:paraId="2F9A77CF" w14:textId="77777777" w:rsidR="00D334D1" w:rsidRDefault="00D334D1" w:rsidP="000842EA">
            <w:pPr>
              <w:pStyle w:val="TAL"/>
            </w:pPr>
            <w:r>
              <w:t>Uri</w:t>
            </w:r>
          </w:p>
        </w:tc>
        <w:tc>
          <w:tcPr>
            <w:tcW w:w="284" w:type="dxa"/>
          </w:tcPr>
          <w:p w14:paraId="53F2FB04" w14:textId="77777777" w:rsidR="00D334D1" w:rsidRDefault="00D334D1" w:rsidP="000842EA">
            <w:pPr>
              <w:pStyle w:val="TAC"/>
            </w:pPr>
            <w:r>
              <w:t>M</w:t>
            </w:r>
          </w:p>
        </w:tc>
        <w:tc>
          <w:tcPr>
            <w:tcW w:w="1134" w:type="dxa"/>
          </w:tcPr>
          <w:p w14:paraId="2B94B8D9" w14:textId="77777777" w:rsidR="00D334D1" w:rsidRDefault="00D334D1" w:rsidP="000842EA">
            <w:pPr>
              <w:pStyle w:val="TAC"/>
            </w:pPr>
            <w:r>
              <w:t>1</w:t>
            </w:r>
          </w:p>
        </w:tc>
        <w:tc>
          <w:tcPr>
            <w:tcW w:w="3460" w:type="dxa"/>
          </w:tcPr>
          <w:p w14:paraId="038421FF" w14:textId="77777777" w:rsidR="00D334D1" w:rsidRDefault="00D334D1" w:rsidP="000842EA">
            <w:pPr>
              <w:pStyle w:val="TAL"/>
              <w:rPr>
                <w:rFonts w:cs="Arial"/>
                <w:szCs w:val="18"/>
              </w:rPr>
            </w:pPr>
            <w:r>
              <w:rPr>
                <w:rFonts w:cs="Arial"/>
                <w:szCs w:val="18"/>
              </w:rPr>
              <w:t>The Events Subscription URI. Identifies the Events Subscription sub-resource that triggered the notification.</w:t>
            </w:r>
          </w:p>
          <w:p w14:paraId="7F18D9D9" w14:textId="77777777" w:rsidR="00D334D1" w:rsidRDefault="00D334D1" w:rsidP="000842EA">
            <w:pPr>
              <w:pStyle w:val="TAL"/>
              <w:rPr>
                <w:rFonts w:cs="Arial"/>
                <w:szCs w:val="18"/>
              </w:rPr>
            </w:pPr>
            <w:r>
              <w:rPr>
                <w:rFonts w:cs="Arial"/>
                <w:szCs w:val="18"/>
              </w:rPr>
              <w:t>(NOTE 1, NOTE 5)</w:t>
            </w:r>
          </w:p>
        </w:tc>
        <w:tc>
          <w:tcPr>
            <w:tcW w:w="1350" w:type="dxa"/>
          </w:tcPr>
          <w:p w14:paraId="776A4C18" w14:textId="77777777" w:rsidR="00D334D1" w:rsidRDefault="00D334D1" w:rsidP="000842EA">
            <w:pPr>
              <w:pStyle w:val="TAL"/>
              <w:rPr>
                <w:rFonts w:cs="Arial"/>
                <w:szCs w:val="18"/>
              </w:rPr>
            </w:pPr>
          </w:p>
        </w:tc>
      </w:tr>
      <w:tr w:rsidR="00D334D1" w14:paraId="3DFD82B6" w14:textId="77777777" w:rsidTr="000842EA">
        <w:trPr>
          <w:cantSplit/>
          <w:jc w:val="center"/>
        </w:trPr>
        <w:tc>
          <w:tcPr>
            <w:tcW w:w="1609" w:type="dxa"/>
          </w:tcPr>
          <w:p w14:paraId="575ED339" w14:textId="77777777" w:rsidR="00D334D1" w:rsidRDefault="00D334D1" w:rsidP="000842EA">
            <w:pPr>
              <w:pStyle w:val="TAL"/>
            </w:pPr>
            <w:r>
              <w:t>evNotifs</w:t>
            </w:r>
          </w:p>
        </w:tc>
        <w:tc>
          <w:tcPr>
            <w:tcW w:w="1782" w:type="dxa"/>
          </w:tcPr>
          <w:p w14:paraId="6BDA09D2" w14:textId="77777777" w:rsidR="00D334D1" w:rsidRDefault="00D334D1" w:rsidP="000842EA">
            <w:pPr>
              <w:pStyle w:val="TAL"/>
            </w:pPr>
            <w:r>
              <w:t>array(AfEventNotification)</w:t>
            </w:r>
          </w:p>
        </w:tc>
        <w:tc>
          <w:tcPr>
            <w:tcW w:w="284" w:type="dxa"/>
          </w:tcPr>
          <w:p w14:paraId="26B7AE82" w14:textId="77777777" w:rsidR="00D334D1" w:rsidRDefault="00D334D1" w:rsidP="000842EA">
            <w:pPr>
              <w:pStyle w:val="TAC"/>
            </w:pPr>
            <w:r>
              <w:t>M</w:t>
            </w:r>
          </w:p>
        </w:tc>
        <w:tc>
          <w:tcPr>
            <w:tcW w:w="1134" w:type="dxa"/>
          </w:tcPr>
          <w:p w14:paraId="6FAE7662" w14:textId="77777777" w:rsidR="00D334D1" w:rsidRDefault="00D334D1" w:rsidP="000842EA">
            <w:pPr>
              <w:pStyle w:val="TAC"/>
            </w:pPr>
            <w:r>
              <w:t>1..N</w:t>
            </w:r>
          </w:p>
        </w:tc>
        <w:tc>
          <w:tcPr>
            <w:tcW w:w="3460" w:type="dxa"/>
          </w:tcPr>
          <w:p w14:paraId="1300808B" w14:textId="77777777" w:rsidR="00D334D1" w:rsidRDefault="00D334D1" w:rsidP="000842EA">
            <w:pPr>
              <w:pStyle w:val="TAL"/>
              <w:rPr>
                <w:rFonts w:cs="Arial"/>
                <w:szCs w:val="18"/>
              </w:rPr>
            </w:pPr>
            <w:r>
              <w:rPr>
                <w:rFonts w:cs="Arial"/>
                <w:szCs w:val="18"/>
              </w:rPr>
              <w:t>Notifications about individual events.</w:t>
            </w:r>
          </w:p>
        </w:tc>
        <w:tc>
          <w:tcPr>
            <w:tcW w:w="1350" w:type="dxa"/>
          </w:tcPr>
          <w:p w14:paraId="1550208D" w14:textId="77777777" w:rsidR="00D334D1" w:rsidRDefault="00D334D1" w:rsidP="000842EA">
            <w:pPr>
              <w:pStyle w:val="TAL"/>
              <w:rPr>
                <w:rFonts w:cs="Arial"/>
                <w:szCs w:val="18"/>
              </w:rPr>
            </w:pPr>
          </w:p>
        </w:tc>
      </w:tr>
      <w:tr w:rsidR="00D334D1" w14:paraId="7FB14DB5" w14:textId="77777777" w:rsidTr="000842EA">
        <w:trPr>
          <w:cantSplit/>
          <w:jc w:val="center"/>
        </w:trPr>
        <w:tc>
          <w:tcPr>
            <w:tcW w:w="1609" w:type="dxa"/>
          </w:tcPr>
          <w:p w14:paraId="418C5084" w14:textId="77777777" w:rsidR="00D334D1" w:rsidRDefault="00D334D1" w:rsidP="000842EA">
            <w:pPr>
              <w:pStyle w:val="TAL"/>
            </w:pPr>
            <w:r>
              <w:t>failedResourcAllocReports</w:t>
            </w:r>
          </w:p>
        </w:tc>
        <w:tc>
          <w:tcPr>
            <w:tcW w:w="1782" w:type="dxa"/>
          </w:tcPr>
          <w:p w14:paraId="3EF9ADF9" w14:textId="77777777" w:rsidR="00D334D1" w:rsidRDefault="00D334D1" w:rsidP="000842EA">
            <w:pPr>
              <w:pStyle w:val="TAL"/>
            </w:pPr>
            <w:r>
              <w:t>array(ResourcesAllocationInfo)</w:t>
            </w:r>
          </w:p>
        </w:tc>
        <w:tc>
          <w:tcPr>
            <w:tcW w:w="284" w:type="dxa"/>
          </w:tcPr>
          <w:p w14:paraId="0B93F104" w14:textId="77777777" w:rsidR="00D334D1" w:rsidRDefault="00D334D1" w:rsidP="000842EA">
            <w:pPr>
              <w:pStyle w:val="TAC"/>
            </w:pPr>
            <w:r>
              <w:t>C</w:t>
            </w:r>
          </w:p>
        </w:tc>
        <w:tc>
          <w:tcPr>
            <w:tcW w:w="1134" w:type="dxa"/>
          </w:tcPr>
          <w:p w14:paraId="4591EBD6" w14:textId="77777777" w:rsidR="00D334D1" w:rsidRDefault="00D334D1" w:rsidP="000842EA">
            <w:pPr>
              <w:pStyle w:val="TAC"/>
            </w:pPr>
            <w:r>
              <w:t>1..N</w:t>
            </w:r>
          </w:p>
        </w:tc>
        <w:tc>
          <w:tcPr>
            <w:tcW w:w="3460" w:type="dxa"/>
          </w:tcPr>
          <w:p w14:paraId="0A11523A" w14:textId="77777777" w:rsidR="00D334D1" w:rsidRDefault="00D334D1" w:rsidP="000842E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558C3A9C" w14:textId="77777777" w:rsidR="00D334D1" w:rsidRDefault="00D334D1" w:rsidP="000842EA">
            <w:pPr>
              <w:pStyle w:val="TAL"/>
              <w:rPr>
                <w:rFonts w:cs="Arial"/>
                <w:szCs w:val="18"/>
              </w:rPr>
            </w:pPr>
          </w:p>
        </w:tc>
      </w:tr>
      <w:tr w:rsidR="00D334D1" w14:paraId="085F35BD" w14:textId="77777777" w:rsidTr="000842EA">
        <w:trPr>
          <w:cantSplit/>
          <w:jc w:val="center"/>
        </w:trPr>
        <w:tc>
          <w:tcPr>
            <w:tcW w:w="1609" w:type="dxa"/>
          </w:tcPr>
          <w:p w14:paraId="4FFF0D31" w14:textId="77777777" w:rsidR="00D334D1" w:rsidRDefault="00D334D1" w:rsidP="000842EA">
            <w:pPr>
              <w:pStyle w:val="TAL"/>
            </w:pPr>
            <w:r>
              <w:rPr>
                <w:rFonts w:hint="eastAsia"/>
                <w:lang w:eastAsia="zh-CN"/>
              </w:rPr>
              <w:t>s</w:t>
            </w:r>
            <w:r>
              <w:rPr>
                <w:lang w:eastAsia="zh-CN"/>
              </w:rPr>
              <w:t>uccResourcAllocReports</w:t>
            </w:r>
          </w:p>
        </w:tc>
        <w:tc>
          <w:tcPr>
            <w:tcW w:w="1782" w:type="dxa"/>
          </w:tcPr>
          <w:p w14:paraId="06A9F522" w14:textId="77777777" w:rsidR="00D334D1" w:rsidRDefault="00D334D1" w:rsidP="000842EA">
            <w:pPr>
              <w:pStyle w:val="TAL"/>
            </w:pPr>
            <w:r>
              <w:t>array(ResourcesAllocationInfo)</w:t>
            </w:r>
          </w:p>
        </w:tc>
        <w:tc>
          <w:tcPr>
            <w:tcW w:w="284" w:type="dxa"/>
          </w:tcPr>
          <w:p w14:paraId="412DD525" w14:textId="77777777" w:rsidR="00D334D1" w:rsidRDefault="00D334D1" w:rsidP="000842EA">
            <w:pPr>
              <w:pStyle w:val="TAC"/>
            </w:pPr>
            <w:r>
              <w:rPr>
                <w:lang w:eastAsia="zh-CN"/>
              </w:rPr>
              <w:t>O</w:t>
            </w:r>
          </w:p>
        </w:tc>
        <w:tc>
          <w:tcPr>
            <w:tcW w:w="1134" w:type="dxa"/>
          </w:tcPr>
          <w:p w14:paraId="1656C456" w14:textId="77777777" w:rsidR="00D334D1" w:rsidRDefault="00D334D1" w:rsidP="000842EA">
            <w:pPr>
              <w:pStyle w:val="TAC"/>
            </w:pPr>
            <w:r>
              <w:rPr>
                <w:lang w:eastAsia="zh-CN"/>
              </w:rPr>
              <w:t>1..N</w:t>
            </w:r>
          </w:p>
        </w:tc>
        <w:tc>
          <w:tcPr>
            <w:tcW w:w="3460" w:type="dxa"/>
          </w:tcPr>
          <w:p w14:paraId="19B6CD31" w14:textId="77777777" w:rsidR="00D334D1" w:rsidRDefault="00D334D1" w:rsidP="000842E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14EAA240" w14:textId="77777777" w:rsidR="00D334D1" w:rsidRDefault="00D334D1" w:rsidP="000842EA">
            <w:pPr>
              <w:pStyle w:val="TAL"/>
              <w:rPr>
                <w:rFonts w:cs="Arial"/>
                <w:szCs w:val="18"/>
              </w:rPr>
            </w:pPr>
            <w:r>
              <w:t>AuthorizationWithRequiredQoS</w:t>
            </w:r>
          </w:p>
        </w:tc>
      </w:tr>
      <w:tr w:rsidR="00D334D1" w14:paraId="67FAE12C" w14:textId="77777777" w:rsidTr="000842EA">
        <w:trPr>
          <w:cantSplit/>
          <w:jc w:val="center"/>
        </w:trPr>
        <w:tc>
          <w:tcPr>
            <w:tcW w:w="1609" w:type="dxa"/>
          </w:tcPr>
          <w:p w14:paraId="479D47E3" w14:textId="77777777" w:rsidR="00D334D1" w:rsidRDefault="00D334D1" w:rsidP="000842EA">
            <w:pPr>
              <w:pStyle w:val="TAL"/>
            </w:pPr>
            <w:r>
              <w:t>noNetLocSupp</w:t>
            </w:r>
          </w:p>
        </w:tc>
        <w:tc>
          <w:tcPr>
            <w:tcW w:w="1782" w:type="dxa"/>
          </w:tcPr>
          <w:p w14:paraId="77DB9A17" w14:textId="77777777" w:rsidR="00D334D1" w:rsidRDefault="00D334D1" w:rsidP="000842EA">
            <w:pPr>
              <w:pStyle w:val="TAL"/>
            </w:pPr>
            <w:r>
              <w:rPr>
                <w:lang w:eastAsia="zh-CN"/>
              </w:rPr>
              <w:t>NetLocAccessSupport</w:t>
            </w:r>
          </w:p>
        </w:tc>
        <w:tc>
          <w:tcPr>
            <w:tcW w:w="284" w:type="dxa"/>
          </w:tcPr>
          <w:p w14:paraId="3EB36143" w14:textId="77777777" w:rsidR="00D334D1" w:rsidRDefault="00D334D1" w:rsidP="000842EA">
            <w:pPr>
              <w:pStyle w:val="TAC"/>
            </w:pPr>
            <w:r>
              <w:t>O</w:t>
            </w:r>
          </w:p>
        </w:tc>
        <w:tc>
          <w:tcPr>
            <w:tcW w:w="1134" w:type="dxa"/>
          </w:tcPr>
          <w:p w14:paraId="02A71964" w14:textId="77777777" w:rsidR="00D334D1" w:rsidRDefault="00D334D1" w:rsidP="000842EA">
            <w:pPr>
              <w:pStyle w:val="TAC"/>
            </w:pPr>
            <w:r>
              <w:t>0..1</w:t>
            </w:r>
          </w:p>
        </w:tc>
        <w:tc>
          <w:tcPr>
            <w:tcW w:w="3460" w:type="dxa"/>
          </w:tcPr>
          <w:p w14:paraId="5F85C0D5" w14:textId="77777777" w:rsidR="00D334D1" w:rsidRDefault="00D334D1" w:rsidP="000842EA">
            <w:pPr>
              <w:pStyle w:val="TAL"/>
              <w:rPr>
                <w:rFonts w:cs="Arial"/>
                <w:szCs w:val="18"/>
              </w:rPr>
            </w:pPr>
            <w:r>
              <w:rPr>
                <w:rFonts w:cs="Arial"/>
                <w:szCs w:val="18"/>
              </w:rPr>
              <w:t>Indicates the access network does not support the report of the requested access network information.</w:t>
            </w:r>
          </w:p>
          <w:p w14:paraId="29438B5E" w14:textId="77777777" w:rsidR="00D334D1" w:rsidRDefault="00D334D1" w:rsidP="000842EA">
            <w:pPr>
              <w:pStyle w:val="TAL"/>
              <w:rPr>
                <w:rFonts w:cs="Arial"/>
                <w:szCs w:val="18"/>
              </w:rPr>
            </w:pPr>
          </w:p>
        </w:tc>
        <w:tc>
          <w:tcPr>
            <w:tcW w:w="1350" w:type="dxa"/>
          </w:tcPr>
          <w:p w14:paraId="1F46536B" w14:textId="77777777" w:rsidR="00D334D1" w:rsidRDefault="00D334D1" w:rsidP="000842EA">
            <w:pPr>
              <w:pStyle w:val="TAL"/>
              <w:rPr>
                <w:rFonts w:cs="Arial"/>
                <w:szCs w:val="18"/>
              </w:rPr>
            </w:pPr>
            <w:r>
              <w:rPr>
                <w:rFonts w:cs="Arial"/>
                <w:szCs w:val="18"/>
              </w:rPr>
              <w:t>NetLoc</w:t>
            </w:r>
          </w:p>
        </w:tc>
      </w:tr>
      <w:tr w:rsidR="00D334D1" w14:paraId="3A66B3F0" w14:textId="77777777" w:rsidTr="000842EA">
        <w:trPr>
          <w:cantSplit/>
          <w:jc w:val="center"/>
        </w:trPr>
        <w:tc>
          <w:tcPr>
            <w:tcW w:w="1609" w:type="dxa"/>
          </w:tcPr>
          <w:p w14:paraId="1E9D42C2" w14:textId="77777777" w:rsidR="00D334D1" w:rsidRDefault="00D334D1" w:rsidP="000842EA">
            <w:pPr>
              <w:pStyle w:val="TAL"/>
            </w:pPr>
            <w:r>
              <w:t>outOfCredReports</w:t>
            </w:r>
          </w:p>
        </w:tc>
        <w:tc>
          <w:tcPr>
            <w:tcW w:w="1782" w:type="dxa"/>
          </w:tcPr>
          <w:p w14:paraId="1216C3ED" w14:textId="77777777" w:rsidR="00D334D1" w:rsidRDefault="00D334D1" w:rsidP="000842EA">
            <w:pPr>
              <w:pStyle w:val="TAL"/>
              <w:rPr>
                <w:lang w:eastAsia="zh-CN"/>
              </w:rPr>
            </w:pPr>
            <w:r>
              <w:t>array(OutOfCreditInformation)</w:t>
            </w:r>
          </w:p>
        </w:tc>
        <w:tc>
          <w:tcPr>
            <w:tcW w:w="284" w:type="dxa"/>
          </w:tcPr>
          <w:p w14:paraId="0E671E76" w14:textId="77777777" w:rsidR="00D334D1" w:rsidRDefault="00D334D1" w:rsidP="000842EA">
            <w:pPr>
              <w:pStyle w:val="TAC"/>
            </w:pPr>
            <w:r>
              <w:t>C</w:t>
            </w:r>
          </w:p>
        </w:tc>
        <w:tc>
          <w:tcPr>
            <w:tcW w:w="1134" w:type="dxa"/>
          </w:tcPr>
          <w:p w14:paraId="250853A9" w14:textId="77777777" w:rsidR="00D334D1" w:rsidRDefault="00D334D1" w:rsidP="000842EA">
            <w:pPr>
              <w:pStyle w:val="TAC"/>
            </w:pPr>
            <w:r>
              <w:t>1..N</w:t>
            </w:r>
          </w:p>
        </w:tc>
        <w:tc>
          <w:tcPr>
            <w:tcW w:w="3460" w:type="dxa"/>
          </w:tcPr>
          <w:p w14:paraId="4B7E361D" w14:textId="77777777" w:rsidR="00D334D1" w:rsidRDefault="00D334D1" w:rsidP="000842EA">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43EEC775" w14:textId="77777777" w:rsidR="00D334D1" w:rsidRDefault="00D334D1" w:rsidP="000842EA">
            <w:pPr>
              <w:pStyle w:val="TAL"/>
              <w:rPr>
                <w:rFonts w:cs="Arial"/>
                <w:szCs w:val="18"/>
              </w:rPr>
            </w:pPr>
            <w:r>
              <w:rPr>
                <w:rFonts w:cs="Arial"/>
                <w:szCs w:val="18"/>
              </w:rPr>
              <w:t>IMS_SBI</w:t>
            </w:r>
          </w:p>
        </w:tc>
      </w:tr>
      <w:tr w:rsidR="00D334D1" w14:paraId="101C22E4" w14:textId="77777777" w:rsidTr="000842EA">
        <w:trPr>
          <w:cantSplit/>
          <w:jc w:val="center"/>
        </w:trPr>
        <w:tc>
          <w:tcPr>
            <w:tcW w:w="1609" w:type="dxa"/>
          </w:tcPr>
          <w:p w14:paraId="1111CF43" w14:textId="77777777" w:rsidR="00D334D1" w:rsidRDefault="00D334D1" w:rsidP="000842EA">
            <w:pPr>
              <w:pStyle w:val="TAL"/>
            </w:pPr>
            <w:r>
              <w:lastRenderedPageBreak/>
              <w:t>plmnId</w:t>
            </w:r>
          </w:p>
        </w:tc>
        <w:tc>
          <w:tcPr>
            <w:tcW w:w="1782" w:type="dxa"/>
          </w:tcPr>
          <w:p w14:paraId="73490558" w14:textId="77777777" w:rsidR="00D334D1" w:rsidRDefault="00D334D1" w:rsidP="000842EA">
            <w:pPr>
              <w:pStyle w:val="TAL"/>
            </w:pPr>
            <w:r>
              <w:t>PlmnIdNid</w:t>
            </w:r>
          </w:p>
        </w:tc>
        <w:tc>
          <w:tcPr>
            <w:tcW w:w="284" w:type="dxa"/>
          </w:tcPr>
          <w:p w14:paraId="535EF029" w14:textId="77777777" w:rsidR="00D334D1" w:rsidRDefault="00D334D1" w:rsidP="000842EA">
            <w:pPr>
              <w:pStyle w:val="TAC"/>
            </w:pPr>
            <w:r>
              <w:t>C</w:t>
            </w:r>
          </w:p>
        </w:tc>
        <w:tc>
          <w:tcPr>
            <w:tcW w:w="1134" w:type="dxa"/>
          </w:tcPr>
          <w:p w14:paraId="7C304403" w14:textId="77777777" w:rsidR="00D334D1" w:rsidRDefault="00D334D1" w:rsidP="000842EA">
            <w:pPr>
              <w:pStyle w:val="TAC"/>
            </w:pPr>
            <w:r>
              <w:t>0..1</w:t>
            </w:r>
          </w:p>
        </w:tc>
        <w:tc>
          <w:tcPr>
            <w:tcW w:w="3460" w:type="dxa"/>
          </w:tcPr>
          <w:p w14:paraId="62AE0F3D" w14:textId="77777777" w:rsidR="00D334D1" w:rsidRDefault="00D334D1" w:rsidP="000842EA">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4A8B8395" w14:textId="77777777" w:rsidR="00D334D1" w:rsidRDefault="00D334D1" w:rsidP="000842EA">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6543BE99" w14:textId="77777777" w:rsidR="00D334D1" w:rsidRDefault="00D334D1" w:rsidP="000842EA">
            <w:pPr>
              <w:pStyle w:val="TAL"/>
              <w:rPr>
                <w:rFonts w:cs="Arial"/>
                <w:szCs w:val="18"/>
              </w:rPr>
            </w:pPr>
            <w:r>
              <w:rPr>
                <w:rFonts w:cs="Arial"/>
                <w:szCs w:val="18"/>
              </w:rPr>
              <w:t>(NOTE 2)</w:t>
            </w:r>
          </w:p>
        </w:tc>
        <w:tc>
          <w:tcPr>
            <w:tcW w:w="1350" w:type="dxa"/>
          </w:tcPr>
          <w:p w14:paraId="72F3DAC1" w14:textId="77777777" w:rsidR="00D334D1" w:rsidRDefault="00D334D1" w:rsidP="000842EA">
            <w:pPr>
              <w:pStyle w:val="TAL"/>
              <w:rPr>
                <w:rFonts w:cs="Arial"/>
                <w:szCs w:val="18"/>
              </w:rPr>
            </w:pPr>
          </w:p>
        </w:tc>
      </w:tr>
      <w:tr w:rsidR="00D334D1" w14:paraId="5DD5DD5C" w14:textId="77777777" w:rsidTr="000842EA">
        <w:trPr>
          <w:cantSplit/>
          <w:jc w:val="center"/>
        </w:trPr>
        <w:tc>
          <w:tcPr>
            <w:tcW w:w="1609" w:type="dxa"/>
          </w:tcPr>
          <w:p w14:paraId="22733336" w14:textId="77777777" w:rsidR="00D334D1" w:rsidRDefault="00D334D1" w:rsidP="000842EA">
            <w:pPr>
              <w:pStyle w:val="TAL"/>
            </w:pPr>
            <w:r>
              <w:t>qncReports</w:t>
            </w:r>
          </w:p>
        </w:tc>
        <w:tc>
          <w:tcPr>
            <w:tcW w:w="1782" w:type="dxa"/>
          </w:tcPr>
          <w:p w14:paraId="388062CD" w14:textId="77777777" w:rsidR="00D334D1" w:rsidRDefault="00D334D1" w:rsidP="000842EA">
            <w:pPr>
              <w:pStyle w:val="TAL"/>
            </w:pPr>
            <w:r>
              <w:t>array(QosNotificationControlInfo)</w:t>
            </w:r>
          </w:p>
        </w:tc>
        <w:tc>
          <w:tcPr>
            <w:tcW w:w="284" w:type="dxa"/>
          </w:tcPr>
          <w:p w14:paraId="305B378D" w14:textId="77777777" w:rsidR="00D334D1" w:rsidRDefault="00D334D1" w:rsidP="000842EA">
            <w:pPr>
              <w:pStyle w:val="TAC"/>
            </w:pPr>
            <w:r>
              <w:t>C</w:t>
            </w:r>
          </w:p>
        </w:tc>
        <w:tc>
          <w:tcPr>
            <w:tcW w:w="1134" w:type="dxa"/>
          </w:tcPr>
          <w:p w14:paraId="366EF756" w14:textId="77777777" w:rsidR="00D334D1" w:rsidRDefault="00D334D1" w:rsidP="000842EA">
            <w:pPr>
              <w:pStyle w:val="TAC"/>
            </w:pPr>
            <w:r>
              <w:t>1..N</w:t>
            </w:r>
          </w:p>
        </w:tc>
        <w:tc>
          <w:tcPr>
            <w:tcW w:w="3460" w:type="dxa"/>
          </w:tcPr>
          <w:p w14:paraId="5A137349" w14:textId="77777777" w:rsidR="00D334D1" w:rsidRDefault="00D334D1" w:rsidP="000842E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73A9794" w14:textId="77777777" w:rsidR="00D334D1" w:rsidRDefault="00D334D1" w:rsidP="000842EA">
            <w:pPr>
              <w:pStyle w:val="TAL"/>
              <w:rPr>
                <w:rFonts w:cs="Arial"/>
                <w:szCs w:val="18"/>
              </w:rPr>
            </w:pPr>
          </w:p>
        </w:tc>
      </w:tr>
      <w:tr w:rsidR="00D334D1" w14:paraId="2E4127E0" w14:textId="77777777" w:rsidTr="000842EA">
        <w:trPr>
          <w:cantSplit/>
          <w:jc w:val="center"/>
        </w:trPr>
        <w:tc>
          <w:tcPr>
            <w:tcW w:w="1609" w:type="dxa"/>
          </w:tcPr>
          <w:p w14:paraId="7099EF08" w14:textId="77777777" w:rsidR="00D334D1" w:rsidRDefault="00D334D1" w:rsidP="000842EA">
            <w:pPr>
              <w:pStyle w:val="TAL"/>
            </w:pPr>
            <w:r>
              <w:t>qosMonReports</w:t>
            </w:r>
          </w:p>
        </w:tc>
        <w:tc>
          <w:tcPr>
            <w:tcW w:w="1782" w:type="dxa"/>
          </w:tcPr>
          <w:p w14:paraId="5C73F33A" w14:textId="77777777" w:rsidR="00D334D1" w:rsidRDefault="00D334D1" w:rsidP="000842EA">
            <w:pPr>
              <w:pStyle w:val="TAL"/>
            </w:pPr>
            <w:r>
              <w:t>array(QosMonitoringReport)</w:t>
            </w:r>
          </w:p>
        </w:tc>
        <w:tc>
          <w:tcPr>
            <w:tcW w:w="284" w:type="dxa"/>
          </w:tcPr>
          <w:p w14:paraId="6746D282" w14:textId="77777777" w:rsidR="00D334D1" w:rsidRDefault="00D334D1" w:rsidP="000842EA">
            <w:pPr>
              <w:pStyle w:val="TAC"/>
            </w:pPr>
            <w:r>
              <w:t>C</w:t>
            </w:r>
          </w:p>
        </w:tc>
        <w:tc>
          <w:tcPr>
            <w:tcW w:w="1134" w:type="dxa"/>
          </w:tcPr>
          <w:p w14:paraId="2306A849" w14:textId="77777777" w:rsidR="00D334D1" w:rsidRDefault="00D334D1" w:rsidP="000842EA">
            <w:pPr>
              <w:pStyle w:val="TAC"/>
            </w:pPr>
            <w:r>
              <w:t>1..N</w:t>
            </w:r>
          </w:p>
        </w:tc>
        <w:tc>
          <w:tcPr>
            <w:tcW w:w="3460" w:type="dxa"/>
          </w:tcPr>
          <w:p w14:paraId="5172B0F1" w14:textId="77777777" w:rsidR="00D334D1" w:rsidRDefault="00D334D1" w:rsidP="000842E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37FADEC6" w14:textId="77777777" w:rsidR="00D334D1" w:rsidRDefault="00D334D1" w:rsidP="000842EA">
            <w:pPr>
              <w:pStyle w:val="TAL"/>
              <w:rPr>
                <w:rFonts w:cs="Arial"/>
                <w:szCs w:val="18"/>
              </w:rPr>
            </w:pPr>
            <w:r>
              <w:rPr>
                <w:rFonts w:cs="Arial"/>
                <w:szCs w:val="18"/>
              </w:rPr>
              <w:t>QoSMonitoring</w:t>
            </w:r>
          </w:p>
        </w:tc>
      </w:tr>
      <w:tr w:rsidR="00D334D1" w14:paraId="721B6F90" w14:textId="77777777" w:rsidTr="000842EA">
        <w:trPr>
          <w:cantSplit/>
          <w:jc w:val="center"/>
        </w:trPr>
        <w:tc>
          <w:tcPr>
            <w:tcW w:w="1609" w:type="dxa"/>
          </w:tcPr>
          <w:p w14:paraId="14A37CF7" w14:textId="77777777" w:rsidR="00D334D1" w:rsidRDefault="00D334D1" w:rsidP="000842EA">
            <w:pPr>
              <w:pStyle w:val="TAL"/>
            </w:pPr>
            <w:r>
              <w:t>qosMonDatRateReps</w:t>
            </w:r>
          </w:p>
        </w:tc>
        <w:tc>
          <w:tcPr>
            <w:tcW w:w="1782" w:type="dxa"/>
          </w:tcPr>
          <w:p w14:paraId="5EFDD93C" w14:textId="77777777" w:rsidR="00D334D1" w:rsidRDefault="00D334D1" w:rsidP="000842EA">
            <w:pPr>
              <w:pStyle w:val="TAL"/>
            </w:pPr>
            <w:r>
              <w:rPr>
                <w:lang w:eastAsia="zh-CN"/>
              </w:rPr>
              <w:t>array(QosMonitoringReport)</w:t>
            </w:r>
            <w:del w:id="123" w:author="Huawei" w:date="2024-02-06T16:17:00Z">
              <w:r w:rsidDel="00D334D1">
                <w:delText>t</w:delText>
              </w:r>
            </w:del>
          </w:p>
        </w:tc>
        <w:tc>
          <w:tcPr>
            <w:tcW w:w="284" w:type="dxa"/>
          </w:tcPr>
          <w:p w14:paraId="4B83B3E7" w14:textId="77777777" w:rsidR="00D334D1" w:rsidRDefault="00D334D1" w:rsidP="000842EA">
            <w:pPr>
              <w:pStyle w:val="TAC"/>
            </w:pPr>
            <w:r>
              <w:t>C</w:t>
            </w:r>
          </w:p>
        </w:tc>
        <w:tc>
          <w:tcPr>
            <w:tcW w:w="1134" w:type="dxa"/>
          </w:tcPr>
          <w:p w14:paraId="16998E58" w14:textId="77777777" w:rsidR="00D334D1" w:rsidRDefault="00D334D1" w:rsidP="000842EA">
            <w:pPr>
              <w:pStyle w:val="TAC"/>
            </w:pPr>
            <w:r>
              <w:t>1..N</w:t>
            </w:r>
          </w:p>
        </w:tc>
        <w:tc>
          <w:tcPr>
            <w:tcW w:w="3460" w:type="dxa"/>
          </w:tcPr>
          <w:p w14:paraId="1BF68F40" w14:textId="77777777" w:rsidR="00D334D1" w:rsidRDefault="00D334D1" w:rsidP="000842E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5CE25673" w14:textId="77777777" w:rsidR="00D334D1" w:rsidRDefault="00D334D1" w:rsidP="000842EA">
            <w:pPr>
              <w:pStyle w:val="TAL"/>
              <w:rPr>
                <w:rFonts w:cs="Arial"/>
                <w:szCs w:val="18"/>
              </w:rPr>
            </w:pPr>
            <w:r>
              <w:rPr>
                <w:rFonts w:hint="eastAsia"/>
              </w:rPr>
              <w:t>EnQoSMon</w:t>
            </w:r>
          </w:p>
        </w:tc>
      </w:tr>
      <w:tr w:rsidR="00D334D1" w14:paraId="68390297" w14:textId="77777777" w:rsidTr="000842EA">
        <w:trPr>
          <w:cantSplit/>
          <w:jc w:val="center"/>
        </w:trPr>
        <w:tc>
          <w:tcPr>
            <w:tcW w:w="1609" w:type="dxa"/>
          </w:tcPr>
          <w:p w14:paraId="2193D5D5" w14:textId="77777777" w:rsidR="00D334D1" w:rsidRDefault="00D334D1" w:rsidP="000842EA">
            <w:pPr>
              <w:pStyle w:val="TAL"/>
            </w:pPr>
            <w:r>
              <w:t>congestReports</w:t>
            </w:r>
          </w:p>
        </w:tc>
        <w:tc>
          <w:tcPr>
            <w:tcW w:w="1782" w:type="dxa"/>
          </w:tcPr>
          <w:p w14:paraId="3F7F2339" w14:textId="77777777" w:rsidR="00D334D1" w:rsidRDefault="00D334D1" w:rsidP="000842EA">
            <w:pPr>
              <w:pStyle w:val="TAL"/>
              <w:rPr>
                <w:lang w:eastAsia="zh-CN"/>
              </w:rPr>
            </w:pPr>
            <w:r>
              <w:t>array(</w:t>
            </w:r>
            <w:r>
              <w:rPr>
                <w:lang w:eastAsia="zh-CN"/>
              </w:rPr>
              <w:t>QosMonitoring</w:t>
            </w:r>
            <w:r>
              <w:t>Report)</w:t>
            </w:r>
          </w:p>
        </w:tc>
        <w:tc>
          <w:tcPr>
            <w:tcW w:w="284" w:type="dxa"/>
          </w:tcPr>
          <w:p w14:paraId="0B770931" w14:textId="77777777" w:rsidR="00D334D1" w:rsidRDefault="00D334D1" w:rsidP="000842EA">
            <w:pPr>
              <w:pStyle w:val="TAC"/>
            </w:pPr>
            <w:r>
              <w:t>C</w:t>
            </w:r>
          </w:p>
        </w:tc>
        <w:tc>
          <w:tcPr>
            <w:tcW w:w="1134" w:type="dxa"/>
          </w:tcPr>
          <w:p w14:paraId="70A85B37" w14:textId="77777777" w:rsidR="00D334D1" w:rsidRDefault="00D334D1" w:rsidP="000842EA">
            <w:pPr>
              <w:pStyle w:val="TAC"/>
            </w:pPr>
            <w:r>
              <w:t>1..N</w:t>
            </w:r>
          </w:p>
        </w:tc>
        <w:tc>
          <w:tcPr>
            <w:tcW w:w="3460" w:type="dxa"/>
          </w:tcPr>
          <w:p w14:paraId="05C03296" w14:textId="77777777" w:rsidR="00D334D1" w:rsidRDefault="00D334D1" w:rsidP="000842EA">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396163A8" w14:textId="77777777" w:rsidR="00D334D1" w:rsidRDefault="00D334D1" w:rsidP="000842EA">
            <w:pPr>
              <w:pStyle w:val="TAL"/>
              <w:rPr>
                <w:rFonts w:cs="Arial"/>
                <w:szCs w:val="18"/>
              </w:rPr>
            </w:pPr>
            <w:r>
              <w:rPr>
                <w:rFonts w:hint="eastAsia"/>
              </w:rPr>
              <w:t>EnQoSMon</w:t>
            </w:r>
          </w:p>
        </w:tc>
      </w:tr>
      <w:tr w:rsidR="00D334D1" w14:paraId="1C505FDB" w14:textId="77777777" w:rsidTr="000842EA">
        <w:trPr>
          <w:cantSplit/>
          <w:jc w:val="center"/>
        </w:trPr>
        <w:tc>
          <w:tcPr>
            <w:tcW w:w="1609" w:type="dxa"/>
          </w:tcPr>
          <w:p w14:paraId="6E253D89" w14:textId="77777777" w:rsidR="00D334D1" w:rsidRDefault="00D334D1" w:rsidP="000842EA">
            <w:pPr>
              <w:pStyle w:val="TAL"/>
            </w:pPr>
            <w:r>
              <w:t>pdvMonReports</w:t>
            </w:r>
          </w:p>
        </w:tc>
        <w:tc>
          <w:tcPr>
            <w:tcW w:w="1782" w:type="dxa"/>
          </w:tcPr>
          <w:p w14:paraId="25B69314" w14:textId="77777777" w:rsidR="00D334D1" w:rsidRDefault="00D334D1" w:rsidP="000842EA">
            <w:pPr>
              <w:pStyle w:val="TAL"/>
            </w:pPr>
            <w:r>
              <w:t>array(PdvMonitoringReport)</w:t>
            </w:r>
          </w:p>
        </w:tc>
        <w:tc>
          <w:tcPr>
            <w:tcW w:w="284" w:type="dxa"/>
          </w:tcPr>
          <w:p w14:paraId="683525BA" w14:textId="77777777" w:rsidR="00D334D1" w:rsidRDefault="00D334D1" w:rsidP="000842EA">
            <w:pPr>
              <w:pStyle w:val="TAC"/>
            </w:pPr>
            <w:r>
              <w:t>C</w:t>
            </w:r>
          </w:p>
        </w:tc>
        <w:tc>
          <w:tcPr>
            <w:tcW w:w="1134" w:type="dxa"/>
          </w:tcPr>
          <w:p w14:paraId="59F54B00" w14:textId="77777777" w:rsidR="00D334D1" w:rsidRDefault="00D334D1" w:rsidP="000842EA">
            <w:pPr>
              <w:pStyle w:val="TAC"/>
            </w:pPr>
            <w:r>
              <w:t>1..N</w:t>
            </w:r>
          </w:p>
        </w:tc>
        <w:tc>
          <w:tcPr>
            <w:tcW w:w="3460" w:type="dxa"/>
          </w:tcPr>
          <w:p w14:paraId="324B3790" w14:textId="77777777" w:rsidR="00D334D1" w:rsidRDefault="00D334D1" w:rsidP="000842EA">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0A9F4CC2" w14:textId="77777777" w:rsidR="00D334D1" w:rsidRDefault="00D334D1" w:rsidP="000842EA">
            <w:pPr>
              <w:pStyle w:val="TAL"/>
              <w:rPr>
                <w:rFonts w:cs="Arial"/>
                <w:szCs w:val="18"/>
              </w:rPr>
            </w:pPr>
            <w:r>
              <w:rPr>
                <w:rFonts w:hint="eastAsia"/>
              </w:rPr>
              <w:t>EnQoSMon</w:t>
            </w:r>
          </w:p>
        </w:tc>
      </w:tr>
      <w:tr w:rsidR="00FF0C64" w14:paraId="1EF4459A" w14:textId="77777777" w:rsidTr="000842EA">
        <w:trPr>
          <w:cantSplit/>
          <w:jc w:val="center"/>
          <w:ins w:id="124" w:author="Huawei" w:date="2024-02-06T16:22:00Z"/>
        </w:trPr>
        <w:tc>
          <w:tcPr>
            <w:tcW w:w="1609" w:type="dxa"/>
          </w:tcPr>
          <w:p w14:paraId="6D210E46" w14:textId="2B035F44" w:rsidR="00FF0C64" w:rsidRDefault="00FF0C64" w:rsidP="00FF0C64">
            <w:pPr>
              <w:pStyle w:val="TAL"/>
              <w:rPr>
                <w:ins w:id="125" w:author="Huawei" w:date="2024-02-06T16:22:00Z"/>
              </w:rPr>
            </w:pPr>
            <w:ins w:id="126" w:author="Huawei" w:date="2024-02-06T16:22:00Z">
              <w:r>
                <w:t>rttMonReports</w:t>
              </w:r>
            </w:ins>
          </w:p>
        </w:tc>
        <w:tc>
          <w:tcPr>
            <w:tcW w:w="1782" w:type="dxa"/>
          </w:tcPr>
          <w:p w14:paraId="282D8672" w14:textId="53CEF60C" w:rsidR="00FF0C64" w:rsidRDefault="00FF0C64" w:rsidP="00FF0C64">
            <w:pPr>
              <w:pStyle w:val="TAL"/>
              <w:rPr>
                <w:ins w:id="127" w:author="Huawei" w:date="2024-02-06T16:22:00Z"/>
              </w:rPr>
            </w:pPr>
            <w:ins w:id="128" w:author="Huawei" w:date="2024-02-06T16:22:00Z">
              <w:r>
                <w:t>array(</w:t>
              </w:r>
              <w:r>
                <w:rPr>
                  <w:lang w:eastAsia="zh-CN"/>
                </w:rPr>
                <w:t>QosMonitoringReport</w:t>
              </w:r>
              <w:r>
                <w:t>)</w:t>
              </w:r>
            </w:ins>
          </w:p>
        </w:tc>
        <w:tc>
          <w:tcPr>
            <w:tcW w:w="284" w:type="dxa"/>
          </w:tcPr>
          <w:p w14:paraId="758B965B" w14:textId="47840CF0" w:rsidR="00FF0C64" w:rsidRDefault="00FF0C64" w:rsidP="00FF0C64">
            <w:pPr>
              <w:pStyle w:val="TAC"/>
              <w:rPr>
                <w:ins w:id="129" w:author="Huawei" w:date="2024-02-06T16:22:00Z"/>
              </w:rPr>
            </w:pPr>
            <w:ins w:id="130" w:author="Huawei" w:date="2024-02-06T16:22:00Z">
              <w:r>
                <w:t>C</w:t>
              </w:r>
            </w:ins>
          </w:p>
        </w:tc>
        <w:tc>
          <w:tcPr>
            <w:tcW w:w="1134" w:type="dxa"/>
          </w:tcPr>
          <w:p w14:paraId="07142430" w14:textId="2FF127A2" w:rsidR="00FF0C64" w:rsidRDefault="00FF0C64" w:rsidP="00FF0C64">
            <w:pPr>
              <w:pStyle w:val="TAC"/>
              <w:rPr>
                <w:ins w:id="131" w:author="Huawei" w:date="2024-02-06T16:22:00Z"/>
              </w:rPr>
            </w:pPr>
            <w:ins w:id="132" w:author="Huawei" w:date="2024-02-06T16:22:00Z">
              <w:r>
                <w:t>1..N</w:t>
              </w:r>
            </w:ins>
          </w:p>
        </w:tc>
        <w:tc>
          <w:tcPr>
            <w:tcW w:w="3460" w:type="dxa"/>
          </w:tcPr>
          <w:p w14:paraId="2ABCF41F" w14:textId="5EA8D5E0" w:rsidR="00FF0C64" w:rsidRDefault="00FF0C64" w:rsidP="00FF0C64">
            <w:pPr>
              <w:pStyle w:val="TAL"/>
              <w:rPr>
                <w:ins w:id="133" w:author="Huawei" w:date="2024-02-06T16:22:00Z"/>
                <w:rFonts w:cs="Arial"/>
                <w:szCs w:val="18"/>
              </w:rPr>
            </w:pPr>
            <w:ins w:id="134" w:author="Huawei" w:date="2024-02-06T16:25:00Z">
              <w:r>
                <w:t xml:space="preserve">The </w:t>
              </w:r>
              <w:r>
                <w:rPr>
                  <w:rFonts w:cs="Arial"/>
                  <w:szCs w:val="18"/>
                </w:rPr>
                <w:t>measurement result of</w:t>
              </w:r>
              <w:r>
                <w:t xml:space="preserve"> 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ins>
            <w:ins w:id="135" w:author="Huawei" w:date="2024-02-06T16:22:00Z">
              <w:r>
                <w:rPr>
                  <w:rFonts w:cs="Arial"/>
                  <w:szCs w:val="18"/>
                </w:rPr>
                <w:t xml:space="preserve">. It shall be present when the notified event is </w:t>
              </w:r>
              <w:r>
                <w:t>"</w:t>
              </w:r>
            </w:ins>
            <w:ins w:id="136" w:author="Huawei" w:date="2024-02-06T16:23:00Z">
              <w:r>
                <w:t>RT_DELAY_TWO_QOS_FLOWS</w:t>
              </w:r>
            </w:ins>
            <w:ins w:id="137" w:author="Huawei" w:date="2024-02-06T16:22:00Z">
              <w:r>
                <w:t>".</w:t>
              </w:r>
            </w:ins>
          </w:p>
        </w:tc>
        <w:tc>
          <w:tcPr>
            <w:tcW w:w="1350" w:type="dxa"/>
          </w:tcPr>
          <w:p w14:paraId="2DEE02F5" w14:textId="3FDA4A3E" w:rsidR="00FF0C64" w:rsidRDefault="00FF0C64" w:rsidP="00FF0C64">
            <w:pPr>
              <w:pStyle w:val="TAL"/>
              <w:rPr>
                <w:ins w:id="138" w:author="Huawei" w:date="2024-02-06T16:22:00Z"/>
              </w:rPr>
            </w:pPr>
            <w:ins w:id="139" w:author="Huawei" w:date="2024-02-06T16:22:00Z">
              <w:r>
                <w:rPr>
                  <w:rFonts w:hint="eastAsia"/>
                </w:rPr>
                <w:t>EnQoSMon</w:t>
              </w:r>
            </w:ins>
          </w:p>
        </w:tc>
      </w:tr>
      <w:tr w:rsidR="00FF0C64" w14:paraId="551C80C7" w14:textId="77777777" w:rsidTr="000842EA">
        <w:trPr>
          <w:cantSplit/>
          <w:jc w:val="center"/>
        </w:trPr>
        <w:tc>
          <w:tcPr>
            <w:tcW w:w="1609" w:type="dxa"/>
          </w:tcPr>
          <w:p w14:paraId="527A22EF" w14:textId="77777777" w:rsidR="00FF0C64" w:rsidRDefault="00FF0C64" w:rsidP="00FF0C64">
            <w:pPr>
              <w:pStyle w:val="TAL"/>
            </w:pPr>
            <w:r>
              <w:t>ranNasRelCauses</w:t>
            </w:r>
          </w:p>
        </w:tc>
        <w:tc>
          <w:tcPr>
            <w:tcW w:w="1782" w:type="dxa"/>
          </w:tcPr>
          <w:p w14:paraId="329B0484" w14:textId="77777777" w:rsidR="00FF0C64" w:rsidRDefault="00FF0C64" w:rsidP="00FF0C64">
            <w:pPr>
              <w:pStyle w:val="TAL"/>
            </w:pPr>
            <w:r>
              <w:t>array(RanNasRelCause)</w:t>
            </w:r>
          </w:p>
        </w:tc>
        <w:tc>
          <w:tcPr>
            <w:tcW w:w="284" w:type="dxa"/>
          </w:tcPr>
          <w:p w14:paraId="0008FFB1" w14:textId="77777777" w:rsidR="00FF0C64" w:rsidRDefault="00FF0C64" w:rsidP="00FF0C64">
            <w:pPr>
              <w:pStyle w:val="TAC"/>
            </w:pPr>
            <w:r>
              <w:t>C</w:t>
            </w:r>
          </w:p>
        </w:tc>
        <w:tc>
          <w:tcPr>
            <w:tcW w:w="1134" w:type="dxa"/>
          </w:tcPr>
          <w:p w14:paraId="7445E491" w14:textId="77777777" w:rsidR="00FF0C64" w:rsidRDefault="00FF0C64" w:rsidP="00FF0C64">
            <w:pPr>
              <w:pStyle w:val="TAC"/>
            </w:pPr>
            <w:r>
              <w:t>1..N</w:t>
            </w:r>
          </w:p>
        </w:tc>
        <w:tc>
          <w:tcPr>
            <w:tcW w:w="3460" w:type="dxa"/>
          </w:tcPr>
          <w:p w14:paraId="385E8284" w14:textId="77777777" w:rsidR="00FF0C64" w:rsidRDefault="00FF0C64" w:rsidP="00FF0C64">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1CC1E28A" w14:textId="77777777" w:rsidR="00FF0C64" w:rsidRDefault="00FF0C64" w:rsidP="00FF0C64">
            <w:pPr>
              <w:pStyle w:val="TAL"/>
              <w:rPr>
                <w:rFonts w:cs="Arial"/>
                <w:szCs w:val="18"/>
              </w:rPr>
            </w:pPr>
            <w:r>
              <w:rPr>
                <w:rFonts w:cs="Arial"/>
                <w:szCs w:val="18"/>
              </w:rPr>
              <w:t>RAN-NAS-Cause</w:t>
            </w:r>
          </w:p>
        </w:tc>
      </w:tr>
      <w:tr w:rsidR="00FF0C64" w14:paraId="24A510E6" w14:textId="77777777" w:rsidTr="000842EA">
        <w:trPr>
          <w:cantSplit/>
          <w:jc w:val="center"/>
        </w:trPr>
        <w:tc>
          <w:tcPr>
            <w:tcW w:w="1609" w:type="dxa"/>
          </w:tcPr>
          <w:p w14:paraId="4185386C" w14:textId="77777777" w:rsidR="00FF0C64" w:rsidRDefault="00FF0C64" w:rsidP="00FF0C64">
            <w:pPr>
              <w:pStyle w:val="TAL"/>
            </w:pPr>
            <w:r>
              <w:t>ratType</w:t>
            </w:r>
          </w:p>
        </w:tc>
        <w:tc>
          <w:tcPr>
            <w:tcW w:w="1782" w:type="dxa"/>
          </w:tcPr>
          <w:p w14:paraId="2ED250D1" w14:textId="77777777" w:rsidR="00FF0C64" w:rsidRDefault="00FF0C64" w:rsidP="00FF0C64">
            <w:pPr>
              <w:pStyle w:val="TAL"/>
            </w:pPr>
            <w:r>
              <w:t>RatType</w:t>
            </w:r>
          </w:p>
        </w:tc>
        <w:tc>
          <w:tcPr>
            <w:tcW w:w="284" w:type="dxa"/>
          </w:tcPr>
          <w:p w14:paraId="557323A3" w14:textId="77777777" w:rsidR="00FF0C64" w:rsidRDefault="00FF0C64" w:rsidP="00FF0C64">
            <w:pPr>
              <w:pStyle w:val="TAC"/>
            </w:pPr>
            <w:r>
              <w:t>O</w:t>
            </w:r>
          </w:p>
        </w:tc>
        <w:tc>
          <w:tcPr>
            <w:tcW w:w="1134" w:type="dxa"/>
          </w:tcPr>
          <w:p w14:paraId="3D2B0985" w14:textId="77777777" w:rsidR="00FF0C64" w:rsidRDefault="00FF0C64" w:rsidP="00FF0C64">
            <w:pPr>
              <w:pStyle w:val="TAC"/>
            </w:pPr>
            <w:r>
              <w:t>0..1</w:t>
            </w:r>
          </w:p>
        </w:tc>
        <w:tc>
          <w:tcPr>
            <w:tcW w:w="3460" w:type="dxa"/>
          </w:tcPr>
          <w:p w14:paraId="3718FCF9" w14:textId="77777777" w:rsidR="00FF0C64" w:rsidRDefault="00FF0C64" w:rsidP="00FF0C64">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54ADA523" w14:textId="77777777" w:rsidR="00FF0C64" w:rsidRDefault="00FF0C64" w:rsidP="00FF0C64">
            <w:pPr>
              <w:pStyle w:val="TAL"/>
              <w:rPr>
                <w:rFonts w:cs="Arial"/>
                <w:szCs w:val="18"/>
              </w:rPr>
            </w:pPr>
          </w:p>
        </w:tc>
      </w:tr>
      <w:tr w:rsidR="00FF0C64" w14:paraId="5A39D1D2" w14:textId="77777777" w:rsidTr="000842EA">
        <w:trPr>
          <w:cantSplit/>
          <w:jc w:val="center"/>
        </w:trPr>
        <w:tc>
          <w:tcPr>
            <w:tcW w:w="1609" w:type="dxa"/>
          </w:tcPr>
          <w:p w14:paraId="6B861195" w14:textId="77777777" w:rsidR="00FF0C64" w:rsidRDefault="00FF0C64" w:rsidP="00FF0C64">
            <w:pPr>
              <w:pStyle w:val="TAL"/>
            </w:pPr>
            <w:r>
              <w:t>satBackhaulCategory</w:t>
            </w:r>
          </w:p>
        </w:tc>
        <w:tc>
          <w:tcPr>
            <w:tcW w:w="1782" w:type="dxa"/>
          </w:tcPr>
          <w:p w14:paraId="115D6CA7" w14:textId="77777777" w:rsidR="00FF0C64" w:rsidRDefault="00FF0C64" w:rsidP="00FF0C64">
            <w:pPr>
              <w:pStyle w:val="TAL"/>
            </w:pPr>
            <w:r>
              <w:t>SatelliteBackhaulCategory</w:t>
            </w:r>
          </w:p>
        </w:tc>
        <w:tc>
          <w:tcPr>
            <w:tcW w:w="284" w:type="dxa"/>
          </w:tcPr>
          <w:p w14:paraId="481E0F52" w14:textId="77777777" w:rsidR="00FF0C64" w:rsidRDefault="00FF0C64" w:rsidP="00FF0C64">
            <w:pPr>
              <w:pStyle w:val="TAC"/>
            </w:pPr>
            <w:r>
              <w:t>C</w:t>
            </w:r>
          </w:p>
        </w:tc>
        <w:tc>
          <w:tcPr>
            <w:tcW w:w="1134" w:type="dxa"/>
          </w:tcPr>
          <w:p w14:paraId="443E8FA9" w14:textId="77777777" w:rsidR="00FF0C64" w:rsidRDefault="00FF0C64" w:rsidP="00FF0C64">
            <w:pPr>
              <w:pStyle w:val="TAC"/>
            </w:pPr>
            <w:r>
              <w:t>0..1</w:t>
            </w:r>
          </w:p>
        </w:tc>
        <w:tc>
          <w:tcPr>
            <w:tcW w:w="3460" w:type="dxa"/>
          </w:tcPr>
          <w:p w14:paraId="2F1A1C30" w14:textId="77777777" w:rsidR="00FF0C64" w:rsidRDefault="00FF0C64" w:rsidP="00FF0C64">
            <w:pPr>
              <w:pStyle w:val="TAL"/>
            </w:pPr>
            <w:r>
              <w:rPr>
                <w:rFonts w:cs="Arial"/>
                <w:szCs w:val="18"/>
              </w:rPr>
              <w:t xml:space="preserve">Indicates the satellite or non-satellite backhaul category of the PDU session. It shall be present, if applicable, when the notified event is </w:t>
            </w:r>
            <w:r>
              <w:t>"SAT_CATEGORY_CHG".</w:t>
            </w:r>
          </w:p>
          <w:p w14:paraId="17B83675" w14:textId="77777777" w:rsidR="00FF0C64" w:rsidRDefault="00FF0C64" w:rsidP="00FF0C64">
            <w:pPr>
              <w:pStyle w:val="TAL"/>
              <w:rPr>
                <w:rFonts w:cs="Arial"/>
                <w:szCs w:val="18"/>
              </w:rPr>
            </w:pPr>
            <w:r w:rsidRPr="00FF7EA2">
              <w:t xml:space="preserve">If the "EnSatBackhaulCatChg" feature is supported, the different dynamic satellite backhaul categories may also </w:t>
            </w:r>
            <w:r>
              <w:t xml:space="preserve">be </w:t>
            </w:r>
            <w:r w:rsidRPr="00FF7EA2">
              <w:t>provided.</w:t>
            </w:r>
          </w:p>
        </w:tc>
        <w:tc>
          <w:tcPr>
            <w:tcW w:w="1350" w:type="dxa"/>
          </w:tcPr>
          <w:p w14:paraId="110DD1E4" w14:textId="77777777" w:rsidR="00FF0C64" w:rsidRDefault="00FF0C64" w:rsidP="00FF0C64">
            <w:pPr>
              <w:pStyle w:val="TAL"/>
              <w:rPr>
                <w:rFonts w:cs="Arial"/>
                <w:szCs w:val="18"/>
              </w:rPr>
            </w:pPr>
            <w:r>
              <w:rPr>
                <w:rFonts w:cs="Arial"/>
                <w:szCs w:val="18"/>
              </w:rPr>
              <w:t>SatelliteBackhaul</w:t>
            </w:r>
          </w:p>
        </w:tc>
      </w:tr>
      <w:tr w:rsidR="00FF0C64" w14:paraId="579D88E4" w14:textId="77777777" w:rsidTr="000842EA">
        <w:trPr>
          <w:cantSplit/>
          <w:jc w:val="center"/>
        </w:trPr>
        <w:tc>
          <w:tcPr>
            <w:tcW w:w="1609" w:type="dxa"/>
          </w:tcPr>
          <w:p w14:paraId="773355C1" w14:textId="77777777" w:rsidR="00FF0C64" w:rsidRDefault="00FF0C64" w:rsidP="00FF0C64">
            <w:pPr>
              <w:pStyle w:val="TAL"/>
            </w:pPr>
            <w:r>
              <w:t>ueLoc</w:t>
            </w:r>
          </w:p>
        </w:tc>
        <w:tc>
          <w:tcPr>
            <w:tcW w:w="1782" w:type="dxa"/>
          </w:tcPr>
          <w:p w14:paraId="076DBF9C" w14:textId="77777777" w:rsidR="00FF0C64" w:rsidRDefault="00FF0C64" w:rsidP="00FF0C64">
            <w:pPr>
              <w:pStyle w:val="TAL"/>
            </w:pPr>
            <w:r>
              <w:t>UserLocation</w:t>
            </w:r>
          </w:p>
        </w:tc>
        <w:tc>
          <w:tcPr>
            <w:tcW w:w="284" w:type="dxa"/>
          </w:tcPr>
          <w:p w14:paraId="185C65C4" w14:textId="77777777" w:rsidR="00FF0C64" w:rsidRDefault="00FF0C64" w:rsidP="00FF0C64">
            <w:pPr>
              <w:pStyle w:val="TAC"/>
            </w:pPr>
            <w:r>
              <w:t>O</w:t>
            </w:r>
          </w:p>
        </w:tc>
        <w:tc>
          <w:tcPr>
            <w:tcW w:w="1134" w:type="dxa"/>
          </w:tcPr>
          <w:p w14:paraId="2BB8DC7B" w14:textId="77777777" w:rsidR="00FF0C64" w:rsidRDefault="00FF0C64" w:rsidP="00FF0C64">
            <w:pPr>
              <w:pStyle w:val="TAC"/>
            </w:pPr>
            <w:r>
              <w:t>0..1</w:t>
            </w:r>
          </w:p>
        </w:tc>
        <w:tc>
          <w:tcPr>
            <w:tcW w:w="3460" w:type="dxa"/>
          </w:tcPr>
          <w:p w14:paraId="6DEF3113" w14:textId="77777777" w:rsidR="00FF0C64" w:rsidRDefault="00FF0C64" w:rsidP="00FF0C64">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0C3A904E" w14:textId="77777777" w:rsidR="00FF0C64" w:rsidRDefault="00FF0C64" w:rsidP="00FF0C64">
            <w:pPr>
              <w:pStyle w:val="TAL"/>
              <w:rPr>
                <w:rFonts w:cs="Arial"/>
                <w:szCs w:val="18"/>
              </w:rPr>
            </w:pPr>
            <w:r>
              <w:t>(</w:t>
            </w:r>
            <w:r>
              <w:rPr>
                <w:lang w:eastAsia="zh-CN"/>
              </w:rPr>
              <w:t>NOTE</w:t>
            </w:r>
            <w:r>
              <w:t> 3)</w:t>
            </w:r>
            <w:r>
              <w:rPr>
                <w:lang w:eastAsia="zh-CN"/>
              </w:rPr>
              <w:t xml:space="preserve"> (NOTE</w:t>
            </w:r>
            <w:r>
              <w:t> 4)</w:t>
            </w:r>
          </w:p>
        </w:tc>
        <w:tc>
          <w:tcPr>
            <w:tcW w:w="1350" w:type="dxa"/>
          </w:tcPr>
          <w:p w14:paraId="3DBEB11D" w14:textId="77777777" w:rsidR="00FF0C64" w:rsidRDefault="00FF0C64" w:rsidP="00FF0C64">
            <w:pPr>
              <w:pStyle w:val="TAL"/>
              <w:rPr>
                <w:rFonts w:cs="Arial"/>
                <w:szCs w:val="18"/>
              </w:rPr>
            </w:pPr>
            <w:r>
              <w:rPr>
                <w:rFonts w:cs="Arial"/>
                <w:szCs w:val="18"/>
              </w:rPr>
              <w:t>NetLoc, RAN-NAS-Cause</w:t>
            </w:r>
          </w:p>
        </w:tc>
      </w:tr>
      <w:tr w:rsidR="00FF0C64" w14:paraId="584D6117" w14:textId="77777777" w:rsidTr="000842EA">
        <w:trPr>
          <w:cantSplit/>
          <w:jc w:val="center"/>
        </w:trPr>
        <w:tc>
          <w:tcPr>
            <w:tcW w:w="1609" w:type="dxa"/>
          </w:tcPr>
          <w:p w14:paraId="5199671F" w14:textId="77777777" w:rsidR="00FF0C64" w:rsidRDefault="00FF0C64" w:rsidP="00FF0C64">
            <w:pPr>
              <w:pStyle w:val="TAL"/>
            </w:pPr>
            <w:r>
              <w:t>ueLocTime</w:t>
            </w:r>
          </w:p>
        </w:tc>
        <w:tc>
          <w:tcPr>
            <w:tcW w:w="1782" w:type="dxa"/>
          </w:tcPr>
          <w:p w14:paraId="0515F75E" w14:textId="77777777" w:rsidR="00FF0C64" w:rsidRDefault="00FF0C64" w:rsidP="00FF0C64">
            <w:pPr>
              <w:pStyle w:val="TAL"/>
            </w:pPr>
            <w:r>
              <w:t>DateTime</w:t>
            </w:r>
          </w:p>
        </w:tc>
        <w:tc>
          <w:tcPr>
            <w:tcW w:w="284" w:type="dxa"/>
          </w:tcPr>
          <w:p w14:paraId="36BF823A" w14:textId="77777777" w:rsidR="00FF0C64" w:rsidRDefault="00FF0C64" w:rsidP="00FF0C64">
            <w:pPr>
              <w:pStyle w:val="TAC"/>
            </w:pPr>
            <w:r>
              <w:t>O</w:t>
            </w:r>
          </w:p>
        </w:tc>
        <w:tc>
          <w:tcPr>
            <w:tcW w:w="1134" w:type="dxa"/>
          </w:tcPr>
          <w:p w14:paraId="6BF3C3EF" w14:textId="77777777" w:rsidR="00FF0C64" w:rsidRDefault="00FF0C64" w:rsidP="00FF0C64">
            <w:pPr>
              <w:pStyle w:val="TAC"/>
            </w:pPr>
            <w:r>
              <w:t>0..1</w:t>
            </w:r>
          </w:p>
        </w:tc>
        <w:tc>
          <w:tcPr>
            <w:tcW w:w="3460" w:type="dxa"/>
          </w:tcPr>
          <w:p w14:paraId="01B09200" w14:textId="77777777" w:rsidR="00FF0C64" w:rsidRDefault="00FF0C64" w:rsidP="00FF0C64">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6DDDCC4F" w14:textId="77777777" w:rsidR="00FF0C64" w:rsidRDefault="00FF0C64" w:rsidP="00FF0C64">
            <w:pPr>
              <w:pStyle w:val="TAL"/>
              <w:rPr>
                <w:rFonts w:cs="Arial"/>
                <w:szCs w:val="18"/>
              </w:rPr>
            </w:pPr>
            <w:r>
              <w:rPr>
                <w:lang w:eastAsia="zh-CN"/>
              </w:rPr>
              <w:t>(NOTE</w:t>
            </w:r>
            <w:r>
              <w:t> 3)</w:t>
            </w:r>
          </w:p>
        </w:tc>
        <w:tc>
          <w:tcPr>
            <w:tcW w:w="1350" w:type="dxa"/>
          </w:tcPr>
          <w:p w14:paraId="70F3E963" w14:textId="77777777" w:rsidR="00FF0C64" w:rsidRDefault="00FF0C64" w:rsidP="00FF0C64">
            <w:pPr>
              <w:pStyle w:val="TAL"/>
              <w:rPr>
                <w:rFonts w:cs="Arial"/>
                <w:szCs w:val="18"/>
              </w:rPr>
            </w:pPr>
            <w:r>
              <w:rPr>
                <w:rFonts w:cs="Arial"/>
                <w:szCs w:val="18"/>
              </w:rPr>
              <w:t>NetLoc</w:t>
            </w:r>
          </w:p>
        </w:tc>
      </w:tr>
      <w:tr w:rsidR="00FF0C64" w14:paraId="0A6BCDD3" w14:textId="77777777" w:rsidTr="000842EA">
        <w:trPr>
          <w:cantSplit/>
          <w:jc w:val="center"/>
        </w:trPr>
        <w:tc>
          <w:tcPr>
            <w:tcW w:w="1609" w:type="dxa"/>
          </w:tcPr>
          <w:p w14:paraId="2B929F60" w14:textId="77777777" w:rsidR="00FF0C64" w:rsidRDefault="00FF0C64" w:rsidP="00FF0C64">
            <w:pPr>
              <w:pStyle w:val="TAL"/>
            </w:pPr>
            <w:r>
              <w:lastRenderedPageBreak/>
              <w:t>ueTimeZone</w:t>
            </w:r>
          </w:p>
        </w:tc>
        <w:tc>
          <w:tcPr>
            <w:tcW w:w="1782" w:type="dxa"/>
          </w:tcPr>
          <w:p w14:paraId="32F8EE8E" w14:textId="77777777" w:rsidR="00FF0C64" w:rsidRDefault="00FF0C64" w:rsidP="00FF0C64">
            <w:pPr>
              <w:pStyle w:val="TAL"/>
            </w:pPr>
            <w:r>
              <w:t>TimeZone</w:t>
            </w:r>
          </w:p>
        </w:tc>
        <w:tc>
          <w:tcPr>
            <w:tcW w:w="284" w:type="dxa"/>
          </w:tcPr>
          <w:p w14:paraId="12E49EC5" w14:textId="77777777" w:rsidR="00FF0C64" w:rsidRDefault="00FF0C64" w:rsidP="00FF0C64">
            <w:pPr>
              <w:pStyle w:val="TAC"/>
            </w:pPr>
            <w:r>
              <w:t>O</w:t>
            </w:r>
          </w:p>
        </w:tc>
        <w:tc>
          <w:tcPr>
            <w:tcW w:w="1134" w:type="dxa"/>
          </w:tcPr>
          <w:p w14:paraId="67ABB598" w14:textId="77777777" w:rsidR="00FF0C64" w:rsidRDefault="00FF0C64" w:rsidP="00FF0C64">
            <w:pPr>
              <w:pStyle w:val="TAC"/>
            </w:pPr>
            <w:r>
              <w:t>0..1</w:t>
            </w:r>
          </w:p>
        </w:tc>
        <w:tc>
          <w:tcPr>
            <w:tcW w:w="3460" w:type="dxa"/>
          </w:tcPr>
          <w:p w14:paraId="416273BE" w14:textId="77777777" w:rsidR="00FF0C64" w:rsidRDefault="00FF0C64" w:rsidP="00FF0C64">
            <w:pPr>
              <w:pStyle w:val="TAL"/>
              <w:rPr>
                <w:rFonts w:cs="Arial"/>
                <w:szCs w:val="18"/>
              </w:rPr>
            </w:pPr>
            <w:r>
              <w:rPr>
                <w:rFonts w:cs="Arial"/>
                <w:szCs w:val="18"/>
              </w:rPr>
              <w:t>UE time zone.</w:t>
            </w:r>
          </w:p>
          <w:p w14:paraId="78FF0C99" w14:textId="77777777" w:rsidR="00FF0C64" w:rsidRDefault="00FF0C64" w:rsidP="00FF0C64">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B933BD8" w14:textId="77777777" w:rsidR="00FF0C64" w:rsidRDefault="00FF0C64" w:rsidP="00FF0C64">
            <w:pPr>
              <w:pStyle w:val="TAL"/>
              <w:rPr>
                <w:rFonts w:cs="Arial"/>
                <w:szCs w:val="18"/>
              </w:rPr>
            </w:pPr>
            <w:r>
              <w:rPr>
                <w:rFonts w:cs="Arial"/>
                <w:szCs w:val="18"/>
              </w:rPr>
              <w:t>NetLoc, RAN-NAS-Cause</w:t>
            </w:r>
          </w:p>
        </w:tc>
      </w:tr>
      <w:tr w:rsidR="00FF0C64" w14:paraId="6C743A83" w14:textId="77777777" w:rsidTr="000842EA">
        <w:trPr>
          <w:cantSplit/>
          <w:jc w:val="center"/>
        </w:trPr>
        <w:tc>
          <w:tcPr>
            <w:tcW w:w="1609" w:type="dxa"/>
          </w:tcPr>
          <w:p w14:paraId="64C3D0F8" w14:textId="77777777" w:rsidR="00FF0C64" w:rsidRDefault="00FF0C64" w:rsidP="00FF0C64">
            <w:pPr>
              <w:pStyle w:val="TAL"/>
            </w:pPr>
            <w:r>
              <w:t>usgRep</w:t>
            </w:r>
          </w:p>
        </w:tc>
        <w:tc>
          <w:tcPr>
            <w:tcW w:w="1782" w:type="dxa"/>
          </w:tcPr>
          <w:p w14:paraId="4734B893" w14:textId="77777777" w:rsidR="00FF0C64" w:rsidRDefault="00FF0C64" w:rsidP="00FF0C64">
            <w:pPr>
              <w:pStyle w:val="TAL"/>
            </w:pPr>
            <w:r>
              <w:t>AccumulatedUsage</w:t>
            </w:r>
          </w:p>
        </w:tc>
        <w:tc>
          <w:tcPr>
            <w:tcW w:w="284" w:type="dxa"/>
          </w:tcPr>
          <w:p w14:paraId="4C99AA41" w14:textId="77777777" w:rsidR="00FF0C64" w:rsidRDefault="00FF0C64" w:rsidP="00FF0C64">
            <w:pPr>
              <w:pStyle w:val="TAC"/>
            </w:pPr>
            <w:r>
              <w:t>C</w:t>
            </w:r>
          </w:p>
        </w:tc>
        <w:tc>
          <w:tcPr>
            <w:tcW w:w="1134" w:type="dxa"/>
          </w:tcPr>
          <w:p w14:paraId="3E256B10" w14:textId="77777777" w:rsidR="00FF0C64" w:rsidRDefault="00FF0C64" w:rsidP="00FF0C64">
            <w:pPr>
              <w:pStyle w:val="TAC"/>
            </w:pPr>
            <w:r>
              <w:t>0..1</w:t>
            </w:r>
          </w:p>
        </w:tc>
        <w:tc>
          <w:tcPr>
            <w:tcW w:w="3460" w:type="dxa"/>
          </w:tcPr>
          <w:p w14:paraId="3C890A6C" w14:textId="77777777" w:rsidR="00FF0C64" w:rsidRDefault="00FF0C64" w:rsidP="00FF0C64">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7061A141" w14:textId="77777777" w:rsidR="00FF0C64" w:rsidRDefault="00FF0C64" w:rsidP="00FF0C64">
            <w:pPr>
              <w:pStyle w:val="TAL"/>
              <w:rPr>
                <w:rFonts w:cs="Arial"/>
                <w:szCs w:val="18"/>
              </w:rPr>
            </w:pPr>
            <w:r>
              <w:rPr>
                <w:rFonts w:cs="Arial"/>
                <w:szCs w:val="18"/>
              </w:rPr>
              <w:t>SponsoredConnectivity</w:t>
            </w:r>
          </w:p>
        </w:tc>
      </w:tr>
      <w:tr w:rsidR="00FF0C64" w14:paraId="165BCEEC" w14:textId="77777777" w:rsidTr="000842EA">
        <w:trPr>
          <w:cantSplit/>
          <w:jc w:val="center"/>
        </w:trPr>
        <w:tc>
          <w:tcPr>
            <w:tcW w:w="1609" w:type="dxa"/>
          </w:tcPr>
          <w:p w14:paraId="41F5B631" w14:textId="77777777" w:rsidR="00FF0C64" w:rsidRDefault="00FF0C64" w:rsidP="00FF0C64">
            <w:pPr>
              <w:pStyle w:val="TAL"/>
            </w:pPr>
            <w:r>
              <w:rPr>
                <w:rFonts w:hint="eastAsia"/>
                <w:lang w:eastAsia="zh-CN"/>
              </w:rPr>
              <w:t>u</w:t>
            </w:r>
            <w:r>
              <w:rPr>
                <w:lang w:eastAsia="zh-CN"/>
              </w:rPr>
              <w:t>rspEnfRep</w:t>
            </w:r>
          </w:p>
        </w:tc>
        <w:tc>
          <w:tcPr>
            <w:tcW w:w="1782" w:type="dxa"/>
          </w:tcPr>
          <w:p w14:paraId="0A5B405C" w14:textId="77777777" w:rsidR="00FF0C64" w:rsidRDefault="00FF0C64" w:rsidP="00FF0C64">
            <w:pPr>
              <w:pStyle w:val="TAL"/>
            </w:pPr>
            <w:r>
              <w:rPr>
                <w:rFonts w:hint="eastAsia"/>
                <w:lang w:eastAsia="zh-CN"/>
              </w:rPr>
              <w:t>U</w:t>
            </w:r>
            <w:r>
              <w:rPr>
                <w:lang w:eastAsia="zh-CN"/>
              </w:rPr>
              <w:t>rspEnforcementInfo</w:t>
            </w:r>
          </w:p>
        </w:tc>
        <w:tc>
          <w:tcPr>
            <w:tcW w:w="284" w:type="dxa"/>
          </w:tcPr>
          <w:p w14:paraId="69C0B2A1" w14:textId="77777777" w:rsidR="00FF0C64" w:rsidRDefault="00FF0C64" w:rsidP="00FF0C64">
            <w:pPr>
              <w:pStyle w:val="TAC"/>
            </w:pPr>
            <w:r>
              <w:rPr>
                <w:rFonts w:hint="eastAsia"/>
                <w:lang w:eastAsia="zh-CN"/>
              </w:rPr>
              <w:t>C</w:t>
            </w:r>
          </w:p>
        </w:tc>
        <w:tc>
          <w:tcPr>
            <w:tcW w:w="1134" w:type="dxa"/>
          </w:tcPr>
          <w:p w14:paraId="2091C6F2" w14:textId="77777777" w:rsidR="00FF0C64" w:rsidRDefault="00FF0C64" w:rsidP="00FF0C64">
            <w:pPr>
              <w:pStyle w:val="TAC"/>
            </w:pPr>
            <w:r>
              <w:rPr>
                <w:rFonts w:hint="eastAsia"/>
                <w:lang w:eastAsia="zh-CN"/>
              </w:rPr>
              <w:t>0</w:t>
            </w:r>
            <w:r>
              <w:rPr>
                <w:lang w:eastAsia="zh-CN"/>
              </w:rPr>
              <w:t>..1</w:t>
            </w:r>
          </w:p>
        </w:tc>
        <w:tc>
          <w:tcPr>
            <w:tcW w:w="3460" w:type="dxa"/>
          </w:tcPr>
          <w:p w14:paraId="138A0071" w14:textId="77777777" w:rsidR="00FF0C64" w:rsidRDefault="00FF0C64" w:rsidP="00FF0C64">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303FB051" w14:textId="77777777" w:rsidR="00FF0C64" w:rsidRDefault="00FF0C64" w:rsidP="00FF0C64">
            <w:pPr>
              <w:pStyle w:val="TAL"/>
              <w:rPr>
                <w:rFonts w:cs="Arial"/>
                <w:szCs w:val="18"/>
              </w:rPr>
            </w:pPr>
            <w:r>
              <w:t>URSPEnforcement</w:t>
            </w:r>
          </w:p>
        </w:tc>
      </w:tr>
      <w:tr w:rsidR="00FF0C64" w14:paraId="3C131257" w14:textId="77777777" w:rsidTr="000842EA">
        <w:trPr>
          <w:cantSplit/>
          <w:jc w:val="center"/>
        </w:trPr>
        <w:tc>
          <w:tcPr>
            <w:tcW w:w="1609" w:type="dxa"/>
          </w:tcPr>
          <w:p w14:paraId="5B1DEFC0" w14:textId="77777777" w:rsidR="00FF0C64" w:rsidRDefault="00FF0C64" w:rsidP="00FF0C64">
            <w:pPr>
              <w:pStyle w:val="TAL"/>
              <w:rPr>
                <w:lang w:eastAsia="zh-CN"/>
              </w:rPr>
            </w:pPr>
            <w:r>
              <w:t>sscMode</w:t>
            </w:r>
          </w:p>
        </w:tc>
        <w:tc>
          <w:tcPr>
            <w:tcW w:w="1782" w:type="dxa"/>
          </w:tcPr>
          <w:p w14:paraId="2683858C" w14:textId="77777777" w:rsidR="00FF0C64" w:rsidRDefault="00FF0C64" w:rsidP="00FF0C64">
            <w:pPr>
              <w:pStyle w:val="TAL"/>
              <w:rPr>
                <w:lang w:eastAsia="zh-CN"/>
              </w:rPr>
            </w:pPr>
            <w:r>
              <w:rPr>
                <w:lang w:eastAsia="zh-CN"/>
              </w:rPr>
              <w:t>SscMode</w:t>
            </w:r>
          </w:p>
        </w:tc>
        <w:tc>
          <w:tcPr>
            <w:tcW w:w="284" w:type="dxa"/>
          </w:tcPr>
          <w:p w14:paraId="1EA71BCF" w14:textId="77777777" w:rsidR="00FF0C64" w:rsidRDefault="00FF0C64" w:rsidP="00FF0C64">
            <w:pPr>
              <w:pStyle w:val="TAC"/>
              <w:rPr>
                <w:lang w:eastAsia="zh-CN"/>
              </w:rPr>
            </w:pPr>
            <w:r>
              <w:rPr>
                <w:lang w:eastAsia="zh-CN"/>
              </w:rPr>
              <w:t>O</w:t>
            </w:r>
          </w:p>
        </w:tc>
        <w:tc>
          <w:tcPr>
            <w:tcW w:w="1134" w:type="dxa"/>
          </w:tcPr>
          <w:p w14:paraId="0BE2A6C6" w14:textId="77777777" w:rsidR="00FF0C64" w:rsidRDefault="00FF0C64" w:rsidP="00FF0C64">
            <w:pPr>
              <w:pStyle w:val="TAC"/>
              <w:rPr>
                <w:lang w:eastAsia="zh-CN"/>
              </w:rPr>
            </w:pPr>
            <w:r>
              <w:rPr>
                <w:lang w:eastAsia="zh-CN"/>
              </w:rPr>
              <w:t>0..1</w:t>
            </w:r>
          </w:p>
        </w:tc>
        <w:tc>
          <w:tcPr>
            <w:tcW w:w="3460" w:type="dxa"/>
          </w:tcPr>
          <w:p w14:paraId="1124B3DA" w14:textId="77777777" w:rsidR="00FF0C64" w:rsidRDefault="00FF0C64" w:rsidP="00FF0C64">
            <w:pPr>
              <w:pStyle w:val="TAL"/>
              <w:rPr>
                <w:lang w:eastAsia="zh-CN"/>
              </w:rPr>
            </w:pPr>
            <w:r>
              <w:rPr>
                <w:lang w:eastAsia="zh-CN"/>
              </w:rPr>
              <w:t>SSC Mode of the PDU session.</w:t>
            </w:r>
          </w:p>
          <w:p w14:paraId="48147555" w14:textId="77777777" w:rsidR="00FF0C64" w:rsidRDefault="00FF0C64" w:rsidP="00FF0C64">
            <w:pPr>
              <w:pStyle w:val="TAL"/>
              <w:rPr>
                <w:lang w:eastAsia="zh-CN"/>
              </w:rPr>
            </w:pPr>
            <w:r>
              <w:rPr>
                <w:rFonts w:cs="Arial"/>
                <w:szCs w:val="18"/>
              </w:rPr>
              <w:t>It may be present when the notified event is "</w:t>
            </w:r>
            <w:r>
              <w:rPr>
                <w:lang w:eastAsia="zh-CN"/>
              </w:rPr>
              <w:t>URSP_ENF_INFO</w:t>
            </w:r>
            <w:r>
              <w:rPr>
                <w:rFonts w:cs="Arial"/>
                <w:szCs w:val="18"/>
              </w:rPr>
              <w:t>".</w:t>
            </w:r>
          </w:p>
          <w:p w14:paraId="53E60E20" w14:textId="77777777" w:rsidR="00FF0C64" w:rsidRDefault="00FF0C64" w:rsidP="00FF0C64">
            <w:pPr>
              <w:pStyle w:val="TAL"/>
            </w:pPr>
          </w:p>
        </w:tc>
        <w:tc>
          <w:tcPr>
            <w:tcW w:w="1350" w:type="dxa"/>
          </w:tcPr>
          <w:p w14:paraId="3BB8D012" w14:textId="77777777" w:rsidR="00FF0C64" w:rsidRDefault="00FF0C64" w:rsidP="00FF0C64">
            <w:pPr>
              <w:pStyle w:val="TAL"/>
            </w:pPr>
            <w:r>
              <w:t>URSPEnforcement</w:t>
            </w:r>
          </w:p>
        </w:tc>
      </w:tr>
      <w:tr w:rsidR="00FF0C64" w14:paraId="41F74626" w14:textId="77777777" w:rsidTr="000842EA">
        <w:trPr>
          <w:cantSplit/>
          <w:jc w:val="center"/>
        </w:trPr>
        <w:tc>
          <w:tcPr>
            <w:tcW w:w="1609" w:type="dxa"/>
          </w:tcPr>
          <w:p w14:paraId="42B3583D" w14:textId="77777777" w:rsidR="00FF0C64" w:rsidRDefault="00FF0C64" w:rsidP="00FF0C64">
            <w:pPr>
              <w:pStyle w:val="TAL"/>
              <w:rPr>
                <w:lang w:eastAsia="zh-CN"/>
              </w:rPr>
            </w:pPr>
            <w:r>
              <w:t>ueReqDnn</w:t>
            </w:r>
          </w:p>
        </w:tc>
        <w:tc>
          <w:tcPr>
            <w:tcW w:w="1782" w:type="dxa"/>
          </w:tcPr>
          <w:p w14:paraId="754D04AF" w14:textId="77777777" w:rsidR="00FF0C64" w:rsidRDefault="00FF0C64" w:rsidP="00FF0C64">
            <w:pPr>
              <w:pStyle w:val="TAL"/>
              <w:rPr>
                <w:lang w:eastAsia="zh-CN"/>
              </w:rPr>
            </w:pPr>
            <w:r>
              <w:rPr>
                <w:noProof/>
              </w:rPr>
              <w:t>Dnn</w:t>
            </w:r>
          </w:p>
        </w:tc>
        <w:tc>
          <w:tcPr>
            <w:tcW w:w="284" w:type="dxa"/>
          </w:tcPr>
          <w:p w14:paraId="26B99653" w14:textId="77777777" w:rsidR="00FF0C64" w:rsidRDefault="00FF0C64" w:rsidP="00FF0C64">
            <w:pPr>
              <w:pStyle w:val="TAC"/>
              <w:rPr>
                <w:lang w:eastAsia="zh-CN"/>
              </w:rPr>
            </w:pPr>
            <w:r>
              <w:rPr>
                <w:lang w:eastAsia="zh-CN"/>
              </w:rPr>
              <w:t>O</w:t>
            </w:r>
          </w:p>
        </w:tc>
        <w:tc>
          <w:tcPr>
            <w:tcW w:w="1134" w:type="dxa"/>
          </w:tcPr>
          <w:p w14:paraId="38C8C598" w14:textId="77777777" w:rsidR="00FF0C64" w:rsidRDefault="00FF0C64" w:rsidP="00FF0C64">
            <w:pPr>
              <w:pStyle w:val="TAC"/>
              <w:rPr>
                <w:lang w:eastAsia="zh-CN"/>
              </w:rPr>
            </w:pPr>
            <w:r>
              <w:rPr>
                <w:lang w:eastAsia="zh-CN"/>
              </w:rPr>
              <w:t>0..1</w:t>
            </w:r>
          </w:p>
        </w:tc>
        <w:tc>
          <w:tcPr>
            <w:tcW w:w="3460" w:type="dxa"/>
          </w:tcPr>
          <w:p w14:paraId="09513116" w14:textId="77777777" w:rsidR="00FF0C64" w:rsidRDefault="00FF0C64" w:rsidP="00FF0C64">
            <w:pPr>
              <w:pStyle w:val="TAL"/>
              <w:rPr>
                <w:lang w:eastAsia="zh-CN"/>
              </w:rPr>
            </w:pPr>
            <w:r>
              <w:rPr>
                <w:lang w:eastAsia="zh-CN"/>
              </w:rPr>
              <w:t>UE requested DNN.</w:t>
            </w:r>
          </w:p>
          <w:p w14:paraId="0AD4DCCE" w14:textId="77777777" w:rsidR="00FF0C64" w:rsidRDefault="00FF0C64" w:rsidP="00FF0C64">
            <w:pPr>
              <w:pStyle w:val="TAL"/>
              <w:rPr>
                <w:lang w:eastAsia="zh-CN"/>
              </w:rPr>
            </w:pPr>
            <w:r>
              <w:rPr>
                <w:rFonts w:cs="Arial"/>
                <w:szCs w:val="18"/>
              </w:rPr>
              <w:t>It may be present when the notified event is "</w:t>
            </w:r>
            <w:r>
              <w:rPr>
                <w:lang w:eastAsia="zh-CN"/>
              </w:rPr>
              <w:t>URSP_ENF_INFO</w:t>
            </w:r>
            <w:r>
              <w:rPr>
                <w:rFonts w:cs="Arial"/>
                <w:szCs w:val="18"/>
              </w:rPr>
              <w:t>".</w:t>
            </w:r>
          </w:p>
          <w:p w14:paraId="23278D13" w14:textId="77777777" w:rsidR="00FF0C64" w:rsidRDefault="00FF0C64" w:rsidP="00FF0C64">
            <w:pPr>
              <w:pStyle w:val="TAL"/>
            </w:pPr>
          </w:p>
        </w:tc>
        <w:tc>
          <w:tcPr>
            <w:tcW w:w="1350" w:type="dxa"/>
          </w:tcPr>
          <w:p w14:paraId="3F5BDB42" w14:textId="77777777" w:rsidR="00FF0C64" w:rsidRDefault="00FF0C64" w:rsidP="00FF0C64">
            <w:pPr>
              <w:pStyle w:val="TAL"/>
            </w:pPr>
            <w:r>
              <w:t>URSPEnforcement</w:t>
            </w:r>
          </w:p>
        </w:tc>
      </w:tr>
      <w:tr w:rsidR="00FF0C64" w14:paraId="1EBF87DC" w14:textId="77777777" w:rsidTr="000842EA">
        <w:trPr>
          <w:cantSplit/>
          <w:jc w:val="center"/>
        </w:trPr>
        <w:tc>
          <w:tcPr>
            <w:tcW w:w="1609" w:type="dxa"/>
          </w:tcPr>
          <w:p w14:paraId="464AEB1C" w14:textId="77777777" w:rsidR="00FF0C64" w:rsidRDefault="00FF0C64" w:rsidP="00FF0C64">
            <w:pPr>
              <w:pStyle w:val="TAL"/>
              <w:rPr>
                <w:lang w:eastAsia="zh-CN"/>
              </w:rPr>
            </w:pPr>
            <w:r>
              <w:t>redundantPduSessionInfo</w:t>
            </w:r>
          </w:p>
        </w:tc>
        <w:tc>
          <w:tcPr>
            <w:tcW w:w="1782" w:type="dxa"/>
          </w:tcPr>
          <w:p w14:paraId="432A59B4" w14:textId="77777777" w:rsidR="00FF0C64" w:rsidRDefault="00FF0C64" w:rsidP="00FF0C64">
            <w:pPr>
              <w:pStyle w:val="TAL"/>
              <w:rPr>
                <w:lang w:eastAsia="zh-CN"/>
              </w:rPr>
            </w:pPr>
            <w:r>
              <w:rPr>
                <w:noProof/>
              </w:rPr>
              <w:t>RedundantPduSessionInformation</w:t>
            </w:r>
          </w:p>
        </w:tc>
        <w:tc>
          <w:tcPr>
            <w:tcW w:w="284" w:type="dxa"/>
          </w:tcPr>
          <w:p w14:paraId="4AC021A3" w14:textId="77777777" w:rsidR="00FF0C64" w:rsidRDefault="00FF0C64" w:rsidP="00FF0C64">
            <w:pPr>
              <w:pStyle w:val="TAC"/>
              <w:rPr>
                <w:lang w:eastAsia="zh-CN"/>
              </w:rPr>
            </w:pPr>
            <w:r>
              <w:rPr>
                <w:lang w:eastAsia="zh-CN"/>
              </w:rPr>
              <w:t>O</w:t>
            </w:r>
          </w:p>
        </w:tc>
        <w:tc>
          <w:tcPr>
            <w:tcW w:w="1134" w:type="dxa"/>
          </w:tcPr>
          <w:p w14:paraId="47D73C7C" w14:textId="77777777" w:rsidR="00FF0C64" w:rsidRDefault="00FF0C64" w:rsidP="00FF0C64">
            <w:pPr>
              <w:pStyle w:val="TAC"/>
              <w:rPr>
                <w:lang w:eastAsia="zh-CN"/>
              </w:rPr>
            </w:pPr>
            <w:r>
              <w:rPr>
                <w:lang w:eastAsia="zh-CN"/>
              </w:rPr>
              <w:t>0..1</w:t>
            </w:r>
          </w:p>
        </w:tc>
        <w:tc>
          <w:tcPr>
            <w:tcW w:w="3460" w:type="dxa"/>
          </w:tcPr>
          <w:p w14:paraId="27384BD2" w14:textId="77777777" w:rsidR="00FF0C64" w:rsidRDefault="00FF0C64" w:rsidP="00FF0C64">
            <w:pPr>
              <w:pStyle w:val="TAL"/>
              <w:rPr>
                <w:lang w:eastAsia="zh-CN"/>
              </w:rPr>
            </w:pPr>
            <w:r>
              <w:rPr>
                <w:lang w:eastAsia="zh-CN"/>
              </w:rPr>
              <w:t>RSN and PDU session pair ID of the redundant PDU session.</w:t>
            </w:r>
          </w:p>
          <w:p w14:paraId="35C18AE9" w14:textId="77777777" w:rsidR="00FF0C64" w:rsidRDefault="00FF0C64" w:rsidP="00FF0C64">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5CFADB65" w14:textId="77777777" w:rsidR="00FF0C64" w:rsidRDefault="00FF0C64" w:rsidP="00FF0C64">
            <w:pPr>
              <w:pStyle w:val="TAL"/>
            </w:pPr>
            <w:r>
              <w:t>URSPEnforcement</w:t>
            </w:r>
          </w:p>
        </w:tc>
      </w:tr>
      <w:tr w:rsidR="00FF0C64" w14:paraId="29B85E34" w14:textId="77777777" w:rsidTr="000842EA">
        <w:trPr>
          <w:cantSplit/>
          <w:jc w:val="center"/>
        </w:trPr>
        <w:tc>
          <w:tcPr>
            <w:tcW w:w="1609" w:type="dxa"/>
          </w:tcPr>
          <w:p w14:paraId="34CBD86B" w14:textId="77777777" w:rsidR="00FF0C64" w:rsidRDefault="00FF0C64" w:rsidP="00FF0C64">
            <w:pPr>
              <w:pStyle w:val="TAL"/>
            </w:pPr>
            <w:r>
              <w:t>tsnBridgeManCont</w:t>
            </w:r>
          </w:p>
        </w:tc>
        <w:tc>
          <w:tcPr>
            <w:tcW w:w="1782" w:type="dxa"/>
          </w:tcPr>
          <w:p w14:paraId="0B3A3E04" w14:textId="77777777" w:rsidR="00FF0C64" w:rsidRDefault="00FF0C64" w:rsidP="00FF0C64">
            <w:pPr>
              <w:pStyle w:val="TAL"/>
            </w:pPr>
            <w:r>
              <w:t>BridgeManagementContainer</w:t>
            </w:r>
          </w:p>
        </w:tc>
        <w:tc>
          <w:tcPr>
            <w:tcW w:w="284" w:type="dxa"/>
          </w:tcPr>
          <w:p w14:paraId="5469DB52" w14:textId="77777777" w:rsidR="00FF0C64" w:rsidRDefault="00FF0C64" w:rsidP="00FF0C64">
            <w:pPr>
              <w:pStyle w:val="TAC"/>
            </w:pPr>
            <w:r>
              <w:t>O</w:t>
            </w:r>
          </w:p>
        </w:tc>
        <w:tc>
          <w:tcPr>
            <w:tcW w:w="1134" w:type="dxa"/>
          </w:tcPr>
          <w:p w14:paraId="7C0FB7A5" w14:textId="77777777" w:rsidR="00FF0C64" w:rsidRDefault="00FF0C64" w:rsidP="00FF0C64">
            <w:pPr>
              <w:pStyle w:val="TAC"/>
            </w:pPr>
            <w:r>
              <w:t>0..1</w:t>
            </w:r>
          </w:p>
        </w:tc>
        <w:tc>
          <w:tcPr>
            <w:tcW w:w="3460" w:type="dxa"/>
          </w:tcPr>
          <w:p w14:paraId="02053380" w14:textId="77777777" w:rsidR="00FF0C64" w:rsidRDefault="00FF0C64" w:rsidP="00FF0C64">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C956109" w14:textId="77777777" w:rsidR="00FF0C64" w:rsidRDefault="00FF0C64" w:rsidP="00FF0C64">
            <w:pPr>
              <w:pStyle w:val="TAL"/>
              <w:rPr>
                <w:rFonts w:cs="Arial"/>
                <w:szCs w:val="18"/>
              </w:rPr>
            </w:pPr>
            <w:r>
              <w:rPr>
                <w:rFonts w:cs="Arial"/>
                <w:szCs w:val="18"/>
              </w:rPr>
              <w:t>TimeSensitiveNetworking</w:t>
            </w:r>
          </w:p>
        </w:tc>
      </w:tr>
      <w:tr w:rsidR="00FF0C64" w14:paraId="7F5AFEEE" w14:textId="77777777" w:rsidTr="000842EA">
        <w:trPr>
          <w:cantSplit/>
          <w:jc w:val="center"/>
        </w:trPr>
        <w:tc>
          <w:tcPr>
            <w:tcW w:w="1609" w:type="dxa"/>
          </w:tcPr>
          <w:p w14:paraId="2102C9C2" w14:textId="77777777" w:rsidR="00FF0C64" w:rsidRDefault="00FF0C64" w:rsidP="00FF0C64">
            <w:pPr>
              <w:pStyle w:val="TAL"/>
            </w:pPr>
            <w:r>
              <w:t>tsnPortManContDstt</w:t>
            </w:r>
          </w:p>
        </w:tc>
        <w:tc>
          <w:tcPr>
            <w:tcW w:w="1782" w:type="dxa"/>
          </w:tcPr>
          <w:p w14:paraId="0302DB4A" w14:textId="77777777" w:rsidR="00FF0C64" w:rsidRDefault="00FF0C64" w:rsidP="00FF0C64">
            <w:pPr>
              <w:pStyle w:val="TAL"/>
            </w:pPr>
            <w:r>
              <w:t>PortManagementContainer</w:t>
            </w:r>
          </w:p>
        </w:tc>
        <w:tc>
          <w:tcPr>
            <w:tcW w:w="284" w:type="dxa"/>
          </w:tcPr>
          <w:p w14:paraId="1FA3681F" w14:textId="77777777" w:rsidR="00FF0C64" w:rsidRDefault="00FF0C64" w:rsidP="00FF0C64">
            <w:pPr>
              <w:pStyle w:val="TAC"/>
            </w:pPr>
            <w:r>
              <w:t>O</w:t>
            </w:r>
          </w:p>
        </w:tc>
        <w:tc>
          <w:tcPr>
            <w:tcW w:w="1134" w:type="dxa"/>
          </w:tcPr>
          <w:p w14:paraId="5ADE369E" w14:textId="77777777" w:rsidR="00FF0C64" w:rsidRDefault="00FF0C64" w:rsidP="00FF0C64">
            <w:pPr>
              <w:pStyle w:val="TAC"/>
            </w:pPr>
            <w:r>
              <w:t>0..1</w:t>
            </w:r>
          </w:p>
        </w:tc>
        <w:tc>
          <w:tcPr>
            <w:tcW w:w="3460" w:type="dxa"/>
          </w:tcPr>
          <w:p w14:paraId="19E23593" w14:textId="77777777" w:rsidR="00FF0C64" w:rsidRDefault="00FF0C64" w:rsidP="00FF0C64">
            <w:pPr>
              <w:pStyle w:val="TAL"/>
              <w:rPr>
                <w:rFonts w:cs="Arial"/>
                <w:szCs w:val="18"/>
              </w:rPr>
            </w:pPr>
            <w:r>
              <w:rPr>
                <w:rFonts w:cs="Arial"/>
                <w:szCs w:val="18"/>
              </w:rPr>
              <w:t>Transports port management information for the DS-TT port.</w:t>
            </w:r>
          </w:p>
        </w:tc>
        <w:tc>
          <w:tcPr>
            <w:tcW w:w="1350" w:type="dxa"/>
          </w:tcPr>
          <w:p w14:paraId="162E0AA4" w14:textId="77777777" w:rsidR="00FF0C64" w:rsidRDefault="00FF0C64" w:rsidP="00FF0C64">
            <w:pPr>
              <w:pStyle w:val="TAL"/>
              <w:rPr>
                <w:rFonts w:cs="Arial"/>
                <w:szCs w:val="18"/>
              </w:rPr>
            </w:pPr>
            <w:r>
              <w:rPr>
                <w:rFonts w:cs="Arial"/>
                <w:szCs w:val="18"/>
              </w:rPr>
              <w:t>TimeSensitiveNetworking</w:t>
            </w:r>
          </w:p>
        </w:tc>
      </w:tr>
      <w:tr w:rsidR="00FF0C64" w14:paraId="4DFE60EA" w14:textId="77777777" w:rsidTr="000842EA">
        <w:trPr>
          <w:cantSplit/>
          <w:jc w:val="center"/>
        </w:trPr>
        <w:tc>
          <w:tcPr>
            <w:tcW w:w="1609" w:type="dxa"/>
          </w:tcPr>
          <w:p w14:paraId="60F2E9FE" w14:textId="77777777" w:rsidR="00FF0C64" w:rsidRDefault="00FF0C64" w:rsidP="00FF0C64">
            <w:pPr>
              <w:pStyle w:val="TAL"/>
            </w:pPr>
            <w:r>
              <w:t>tsnPortManContNwtts</w:t>
            </w:r>
          </w:p>
        </w:tc>
        <w:tc>
          <w:tcPr>
            <w:tcW w:w="1782" w:type="dxa"/>
          </w:tcPr>
          <w:p w14:paraId="6207A716" w14:textId="77777777" w:rsidR="00FF0C64" w:rsidRDefault="00FF0C64" w:rsidP="00FF0C64">
            <w:pPr>
              <w:pStyle w:val="TAL"/>
            </w:pPr>
            <w:r>
              <w:t>array(PortManagementContainer)</w:t>
            </w:r>
          </w:p>
        </w:tc>
        <w:tc>
          <w:tcPr>
            <w:tcW w:w="284" w:type="dxa"/>
          </w:tcPr>
          <w:p w14:paraId="5AA1F3D2" w14:textId="77777777" w:rsidR="00FF0C64" w:rsidRDefault="00FF0C64" w:rsidP="00FF0C64">
            <w:pPr>
              <w:pStyle w:val="TAC"/>
            </w:pPr>
            <w:r>
              <w:t>O</w:t>
            </w:r>
          </w:p>
        </w:tc>
        <w:tc>
          <w:tcPr>
            <w:tcW w:w="1134" w:type="dxa"/>
          </w:tcPr>
          <w:p w14:paraId="1213B0A9" w14:textId="77777777" w:rsidR="00FF0C64" w:rsidRDefault="00FF0C64" w:rsidP="00FF0C64">
            <w:pPr>
              <w:pStyle w:val="TAC"/>
            </w:pPr>
            <w:r>
              <w:t>1..N</w:t>
            </w:r>
          </w:p>
        </w:tc>
        <w:tc>
          <w:tcPr>
            <w:tcW w:w="3460" w:type="dxa"/>
          </w:tcPr>
          <w:p w14:paraId="186CF00E" w14:textId="77777777" w:rsidR="00FF0C64" w:rsidRDefault="00FF0C64" w:rsidP="00FF0C64">
            <w:pPr>
              <w:pStyle w:val="TAL"/>
              <w:rPr>
                <w:rFonts w:cs="Arial"/>
                <w:szCs w:val="18"/>
              </w:rPr>
            </w:pPr>
            <w:r>
              <w:rPr>
                <w:rFonts w:cs="Arial"/>
                <w:szCs w:val="18"/>
              </w:rPr>
              <w:t>Transports port management information for one or more NW-TT ports.</w:t>
            </w:r>
          </w:p>
        </w:tc>
        <w:tc>
          <w:tcPr>
            <w:tcW w:w="1350" w:type="dxa"/>
          </w:tcPr>
          <w:p w14:paraId="26420674" w14:textId="77777777" w:rsidR="00FF0C64" w:rsidRDefault="00FF0C64" w:rsidP="00FF0C64">
            <w:pPr>
              <w:pStyle w:val="TAL"/>
              <w:rPr>
                <w:rFonts w:cs="Arial"/>
                <w:szCs w:val="18"/>
              </w:rPr>
            </w:pPr>
            <w:r>
              <w:rPr>
                <w:rFonts w:cs="Arial"/>
                <w:szCs w:val="18"/>
              </w:rPr>
              <w:t>TimeSensitiveNetworking</w:t>
            </w:r>
          </w:p>
        </w:tc>
      </w:tr>
      <w:tr w:rsidR="00FF0C64" w14:paraId="789A984C" w14:textId="77777777" w:rsidTr="000842EA">
        <w:trPr>
          <w:cantSplit/>
          <w:jc w:val="center"/>
        </w:trPr>
        <w:tc>
          <w:tcPr>
            <w:tcW w:w="1609" w:type="dxa"/>
          </w:tcPr>
          <w:p w14:paraId="32D8C381" w14:textId="77777777" w:rsidR="00FF0C64" w:rsidRDefault="00FF0C64" w:rsidP="00FF0C64">
            <w:pPr>
              <w:pStyle w:val="TAL"/>
            </w:pPr>
            <w:r w:rsidRPr="003107D3">
              <w:t>ipv4</w:t>
            </w:r>
            <w:r>
              <w:t>Addr</w:t>
            </w:r>
            <w:r w:rsidRPr="003107D3">
              <w:t>List</w:t>
            </w:r>
          </w:p>
        </w:tc>
        <w:tc>
          <w:tcPr>
            <w:tcW w:w="1782" w:type="dxa"/>
          </w:tcPr>
          <w:p w14:paraId="40D1052E" w14:textId="77777777" w:rsidR="00FF0C64" w:rsidRDefault="00FF0C64" w:rsidP="00FF0C64">
            <w:pPr>
              <w:pStyle w:val="TAL"/>
            </w:pPr>
            <w:r w:rsidRPr="003107D3">
              <w:rPr>
                <w:rFonts w:hint="eastAsia"/>
                <w:lang w:eastAsia="zh-CN"/>
              </w:rPr>
              <w:t>a</w:t>
            </w:r>
            <w:r w:rsidRPr="003107D3">
              <w:rPr>
                <w:lang w:eastAsia="zh-CN"/>
              </w:rPr>
              <w:t>rray</w:t>
            </w:r>
            <w:r w:rsidRPr="003107D3">
              <w:t>(Ipv4AddrMask)</w:t>
            </w:r>
          </w:p>
        </w:tc>
        <w:tc>
          <w:tcPr>
            <w:tcW w:w="284" w:type="dxa"/>
          </w:tcPr>
          <w:p w14:paraId="2DC07CF8" w14:textId="77777777" w:rsidR="00FF0C64" w:rsidRDefault="00FF0C64" w:rsidP="00FF0C64">
            <w:pPr>
              <w:pStyle w:val="TAC"/>
            </w:pPr>
            <w:r w:rsidRPr="003107D3">
              <w:rPr>
                <w:rFonts w:hint="eastAsia"/>
                <w:lang w:eastAsia="zh-CN"/>
              </w:rPr>
              <w:t>O</w:t>
            </w:r>
          </w:p>
        </w:tc>
        <w:tc>
          <w:tcPr>
            <w:tcW w:w="1134" w:type="dxa"/>
          </w:tcPr>
          <w:p w14:paraId="4C8705F8" w14:textId="77777777" w:rsidR="00FF0C64" w:rsidRDefault="00FF0C64" w:rsidP="00FF0C64">
            <w:pPr>
              <w:pStyle w:val="TAC"/>
            </w:pPr>
            <w:r w:rsidRPr="003107D3">
              <w:rPr>
                <w:rFonts w:hint="eastAsia"/>
                <w:lang w:eastAsia="zh-CN"/>
              </w:rPr>
              <w:t>1</w:t>
            </w:r>
            <w:r w:rsidRPr="003107D3">
              <w:rPr>
                <w:lang w:eastAsia="zh-CN"/>
              </w:rPr>
              <w:t>..N</w:t>
            </w:r>
          </w:p>
        </w:tc>
        <w:tc>
          <w:tcPr>
            <w:tcW w:w="3460" w:type="dxa"/>
          </w:tcPr>
          <w:p w14:paraId="72FCC6B2" w14:textId="77777777" w:rsidR="00FF0C64" w:rsidRDefault="00FF0C64" w:rsidP="00FF0C64">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665F7F11" w14:textId="77777777" w:rsidR="00FF0C64" w:rsidRDefault="00FF0C64" w:rsidP="00FF0C64">
            <w:pPr>
              <w:pStyle w:val="TAL"/>
              <w:rPr>
                <w:rFonts w:cs="Arial"/>
                <w:szCs w:val="18"/>
              </w:rPr>
            </w:pPr>
            <w:r>
              <w:rPr>
                <w:noProof/>
              </w:rPr>
              <w:t>ExtraUEaddrReport</w:t>
            </w:r>
          </w:p>
        </w:tc>
      </w:tr>
      <w:tr w:rsidR="00FF0C64" w14:paraId="762FF8DB" w14:textId="77777777" w:rsidTr="000842EA">
        <w:trPr>
          <w:cantSplit/>
          <w:jc w:val="center"/>
        </w:trPr>
        <w:tc>
          <w:tcPr>
            <w:tcW w:w="1609" w:type="dxa"/>
          </w:tcPr>
          <w:p w14:paraId="5DD195BE" w14:textId="77777777" w:rsidR="00FF0C64" w:rsidRDefault="00FF0C64" w:rsidP="00FF0C64">
            <w:pPr>
              <w:pStyle w:val="TAL"/>
            </w:pPr>
            <w:r>
              <w:t>ipv6PrefixList</w:t>
            </w:r>
          </w:p>
        </w:tc>
        <w:tc>
          <w:tcPr>
            <w:tcW w:w="1782" w:type="dxa"/>
          </w:tcPr>
          <w:p w14:paraId="4C6A76DC" w14:textId="77777777" w:rsidR="00FF0C64" w:rsidRDefault="00FF0C64" w:rsidP="00FF0C64">
            <w:pPr>
              <w:pStyle w:val="TAL"/>
            </w:pPr>
            <w:r w:rsidRPr="003107D3">
              <w:rPr>
                <w:rFonts w:hint="eastAsia"/>
                <w:lang w:eastAsia="zh-CN"/>
              </w:rPr>
              <w:t>a</w:t>
            </w:r>
            <w:r w:rsidRPr="003107D3">
              <w:rPr>
                <w:lang w:eastAsia="zh-CN"/>
              </w:rPr>
              <w:t>rray</w:t>
            </w:r>
            <w:r w:rsidRPr="003107D3">
              <w:t>(Ipv6Prefix)</w:t>
            </w:r>
          </w:p>
        </w:tc>
        <w:tc>
          <w:tcPr>
            <w:tcW w:w="284" w:type="dxa"/>
          </w:tcPr>
          <w:p w14:paraId="2B5EB1C9" w14:textId="77777777" w:rsidR="00FF0C64" w:rsidRDefault="00FF0C64" w:rsidP="00FF0C64">
            <w:pPr>
              <w:pStyle w:val="TAC"/>
            </w:pPr>
            <w:r w:rsidRPr="003107D3">
              <w:rPr>
                <w:rFonts w:hint="eastAsia"/>
                <w:lang w:eastAsia="zh-CN"/>
              </w:rPr>
              <w:t>O</w:t>
            </w:r>
          </w:p>
        </w:tc>
        <w:tc>
          <w:tcPr>
            <w:tcW w:w="1134" w:type="dxa"/>
          </w:tcPr>
          <w:p w14:paraId="6AD73A05" w14:textId="77777777" w:rsidR="00FF0C64" w:rsidRDefault="00FF0C64" w:rsidP="00FF0C64">
            <w:pPr>
              <w:pStyle w:val="TAC"/>
            </w:pPr>
            <w:r w:rsidRPr="003107D3">
              <w:rPr>
                <w:rFonts w:hint="eastAsia"/>
                <w:lang w:eastAsia="zh-CN"/>
              </w:rPr>
              <w:t>1</w:t>
            </w:r>
            <w:r w:rsidRPr="003107D3">
              <w:rPr>
                <w:lang w:eastAsia="zh-CN"/>
              </w:rPr>
              <w:t>..N</w:t>
            </w:r>
          </w:p>
        </w:tc>
        <w:tc>
          <w:tcPr>
            <w:tcW w:w="3460" w:type="dxa"/>
          </w:tcPr>
          <w:p w14:paraId="5DD9AF07" w14:textId="77777777" w:rsidR="00FF0C64" w:rsidRDefault="00FF0C64" w:rsidP="00FF0C64">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031C77E3" w14:textId="77777777" w:rsidR="00FF0C64" w:rsidRDefault="00FF0C64" w:rsidP="00FF0C64">
            <w:pPr>
              <w:pStyle w:val="TAL"/>
              <w:rPr>
                <w:rFonts w:cs="Arial"/>
                <w:szCs w:val="18"/>
              </w:rPr>
            </w:pPr>
            <w:r>
              <w:rPr>
                <w:noProof/>
              </w:rPr>
              <w:t>ExtraUEaddrReport</w:t>
            </w:r>
          </w:p>
        </w:tc>
      </w:tr>
      <w:tr w:rsidR="00FF0C64" w14:paraId="7A843F6F" w14:textId="77777777" w:rsidTr="000842EA">
        <w:trPr>
          <w:cantSplit/>
          <w:jc w:val="center"/>
        </w:trPr>
        <w:tc>
          <w:tcPr>
            <w:tcW w:w="1609" w:type="dxa"/>
          </w:tcPr>
          <w:p w14:paraId="296AEF03" w14:textId="77777777" w:rsidR="00FF0C64" w:rsidRDefault="00FF0C64" w:rsidP="00FF0C64">
            <w:pPr>
              <w:pStyle w:val="TAL"/>
            </w:pPr>
            <w:r>
              <w:t>batOffsetInfo</w:t>
            </w:r>
          </w:p>
        </w:tc>
        <w:tc>
          <w:tcPr>
            <w:tcW w:w="1782" w:type="dxa"/>
          </w:tcPr>
          <w:p w14:paraId="065FFD77" w14:textId="77777777" w:rsidR="00FF0C64" w:rsidRPr="003107D3" w:rsidRDefault="00FF0C64" w:rsidP="00FF0C64">
            <w:pPr>
              <w:pStyle w:val="TAL"/>
              <w:rPr>
                <w:lang w:eastAsia="zh-CN"/>
              </w:rPr>
            </w:pPr>
            <w:r>
              <w:rPr>
                <w:lang w:eastAsia="zh-CN"/>
              </w:rPr>
              <w:t>BatOffsetInfo</w:t>
            </w:r>
          </w:p>
        </w:tc>
        <w:tc>
          <w:tcPr>
            <w:tcW w:w="284" w:type="dxa"/>
          </w:tcPr>
          <w:p w14:paraId="2B8B7AA0" w14:textId="77777777" w:rsidR="00FF0C64" w:rsidRPr="003107D3" w:rsidRDefault="00FF0C64" w:rsidP="00FF0C64">
            <w:pPr>
              <w:pStyle w:val="TAC"/>
              <w:rPr>
                <w:lang w:eastAsia="zh-CN"/>
              </w:rPr>
            </w:pPr>
            <w:r>
              <w:rPr>
                <w:lang w:eastAsia="zh-CN"/>
              </w:rPr>
              <w:t>C</w:t>
            </w:r>
          </w:p>
        </w:tc>
        <w:tc>
          <w:tcPr>
            <w:tcW w:w="1134" w:type="dxa"/>
          </w:tcPr>
          <w:p w14:paraId="20EC0F0A" w14:textId="77777777" w:rsidR="00FF0C64" w:rsidRPr="003107D3" w:rsidRDefault="00FF0C64" w:rsidP="00FF0C64">
            <w:pPr>
              <w:pStyle w:val="TAC"/>
              <w:rPr>
                <w:lang w:eastAsia="zh-CN"/>
              </w:rPr>
            </w:pPr>
            <w:r>
              <w:rPr>
                <w:lang w:eastAsia="zh-CN"/>
              </w:rPr>
              <w:t>0..1</w:t>
            </w:r>
          </w:p>
        </w:tc>
        <w:tc>
          <w:tcPr>
            <w:tcW w:w="3460" w:type="dxa"/>
          </w:tcPr>
          <w:p w14:paraId="1B09ADFB" w14:textId="77777777" w:rsidR="00FF0C64" w:rsidRDefault="00FF0C64" w:rsidP="00FF0C64">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5D642443" w14:textId="77777777" w:rsidR="00FF0C64" w:rsidRPr="003107D3" w:rsidRDefault="00FF0C64" w:rsidP="00FF0C64">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65D01360" w14:textId="77777777" w:rsidR="00FF0C64" w:rsidRDefault="00FF0C64" w:rsidP="00FF0C64">
            <w:pPr>
              <w:pStyle w:val="TAL"/>
              <w:rPr>
                <w:noProof/>
              </w:rPr>
            </w:pPr>
            <w:r w:rsidRPr="00CF0D04">
              <w:rPr>
                <w:noProof/>
              </w:rPr>
              <w:t>EnTSCAC</w:t>
            </w:r>
          </w:p>
        </w:tc>
      </w:tr>
      <w:tr w:rsidR="00FF0C64" w14:paraId="45CFEE44" w14:textId="77777777" w:rsidTr="000842EA">
        <w:trPr>
          <w:cantSplit/>
          <w:jc w:val="center"/>
        </w:trPr>
        <w:tc>
          <w:tcPr>
            <w:tcW w:w="9619" w:type="dxa"/>
            <w:gridSpan w:val="6"/>
          </w:tcPr>
          <w:p w14:paraId="3E82854D" w14:textId="77777777" w:rsidR="00FF0C64" w:rsidRDefault="00FF0C64" w:rsidP="00FF0C64">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3040BE1B" w14:textId="77777777" w:rsidR="00FF0C64" w:rsidRDefault="00FF0C64" w:rsidP="00FF0C64">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EC9D133" w14:textId="77777777" w:rsidR="00FF0C64" w:rsidRDefault="00FF0C64" w:rsidP="00FF0C64">
            <w:pPr>
              <w:pStyle w:val="TAN"/>
            </w:pPr>
            <w:r>
              <w:t>NOTE 3:</w:t>
            </w:r>
            <w:r>
              <w:tab/>
            </w:r>
            <w:r w:rsidRPr="00470C1A">
              <w:t>Whether the "ueLoc" attribute also encodes the age of location is implementation specific</w:t>
            </w:r>
            <w:r>
              <w:t>.</w:t>
            </w:r>
          </w:p>
          <w:p w14:paraId="5F6B5EA1" w14:textId="77777777" w:rsidR="00FF0C64" w:rsidRDefault="00FF0C64" w:rsidP="00FF0C64">
            <w:pPr>
              <w:pStyle w:val="TAN"/>
            </w:pPr>
            <w:r>
              <w:t>NOTE 4:</w:t>
            </w:r>
            <w:r>
              <w:tab/>
              <w:t>When the "ueLoc" attribute contains both, the 3GPP and the non-3GPP UE location, the "ueLocTime" attribute contains the age of the last known 3GPP UE location.</w:t>
            </w:r>
          </w:p>
          <w:p w14:paraId="351A1CCF" w14:textId="77777777" w:rsidR="00FF0C64" w:rsidRDefault="00FF0C64" w:rsidP="00FF0C64">
            <w:pPr>
              <w:pStyle w:val="TAN"/>
              <w:rPr>
                <w:rFonts w:cs="Arial"/>
                <w:szCs w:val="18"/>
              </w:rPr>
            </w:pPr>
            <w:r>
              <w:t>NOTE 5:</w:t>
            </w:r>
            <w:r>
              <w:tab/>
              <w:t>For event notifications of implicit subscriptions, the content of "evSubsUri" attribute shall be set as specified in clause 4.2.5.29.</w:t>
            </w:r>
          </w:p>
        </w:tc>
      </w:tr>
    </w:tbl>
    <w:p w14:paraId="54F481F7" w14:textId="77777777" w:rsidR="00D334D1" w:rsidRDefault="00D334D1" w:rsidP="00D334D1"/>
    <w:p w14:paraId="027BEF6C" w14:textId="77777777" w:rsidR="00D334D1" w:rsidRPr="00D334D1" w:rsidRDefault="00D334D1" w:rsidP="00567BAD">
      <w:pPr>
        <w:pStyle w:val="PL"/>
      </w:pPr>
    </w:p>
    <w:p w14:paraId="07987B0D" w14:textId="77777777" w:rsidR="00567BAD" w:rsidRPr="00B61815" w:rsidRDefault="00567BAD" w:rsidP="00567B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B48253" w14:textId="77777777" w:rsidR="00567BAD" w:rsidRDefault="00567BAD" w:rsidP="00567BAD">
      <w:pPr>
        <w:pStyle w:val="40"/>
      </w:pPr>
      <w:bookmarkStart w:id="140" w:name="_Toc28012488"/>
      <w:bookmarkStart w:id="141" w:name="_Toc36038446"/>
      <w:bookmarkStart w:id="142" w:name="_Toc45133716"/>
      <w:bookmarkStart w:id="143" w:name="_Toc51762470"/>
      <w:bookmarkStart w:id="144" w:name="_Toc59017042"/>
      <w:bookmarkStart w:id="145" w:name="_Toc129338962"/>
      <w:bookmarkStart w:id="146" w:name="_Toc153375369"/>
      <w:r>
        <w:lastRenderedPageBreak/>
        <w:t>5.6.2.34</w:t>
      </w:r>
      <w:r>
        <w:tab/>
        <w:t>Type QosMonitoringInformation</w:t>
      </w:r>
      <w:bookmarkEnd w:id="140"/>
      <w:bookmarkEnd w:id="141"/>
      <w:bookmarkEnd w:id="142"/>
      <w:bookmarkEnd w:id="143"/>
      <w:bookmarkEnd w:id="144"/>
      <w:bookmarkEnd w:id="145"/>
      <w:bookmarkEnd w:id="146"/>
    </w:p>
    <w:p w14:paraId="1AF85A7C" w14:textId="77777777" w:rsidR="00567BAD" w:rsidRDefault="00567BAD" w:rsidP="00567BAD">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567BAD" w14:paraId="7E222BD7" w14:textId="77777777" w:rsidTr="00023F12">
        <w:trPr>
          <w:cantSplit/>
          <w:tblHeader/>
          <w:jc w:val="center"/>
        </w:trPr>
        <w:tc>
          <w:tcPr>
            <w:tcW w:w="1770" w:type="dxa"/>
            <w:shd w:val="clear" w:color="auto" w:fill="C0C0C0"/>
            <w:hideMark/>
          </w:tcPr>
          <w:p w14:paraId="44B40098" w14:textId="77777777" w:rsidR="00567BAD" w:rsidRDefault="00567BAD" w:rsidP="00023F12">
            <w:pPr>
              <w:pStyle w:val="TAH"/>
            </w:pPr>
            <w:r>
              <w:t>Attribute name</w:t>
            </w:r>
          </w:p>
        </w:tc>
        <w:tc>
          <w:tcPr>
            <w:tcW w:w="1440" w:type="dxa"/>
            <w:shd w:val="clear" w:color="auto" w:fill="C0C0C0"/>
            <w:hideMark/>
          </w:tcPr>
          <w:p w14:paraId="48878DE0" w14:textId="77777777" w:rsidR="00567BAD" w:rsidRDefault="00567BAD" w:rsidP="00023F12">
            <w:pPr>
              <w:pStyle w:val="TAH"/>
            </w:pPr>
            <w:r>
              <w:t>Data type</w:t>
            </w:r>
          </w:p>
        </w:tc>
        <w:tc>
          <w:tcPr>
            <w:tcW w:w="450" w:type="dxa"/>
            <w:shd w:val="clear" w:color="auto" w:fill="C0C0C0"/>
            <w:hideMark/>
          </w:tcPr>
          <w:p w14:paraId="135AAF3B" w14:textId="77777777" w:rsidR="00567BAD" w:rsidRDefault="00567BAD" w:rsidP="00023F12">
            <w:pPr>
              <w:pStyle w:val="TAH"/>
            </w:pPr>
            <w:r>
              <w:t>P</w:t>
            </w:r>
          </w:p>
        </w:tc>
        <w:tc>
          <w:tcPr>
            <w:tcW w:w="1170" w:type="dxa"/>
            <w:shd w:val="clear" w:color="auto" w:fill="C0C0C0"/>
            <w:hideMark/>
          </w:tcPr>
          <w:p w14:paraId="190130A5" w14:textId="77777777" w:rsidR="00567BAD" w:rsidRDefault="00567BAD" w:rsidP="00023F12">
            <w:pPr>
              <w:pStyle w:val="TAH"/>
            </w:pPr>
            <w:r>
              <w:t>Cardinality</w:t>
            </w:r>
          </w:p>
        </w:tc>
        <w:tc>
          <w:tcPr>
            <w:tcW w:w="3510" w:type="dxa"/>
            <w:shd w:val="clear" w:color="auto" w:fill="C0C0C0"/>
            <w:hideMark/>
          </w:tcPr>
          <w:p w14:paraId="5DB3E4FC" w14:textId="77777777" w:rsidR="00567BAD" w:rsidRDefault="00567BAD" w:rsidP="00023F12">
            <w:pPr>
              <w:pStyle w:val="TAH"/>
            </w:pPr>
            <w:r>
              <w:t>Description</w:t>
            </w:r>
          </w:p>
        </w:tc>
        <w:tc>
          <w:tcPr>
            <w:tcW w:w="1331" w:type="dxa"/>
            <w:shd w:val="clear" w:color="auto" w:fill="C0C0C0"/>
          </w:tcPr>
          <w:p w14:paraId="5964767B" w14:textId="77777777" w:rsidR="00567BAD" w:rsidRDefault="00567BAD" w:rsidP="00023F12">
            <w:pPr>
              <w:pStyle w:val="TAH"/>
            </w:pPr>
            <w:r>
              <w:t>Applicability</w:t>
            </w:r>
          </w:p>
        </w:tc>
      </w:tr>
      <w:tr w:rsidR="00567BAD" w14:paraId="35E08D26" w14:textId="77777777" w:rsidTr="00023F12">
        <w:trPr>
          <w:cantSplit/>
          <w:jc w:val="center"/>
        </w:trPr>
        <w:tc>
          <w:tcPr>
            <w:tcW w:w="1770" w:type="dxa"/>
          </w:tcPr>
          <w:p w14:paraId="7FF8CB2A" w14:textId="77777777" w:rsidR="00567BAD" w:rsidRDefault="00567BAD" w:rsidP="00023F12">
            <w:pPr>
              <w:pStyle w:val="TAL"/>
              <w:rPr>
                <w:lang w:eastAsia="zh-CN"/>
              </w:rPr>
            </w:pPr>
            <w:r>
              <w:rPr>
                <w:lang w:eastAsia="zh-CN"/>
              </w:rPr>
              <w:t>repThreshDl</w:t>
            </w:r>
          </w:p>
        </w:tc>
        <w:tc>
          <w:tcPr>
            <w:tcW w:w="1440" w:type="dxa"/>
          </w:tcPr>
          <w:p w14:paraId="06971867" w14:textId="77777777" w:rsidR="00567BAD" w:rsidRDefault="00567BAD" w:rsidP="00023F12">
            <w:pPr>
              <w:pStyle w:val="TAL"/>
              <w:rPr>
                <w:lang w:eastAsia="zh-CN"/>
              </w:rPr>
            </w:pPr>
            <w:r>
              <w:rPr>
                <w:lang w:eastAsia="zh-CN"/>
              </w:rPr>
              <w:t>integer</w:t>
            </w:r>
          </w:p>
        </w:tc>
        <w:tc>
          <w:tcPr>
            <w:tcW w:w="450" w:type="dxa"/>
          </w:tcPr>
          <w:p w14:paraId="6D8FCA8F" w14:textId="77777777" w:rsidR="00567BAD" w:rsidRDefault="00567BAD" w:rsidP="00023F12">
            <w:pPr>
              <w:pStyle w:val="TAC"/>
              <w:rPr>
                <w:lang w:eastAsia="zh-CN"/>
              </w:rPr>
            </w:pPr>
            <w:r>
              <w:rPr>
                <w:lang w:eastAsia="zh-CN"/>
              </w:rPr>
              <w:t>O</w:t>
            </w:r>
          </w:p>
        </w:tc>
        <w:tc>
          <w:tcPr>
            <w:tcW w:w="1170" w:type="dxa"/>
          </w:tcPr>
          <w:p w14:paraId="405AB10E" w14:textId="77777777" w:rsidR="00567BAD" w:rsidRDefault="00567BAD" w:rsidP="00023F12">
            <w:pPr>
              <w:pStyle w:val="TAC"/>
              <w:rPr>
                <w:lang w:eastAsia="zh-CN"/>
              </w:rPr>
            </w:pPr>
            <w:r>
              <w:rPr>
                <w:lang w:eastAsia="zh-CN"/>
              </w:rPr>
              <w:t>0..1</w:t>
            </w:r>
          </w:p>
        </w:tc>
        <w:tc>
          <w:tcPr>
            <w:tcW w:w="3510" w:type="dxa"/>
          </w:tcPr>
          <w:p w14:paraId="72474F82" w14:textId="77777777" w:rsidR="00567BAD" w:rsidRDefault="00567BAD" w:rsidP="00023F12">
            <w:pPr>
              <w:pStyle w:val="TAL"/>
            </w:pPr>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34C21DDF" w14:textId="77777777" w:rsidR="00567BAD" w:rsidRDefault="00567BAD" w:rsidP="00023F12">
            <w:pPr>
              <w:pStyle w:val="TAL"/>
              <w:rPr>
                <w:lang w:eastAsia="ko-KR"/>
              </w:rPr>
            </w:pPr>
            <w:r>
              <w:rPr>
                <w:lang w:eastAsia="ko-KR"/>
              </w:rPr>
              <w:t>Minimum = 0.</w:t>
            </w:r>
          </w:p>
        </w:tc>
        <w:tc>
          <w:tcPr>
            <w:tcW w:w="1331" w:type="dxa"/>
          </w:tcPr>
          <w:p w14:paraId="1600C05E" w14:textId="77777777" w:rsidR="00567BAD" w:rsidRDefault="00567BAD" w:rsidP="00023F12">
            <w:pPr>
              <w:pStyle w:val="TAL"/>
            </w:pPr>
          </w:p>
        </w:tc>
      </w:tr>
      <w:tr w:rsidR="00567BAD" w14:paraId="68F0C8D4" w14:textId="77777777" w:rsidTr="00023F12">
        <w:trPr>
          <w:cantSplit/>
          <w:jc w:val="center"/>
        </w:trPr>
        <w:tc>
          <w:tcPr>
            <w:tcW w:w="1770" w:type="dxa"/>
          </w:tcPr>
          <w:p w14:paraId="0293AAB9" w14:textId="77777777" w:rsidR="00567BAD" w:rsidRDefault="00567BAD" w:rsidP="00023F12">
            <w:pPr>
              <w:pStyle w:val="TAL"/>
              <w:rPr>
                <w:lang w:eastAsia="zh-CN"/>
              </w:rPr>
            </w:pPr>
            <w:r>
              <w:rPr>
                <w:lang w:eastAsia="zh-CN"/>
              </w:rPr>
              <w:t>repThreshUl</w:t>
            </w:r>
          </w:p>
        </w:tc>
        <w:tc>
          <w:tcPr>
            <w:tcW w:w="1440" w:type="dxa"/>
          </w:tcPr>
          <w:p w14:paraId="76092C5B" w14:textId="77777777" w:rsidR="00567BAD" w:rsidRDefault="00567BAD" w:rsidP="00023F12">
            <w:pPr>
              <w:pStyle w:val="TAL"/>
              <w:rPr>
                <w:lang w:eastAsia="zh-CN"/>
              </w:rPr>
            </w:pPr>
            <w:r>
              <w:rPr>
                <w:lang w:eastAsia="zh-CN"/>
              </w:rPr>
              <w:t>integer</w:t>
            </w:r>
          </w:p>
        </w:tc>
        <w:tc>
          <w:tcPr>
            <w:tcW w:w="450" w:type="dxa"/>
          </w:tcPr>
          <w:p w14:paraId="58F7A542" w14:textId="77777777" w:rsidR="00567BAD" w:rsidRDefault="00567BAD" w:rsidP="00023F12">
            <w:pPr>
              <w:pStyle w:val="TAC"/>
              <w:rPr>
                <w:lang w:eastAsia="zh-CN"/>
              </w:rPr>
            </w:pPr>
            <w:r>
              <w:rPr>
                <w:lang w:eastAsia="zh-CN"/>
              </w:rPr>
              <w:t>O</w:t>
            </w:r>
          </w:p>
        </w:tc>
        <w:tc>
          <w:tcPr>
            <w:tcW w:w="1170" w:type="dxa"/>
          </w:tcPr>
          <w:p w14:paraId="2F8BABAC" w14:textId="77777777" w:rsidR="00567BAD" w:rsidRDefault="00567BAD" w:rsidP="00023F12">
            <w:pPr>
              <w:pStyle w:val="TAC"/>
              <w:rPr>
                <w:lang w:eastAsia="zh-CN"/>
              </w:rPr>
            </w:pPr>
            <w:r>
              <w:rPr>
                <w:lang w:eastAsia="zh-CN"/>
              </w:rPr>
              <w:t>0..1</w:t>
            </w:r>
          </w:p>
        </w:tc>
        <w:tc>
          <w:tcPr>
            <w:tcW w:w="3510" w:type="dxa"/>
          </w:tcPr>
          <w:p w14:paraId="1C459F08" w14:textId="77777777" w:rsidR="00567BAD" w:rsidRDefault="00567BAD" w:rsidP="00023F12">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35F2BC91" w14:textId="77777777" w:rsidR="00567BAD" w:rsidRDefault="00567BAD" w:rsidP="00023F12">
            <w:pPr>
              <w:pStyle w:val="TAL"/>
            </w:pPr>
            <w:r>
              <w:rPr>
                <w:lang w:eastAsia="ko-KR"/>
              </w:rPr>
              <w:t>Minimum = 0.</w:t>
            </w:r>
          </w:p>
        </w:tc>
        <w:tc>
          <w:tcPr>
            <w:tcW w:w="1331" w:type="dxa"/>
          </w:tcPr>
          <w:p w14:paraId="3C38C52B" w14:textId="77777777" w:rsidR="00567BAD" w:rsidRDefault="00567BAD" w:rsidP="00023F12">
            <w:pPr>
              <w:pStyle w:val="TAL"/>
            </w:pPr>
          </w:p>
        </w:tc>
      </w:tr>
      <w:tr w:rsidR="00567BAD" w14:paraId="02E1C023" w14:textId="77777777" w:rsidTr="00023F12">
        <w:trPr>
          <w:cantSplit/>
          <w:jc w:val="center"/>
        </w:trPr>
        <w:tc>
          <w:tcPr>
            <w:tcW w:w="1770" w:type="dxa"/>
          </w:tcPr>
          <w:p w14:paraId="78554E6B" w14:textId="77777777" w:rsidR="00567BAD" w:rsidRDefault="00567BAD" w:rsidP="00023F12">
            <w:pPr>
              <w:pStyle w:val="TAL"/>
              <w:rPr>
                <w:lang w:eastAsia="zh-CN"/>
              </w:rPr>
            </w:pPr>
            <w:r>
              <w:rPr>
                <w:lang w:eastAsia="zh-CN"/>
              </w:rPr>
              <w:t>repThreshRp</w:t>
            </w:r>
          </w:p>
        </w:tc>
        <w:tc>
          <w:tcPr>
            <w:tcW w:w="1440" w:type="dxa"/>
          </w:tcPr>
          <w:p w14:paraId="7BAE642A" w14:textId="77777777" w:rsidR="00567BAD" w:rsidRDefault="00567BAD" w:rsidP="00023F12">
            <w:pPr>
              <w:pStyle w:val="TAL"/>
              <w:rPr>
                <w:lang w:eastAsia="zh-CN"/>
              </w:rPr>
            </w:pPr>
            <w:r>
              <w:rPr>
                <w:lang w:eastAsia="zh-CN"/>
              </w:rPr>
              <w:t>integer</w:t>
            </w:r>
          </w:p>
        </w:tc>
        <w:tc>
          <w:tcPr>
            <w:tcW w:w="450" w:type="dxa"/>
          </w:tcPr>
          <w:p w14:paraId="6C45A4DA" w14:textId="77777777" w:rsidR="00567BAD" w:rsidRDefault="00567BAD" w:rsidP="00023F12">
            <w:pPr>
              <w:pStyle w:val="TAC"/>
              <w:rPr>
                <w:lang w:eastAsia="zh-CN"/>
              </w:rPr>
            </w:pPr>
            <w:r>
              <w:rPr>
                <w:lang w:eastAsia="zh-CN"/>
              </w:rPr>
              <w:t>O</w:t>
            </w:r>
          </w:p>
        </w:tc>
        <w:tc>
          <w:tcPr>
            <w:tcW w:w="1170" w:type="dxa"/>
          </w:tcPr>
          <w:p w14:paraId="46D23A4D" w14:textId="77777777" w:rsidR="00567BAD" w:rsidRDefault="00567BAD" w:rsidP="00023F12">
            <w:pPr>
              <w:pStyle w:val="TAC"/>
              <w:rPr>
                <w:lang w:eastAsia="zh-CN"/>
              </w:rPr>
            </w:pPr>
            <w:r>
              <w:rPr>
                <w:lang w:eastAsia="zh-CN"/>
              </w:rPr>
              <w:t>0..1</w:t>
            </w:r>
          </w:p>
        </w:tc>
        <w:tc>
          <w:tcPr>
            <w:tcW w:w="3510" w:type="dxa"/>
          </w:tcPr>
          <w:p w14:paraId="0A138699" w14:textId="77777777" w:rsidR="00567BAD" w:rsidRDefault="00567BAD" w:rsidP="00023F12">
            <w:pPr>
              <w:pStyle w:val="TAL"/>
            </w:pPr>
            <w:r>
              <w:t xml:space="preserve">Indicates the </w:t>
            </w:r>
            <w:r>
              <w:rPr>
                <w:lang w:eastAsia="zh-CN"/>
              </w:rPr>
              <w:t>threshold in units of milliseconds for round trip</w:t>
            </w:r>
            <w:r>
              <w:t xml:space="preserve"> packet delay. </w:t>
            </w:r>
          </w:p>
          <w:p w14:paraId="2A1F6144" w14:textId="77777777" w:rsidR="00567BAD" w:rsidRDefault="00567BAD" w:rsidP="00023F12">
            <w:pPr>
              <w:pStyle w:val="TAL"/>
              <w:rPr>
                <w:lang w:val="en-US" w:eastAsia="zh-CN"/>
              </w:rPr>
            </w:pPr>
          </w:p>
          <w:p w14:paraId="10E344B3" w14:textId="203D4B84" w:rsidR="00567BAD" w:rsidRDefault="00567BAD" w:rsidP="00023F12">
            <w:pPr>
              <w:pStyle w:val="TAL"/>
              <w:rPr>
                <w:lang w:val="en-US" w:eastAsia="zh-CN"/>
              </w:rPr>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w:t>
            </w:r>
            <w:ins w:id="147" w:author="Huawei" w:date="2024-02-06T15:42:00Z">
              <w:r>
                <w:rPr>
                  <w:lang w:eastAsia="zh-CN"/>
                </w:rPr>
                <w:t>threshold for</w:t>
              </w:r>
              <w:r w:rsidRPr="0084499E">
                <w:rPr>
                  <w:lang w:val="en-US" w:eastAsia="zh-CN"/>
                </w:rPr>
                <w:t xml:space="preserve"> </w:t>
              </w:r>
            </w:ins>
            <w:r w:rsidRPr="0084499E">
              <w:rPr>
                <w:lang w:val="en-US" w:eastAsia="zh-CN"/>
              </w:rPr>
              <w:t xml:space="preserve">round trip delay of </w:t>
            </w:r>
            <w:ins w:id="148" w:author="Huawei" w:date="2024-02-19T19:32:00Z">
              <w:r w:rsidR="00123B7D">
                <w:rPr>
                  <w:lang w:val="en-US" w:eastAsia="zh-CN"/>
                </w:rPr>
                <w:t xml:space="preserve">two </w:t>
              </w:r>
            </w:ins>
            <w:del w:id="149" w:author="Huawei" w:date="2024-02-19T19:32:00Z">
              <w:r w:rsidDel="00123B7D">
                <w:rPr>
                  <w:lang w:val="en-US" w:eastAsia="zh-CN"/>
                </w:rPr>
                <w:delText xml:space="preserve">multiple </w:delText>
              </w:r>
            </w:del>
            <w:r>
              <w:rPr>
                <w:lang w:val="en-US" w:eastAsia="zh-CN"/>
              </w:rPr>
              <w:t>QoS flows</w:t>
            </w:r>
            <w:r w:rsidRPr="0084499E">
              <w:rPr>
                <w:lang w:val="en-US" w:eastAsia="zh-CN"/>
              </w:rPr>
              <w:t>.</w:t>
            </w:r>
          </w:p>
          <w:p w14:paraId="79CF3614" w14:textId="77777777" w:rsidR="00567BAD" w:rsidRDefault="00567BAD" w:rsidP="00023F12">
            <w:pPr>
              <w:pStyle w:val="TAL"/>
              <w:rPr>
                <w:lang w:val="en-US" w:eastAsia="zh-CN"/>
              </w:rPr>
            </w:pPr>
          </w:p>
          <w:p w14:paraId="1D5AA02B" w14:textId="77777777" w:rsidR="00567BAD" w:rsidRDefault="00567BAD" w:rsidP="00023F12">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38BF51B0" w14:textId="77777777" w:rsidR="00567BAD" w:rsidRDefault="00567BAD" w:rsidP="00023F12">
            <w:pPr>
              <w:pStyle w:val="TAL"/>
            </w:pPr>
            <w:r>
              <w:rPr>
                <w:lang w:eastAsia="ko-KR"/>
              </w:rPr>
              <w:t>Minimum = 0.</w:t>
            </w:r>
          </w:p>
        </w:tc>
        <w:tc>
          <w:tcPr>
            <w:tcW w:w="1331" w:type="dxa"/>
          </w:tcPr>
          <w:p w14:paraId="1EAD8C08" w14:textId="77777777" w:rsidR="00567BAD" w:rsidRDefault="00567BAD" w:rsidP="00023F12">
            <w:pPr>
              <w:pStyle w:val="TAL"/>
            </w:pPr>
          </w:p>
        </w:tc>
      </w:tr>
      <w:tr w:rsidR="00567BAD" w14:paraId="4B7D6008" w14:textId="77777777" w:rsidTr="00023F12">
        <w:trPr>
          <w:cantSplit/>
          <w:jc w:val="center"/>
        </w:trPr>
        <w:tc>
          <w:tcPr>
            <w:tcW w:w="1770" w:type="dxa"/>
          </w:tcPr>
          <w:p w14:paraId="2994BF28" w14:textId="77777777" w:rsidR="00567BAD" w:rsidRDefault="00567BAD" w:rsidP="00023F12">
            <w:pPr>
              <w:pStyle w:val="TAL"/>
              <w:rPr>
                <w:lang w:eastAsia="zh-CN"/>
              </w:rPr>
            </w:pPr>
            <w:r>
              <w:rPr>
                <w:lang w:eastAsia="zh-CN"/>
              </w:rPr>
              <w:t>repThreshDatRateDl</w:t>
            </w:r>
          </w:p>
        </w:tc>
        <w:tc>
          <w:tcPr>
            <w:tcW w:w="1440" w:type="dxa"/>
          </w:tcPr>
          <w:p w14:paraId="4A761D1A" w14:textId="77777777" w:rsidR="00567BAD" w:rsidRDefault="00567BAD" w:rsidP="00023F12">
            <w:pPr>
              <w:pStyle w:val="TAL"/>
              <w:rPr>
                <w:lang w:eastAsia="zh-CN"/>
              </w:rPr>
            </w:pPr>
            <w:r>
              <w:rPr>
                <w:lang w:eastAsia="zh-CN"/>
              </w:rPr>
              <w:t>BitRate</w:t>
            </w:r>
          </w:p>
        </w:tc>
        <w:tc>
          <w:tcPr>
            <w:tcW w:w="450" w:type="dxa"/>
          </w:tcPr>
          <w:p w14:paraId="3047486F" w14:textId="77777777" w:rsidR="00567BAD" w:rsidRDefault="00567BAD" w:rsidP="00023F12">
            <w:pPr>
              <w:pStyle w:val="TAC"/>
              <w:rPr>
                <w:lang w:eastAsia="zh-CN"/>
              </w:rPr>
            </w:pPr>
            <w:r>
              <w:rPr>
                <w:lang w:eastAsia="zh-CN"/>
              </w:rPr>
              <w:t>O</w:t>
            </w:r>
          </w:p>
        </w:tc>
        <w:tc>
          <w:tcPr>
            <w:tcW w:w="1170" w:type="dxa"/>
          </w:tcPr>
          <w:p w14:paraId="39B2A9EF" w14:textId="77777777" w:rsidR="00567BAD" w:rsidRDefault="00567BAD" w:rsidP="00023F12">
            <w:pPr>
              <w:pStyle w:val="TAC"/>
              <w:rPr>
                <w:lang w:eastAsia="zh-CN"/>
              </w:rPr>
            </w:pPr>
            <w:r>
              <w:rPr>
                <w:lang w:eastAsia="zh-CN"/>
              </w:rPr>
              <w:t>0..1</w:t>
            </w:r>
          </w:p>
        </w:tc>
        <w:tc>
          <w:tcPr>
            <w:tcW w:w="3510" w:type="dxa"/>
          </w:tcPr>
          <w:p w14:paraId="162E06F9" w14:textId="77777777" w:rsidR="00567BAD" w:rsidRDefault="00567BAD" w:rsidP="00023F12">
            <w:pPr>
              <w:pStyle w:val="TAL"/>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7ECE4D6E" w14:textId="77777777" w:rsidR="00567BAD" w:rsidRDefault="00567BAD" w:rsidP="00023F12">
            <w:pPr>
              <w:pStyle w:val="TAL"/>
            </w:pPr>
            <w:r>
              <w:rPr>
                <w:rFonts w:hint="eastAsia"/>
              </w:rPr>
              <w:t>EnQoSMon</w:t>
            </w:r>
          </w:p>
        </w:tc>
      </w:tr>
      <w:tr w:rsidR="00567BAD" w14:paraId="607F53F7" w14:textId="77777777" w:rsidTr="00023F12">
        <w:trPr>
          <w:cantSplit/>
          <w:jc w:val="center"/>
        </w:trPr>
        <w:tc>
          <w:tcPr>
            <w:tcW w:w="1770" w:type="dxa"/>
          </w:tcPr>
          <w:p w14:paraId="23DA027A" w14:textId="77777777" w:rsidR="00567BAD" w:rsidRDefault="00567BAD" w:rsidP="00023F12">
            <w:pPr>
              <w:pStyle w:val="TAL"/>
              <w:rPr>
                <w:lang w:eastAsia="zh-CN"/>
              </w:rPr>
            </w:pPr>
            <w:r>
              <w:rPr>
                <w:lang w:eastAsia="zh-CN"/>
              </w:rPr>
              <w:t>repThreshDatRateUl</w:t>
            </w:r>
          </w:p>
        </w:tc>
        <w:tc>
          <w:tcPr>
            <w:tcW w:w="1440" w:type="dxa"/>
          </w:tcPr>
          <w:p w14:paraId="7D9DC78D" w14:textId="77777777" w:rsidR="00567BAD" w:rsidRDefault="00567BAD" w:rsidP="00023F12">
            <w:pPr>
              <w:pStyle w:val="TAL"/>
              <w:rPr>
                <w:lang w:eastAsia="zh-CN"/>
              </w:rPr>
            </w:pPr>
            <w:r>
              <w:rPr>
                <w:lang w:eastAsia="zh-CN"/>
              </w:rPr>
              <w:t>BitRate</w:t>
            </w:r>
          </w:p>
        </w:tc>
        <w:tc>
          <w:tcPr>
            <w:tcW w:w="450" w:type="dxa"/>
          </w:tcPr>
          <w:p w14:paraId="28FD6622" w14:textId="77777777" w:rsidR="00567BAD" w:rsidRDefault="00567BAD" w:rsidP="00023F12">
            <w:pPr>
              <w:pStyle w:val="TAC"/>
              <w:rPr>
                <w:lang w:eastAsia="zh-CN"/>
              </w:rPr>
            </w:pPr>
            <w:r>
              <w:rPr>
                <w:lang w:eastAsia="zh-CN"/>
              </w:rPr>
              <w:t>O</w:t>
            </w:r>
          </w:p>
        </w:tc>
        <w:tc>
          <w:tcPr>
            <w:tcW w:w="1170" w:type="dxa"/>
          </w:tcPr>
          <w:p w14:paraId="1C43EE36" w14:textId="77777777" w:rsidR="00567BAD" w:rsidRDefault="00567BAD" w:rsidP="00023F12">
            <w:pPr>
              <w:pStyle w:val="TAC"/>
              <w:rPr>
                <w:lang w:eastAsia="zh-CN"/>
              </w:rPr>
            </w:pPr>
            <w:r>
              <w:rPr>
                <w:lang w:eastAsia="zh-CN"/>
              </w:rPr>
              <w:t>0..1</w:t>
            </w:r>
          </w:p>
        </w:tc>
        <w:tc>
          <w:tcPr>
            <w:tcW w:w="3510" w:type="dxa"/>
          </w:tcPr>
          <w:p w14:paraId="75164882" w14:textId="77777777" w:rsidR="00567BAD" w:rsidRDefault="00567BAD" w:rsidP="00023F12">
            <w:pPr>
              <w:pStyle w:val="TAL"/>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72E89A96" w14:textId="77777777" w:rsidR="00567BAD" w:rsidRDefault="00567BAD" w:rsidP="00023F12">
            <w:pPr>
              <w:pStyle w:val="TAL"/>
            </w:pPr>
            <w:r>
              <w:rPr>
                <w:rFonts w:hint="eastAsia"/>
              </w:rPr>
              <w:t>EnQoSMon</w:t>
            </w:r>
          </w:p>
        </w:tc>
      </w:tr>
      <w:tr w:rsidR="00567BAD" w14:paraId="5D15C402" w14:textId="77777777" w:rsidTr="00023F12">
        <w:trPr>
          <w:cantSplit/>
          <w:jc w:val="center"/>
        </w:trPr>
        <w:tc>
          <w:tcPr>
            <w:tcW w:w="1770" w:type="dxa"/>
          </w:tcPr>
          <w:p w14:paraId="0FC52517" w14:textId="77777777" w:rsidR="00567BAD" w:rsidRDefault="00567BAD" w:rsidP="00023F12">
            <w:pPr>
              <w:pStyle w:val="TAL"/>
              <w:rPr>
                <w:lang w:eastAsia="zh-CN"/>
              </w:rPr>
            </w:pPr>
            <w:r>
              <w:rPr>
                <w:lang w:eastAsia="zh-CN"/>
              </w:rPr>
              <w:t>conThreshDl</w:t>
            </w:r>
          </w:p>
        </w:tc>
        <w:tc>
          <w:tcPr>
            <w:tcW w:w="1440" w:type="dxa"/>
          </w:tcPr>
          <w:p w14:paraId="192CAE96" w14:textId="77777777" w:rsidR="00567BAD" w:rsidRDefault="00567BAD" w:rsidP="00023F12">
            <w:pPr>
              <w:pStyle w:val="TAL"/>
              <w:rPr>
                <w:lang w:eastAsia="zh-CN"/>
              </w:rPr>
            </w:pPr>
            <w:r>
              <w:rPr>
                <w:lang w:eastAsia="zh-CN"/>
              </w:rPr>
              <w:t>Uinteger</w:t>
            </w:r>
          </w:p>
        </w:tc>
        <w:tc>
          <w:tcPr>
            <w:tcW w:w="450" w:type="dxa"/>
          </w:tcPr>
          <w:p w14:paraId="6232720D" w14:textId="77777777" w:rsidR="00567BAD" w:rsidRDefault="00567BAD" w:rsidP="00023F12">
            <w:pPr>
              <w:pStyle w:val="TAC"/>
              <w:rPr>
                <w:lang w:eastAsia="zh-CN"/>
              </w:rPr>
            </w:pPr>
            <w:r>
              <w:rPr>
                <w:lang w:eastAsia="zh-CN"/>
              </w:rPr>
              <w:t>O</w:t>
            </w:r>
          </w:p>
        </w:tc>
        <w:tc>
          <w:tcPr>
            <w:tcW w:w="1170" w:type="dxa"/>
          </w:tcPr>
          <w:p w14:paraId="444E5A74" w14:textId="77777777" w:rsidR="00567BAD" w:rsidRDefault="00567BAD" w:rsidP="00023F12">
            <w:pPr>
              <w:pStyle w:val="TAC"/>
              <w:rPr>
                <w:lang w:eastAsia="zh-CN"/>
              </w:rPr>
            </w:pPr>
            <w:r>
              <w:rPr>
                <w:lang w:eastAsia="zh-CN"/>
              </w:rPr>
              <w:t>0..1</w:t>
            </w:r>
          </w:p>
        </w:tc>
        <w:tc>
          <w:tcPr>
            <w:tcW w:w="3510" w:type="dxa"/>
          </w:tcPr>
          <w:p w14:paraId="0CF0E60A" w14:textId="77777777" w:rsidR="00567BAD" w:rsidRDefault="00567BAD" w:rsidP="00023F12">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10B5D591" w14:textId="77777777" w:rsidR="00567BAD" w:rsidRDefault="00567BAD" w:rsidP="00023F12">
            <w:pPr>
              <w:pStyle w:val="TAL"/>
            </w:pPr>
            <w:r>
              <w:rPr>
                <w:lang w:eastAsia="ko-KR"/>
              </w:rPr>
              <w:t>Minimum = 0.</w:t>
            </w:r>
          </w:p>
        </w:tc>
        <w:tc>
          <w:tcPr>
            <w:tcW w:w="1331" w:type="dxa"/>
          </w:tcPr>
          <w:p w14:paraId="2ACEDD8A" w14:textId="77777777" w:rsidR="00567BAD" w:rsidRDefault="00567BAD" w:rsidP="00023F12">
            <w:pPr>
              <w:pStyle w:val="TAL"/>
            </w:pPr>
            <w:r>
              <w:rPr>
                <w:rFonts w:hint="eastAsia"/>
              </w:rPr>
              <w:t>EnQoSMon</w:t>
            </w:r>
          </w:p>
        </w:tc>
      </w:tr>
      <w:tr w:rsidR="00567BAD" w14:paraId="37DEFE00" w14:textId="77777777" w:rsidTr="00023F12">
        <w:trPr>
          <w:cantSplit/>
          <w:jc w:val="center"/>
        </w:trPr>
        <w:tc>
          <w:tcPr>
            <w:tcW w:w="1770" w:type="dxa"/>
          </w:tcPr>
          <w:p w14:paraId="270D6881" w14:textId="77777777" w:rsidR="00567BAD" w:rsidRDefault="00567BAD" w:rsidP="00023F12">
            <w:pPr>
              <w:pStyle w:val="TAL"/>
              <w:rPr>
                <w:lang w:eastAsia="zh-CN"/>
              </w:rPr>
            </w:pPr>
            <w:r>
              <w:rPr>
                <w:lang w:eastAsia="zh-CN"/>
              </w:rPr>
              <w:t>conThreshUl</w:t>
            </w:r>
          </w:p>
        </w:tc>
        <w:tc>
          <w:tcPr>
            <w:tcW w:w="1440" w:type="dxa"/>
          </w:tcPr>
          <w:p w14:paraId="486EE64B" w14:textId="77777777" w:rsidR="00567BAD" w:rsidRDefault="00567BAD" w:rsidP="00023F12">
            <w:pPr>
              <w:pStyle w:val="TAL"/>
              <w:rPr>
                <w:lang w:eastAsia="zh-CN"/>
              </w:rPr>
            </w:pPr>
            <w:r>
              <w:rPr>
                <w:lang w:eastAsia="zh-CN"/>
              </w:rPr>
              <w:t>Uinteger</w:t>
            </w:r>
          </w:p>
        </w:tc>
        <w:tc>
          <w:tcPr>
            <w:tcW w:w="450" w:type="dxa"/>
          </w:tcPr>
          <w:p w14:paraId="6185A562" w14:textId="77777777" w:rsidR="00567BAD" w:rsidRDefault="00567BAD" w:rsidP="00023F12">
            <w:pPr>
              <w:pStyle w:val="TAC"/>
              <w:rPr>
                <w:lang w:eastAsia="zh-CN"/>
              </w:rPr>
            </w:pPr>
            <w:r>
              <w:rPr>
                <w:lang w:eastAsia="zh-CN"/>
              </w:rPr>
              <w:t>O</w:t>
            </w:r>
          </w:p>
        </w:tc>
        <w:tc>
          <w:tcPr>
            <w:tcW w:w="1170" w:type="dxa"/>
          </w:tcPr>
          <w:p w14:paraId="5F268E25" w14:textId="77777777" w:rsidR="00567BAD" w:rsidRDefault="00567BAD" w:rsidP="00023F12">
            <w:pPr>
              <w:pStyle w:val="TAC"/>
              <w:rPr>
                <w:lang w:eastAsia="zh-CN"/>
              </w:rPr>
            </w:pPr>
            <w:r>
              <w:rPr>
                <w:lang w:eastAsia="zh-CN"/>
              </w:rPr>
              <w:t>0..1</w:t>
            </w:r>
          </w:p>
        </w:tc>
        <w:tc>
          <w:tcPr>
            <w:tcW w:w="3510" w:type="dxa"/>
          </w:tcPr>
          <w:p w14:paraId="652810B5" w14:textId="77777777" w:rsidR="00567BAD" w:rsidRDefault="00567BAD" w:rsidP="00023F12">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4D15E5D7" w14:textId="77777777" w:rsidR="00567BAD" w:rsidRDefault="00567BAD" w:rsidP="00023F12">
            <w:pPr>
              <w:pStyle w:val="TAL"/>
            </w:pPr>
            <w:r>
              <w:rPr>
                <w:lang w:eastAsia="ko-KR"/>
              </w:rPr>
              <w:t>Minimum = 0.</w:t>
            </w:r>
          </w:p>
        </w:tc>
        <w:tc>
          <w:tcPr>
            <w:tcW w:w="1331" w:type="dxa"/>
          </w:tcPr>
          <w:p w14:paraId="5C1F4D22" w14:textId="77777777" w:rsidR="00567BAD" w:rsidRDefault="00567BAD" w:rsidP="00023F12">
            <w:pPr>
              <w:pStyle w:val="TAL"/>
            </w:pPr>
            <w:r>
              <w:rPr>
                <w:rFonts w:hint="eastAsia"/>
              </w:rPr>
              <w:t>EnQoSMon</w:t>
            </w:r>
          </w:p>
        </w:tc>
      </w:tr>
      <w:tr w:rsidR="00567BAD" w14:paraId="551735E7" w14:textId="77777777" w:rsidTr="00023F12">
        <w:trPr>
          <w:cantSplit/>
          <w:jc w:val="center"/>
        </w:trPr>
        <w:tc>
          <w:tcPr>
            <w:tcW w:w="9671" w:type="dxa"/>
            <w:gridSpan w:val="6"/>
          </w:tcPr>
          <w:p w14:paraId="00C30804" w14:textId="77777777" w:rsidR="00567BAD" w:rsidRDefault="00567BAD" w:rsidP="00023F12">
            <w:pPr>
              <w:pStyle w:val="TAN"/>
            </w:pPr>
            <w:r>
              <w:t>NOTE:</w:t>
            </w:r>
            <w:r>
              <w:tab/>
              <w:t xml:space="preserve">When the </w:t>
            </w:r>
            <w:r>
              <w:rPr>
                <w:lang w:val="en-US" w:eastAsia="zh-CN"/>
              </w:rPr>
              <w:t>"</w:t>
            </w:r>
            <w:r>
              <w:rPr>
                <w:rFonts w:hint="eastAsia"/>
              </w:rPr>
              <w:t>EnQoSMon</w:t>
            </w:r>
            <w:r>
              <w:rPr>
                <w:lang w:val="en-US" w:eastAsia="zh-CN"/>
              </w:rPr>
              <w:t>"</w:t>
            </w:r>
            <w:r>
              <w:t xml:space="preserve"> is not supported, 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 when the </w:t>
            </w:r>
            <w:r>
              <w:rPr>
                <w:lang w:val="en-US" w:eastAsia="zh-CN"/>
              </w:rPr>
              <w:t>"</w:t>
            </w:r>
            <w:r>
              <w:rPr>
                <w:rFonts w:hint="eastAsia"/>
              </w:rPr>
              <w:t>EnQoSMon</w:t>
            </w:r>
            <w:r>
              <w:rPr>
                <w:lang w:val="en-US" w:eastAsia="zh-CN"/>
              </w:rPr>
              <w:t>"</w:t>
            </w:r>
            <w:r>
              <w:t xml:space="preserve"> feature is supported, either the </w:t>
            </w:r>
            <w:r>
              <w:rPr>
                <w:lang w:eastAsia="zh-CN"/>
              </w:rPr>
              <w:t>"</w:t>
            </w:r>
            <w:r>
              <w:t>repThreshDataRateDl</w:t>
            </w:r>
            <w:r>
              <w:rPr>
                <w:lang w:eastAsia="zh-CN"/>
              </w:rPr>
              <w:t>" attribute</w:t>
            </w:r>
            <w:r>
              <w:t xml:space="preserve"> and/or the </w:t>
            </w:r>
            <w:r>
              <w:rPr>
                <w:lang w:eastAsia="zh-CN"/>
              </w:rPr>
              <w:t>"</w:t>
            </w:r>
            <w:r>
              <w:t>repThreshDataRateUl</w:t>
            </w:r>
            <w:r>
              <w:rPr>
                <w:lang w:eastAsia="zh-CN"/>
              </w:rPr>
              <w:t>" attribute shall present, or the "</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p>
        </w:tc>
      </w:tr>
    </w:tbl>
    <w:p w14:paraId="767BBE73" w14:textId="77777777" w:rsidR="00567BAD" w:rsidRDefault="00567BAD" w:rsidP="00567BAD"/>
    <w:p w14:paraId="04463DCA" w14:textId="77777777" w:rsidR="00567BAD" w:rsidRDefault="00567BAD" w:rsidP="00567BA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15BD132D" w14:textId="77777777" w:rsidR="00567BAD" w:rsidRDefault="00567BAD" w:rsidP="00567BAD">
      <w:pPr>
        <w:pStyle w:val="EditorsNote"/>
      </w:pPr>
      <w:r>
        <w:lastRenderedPageBreak/>
        <w:t>Editor’s Note: It is FFS whether the QoS monitoring requirements for congestion measurements are different than the ones for packet delay, i.e., it is FFS whether reporting period and reporting frequency apply, or different criteria needs to be applied.</w:t>
      </w:r>
    </w:p>
    <w:p w14:paraId="61B4CB07" w14:textId="77777777" w:rsidR="00567BAD" w:rsidRPr="00567BAD" w:rsidRDefault="00567BAD" w:rsidP="00567BAD">
      <w:pPr>
        <w:pStyle w:val="PL"/>
      </w:pPr>
    </w:p>
    <w:p w14:paraId="05FF98C1" w14:textId="77777777" w:rsidR="00567BAD" w:rsidRPr="00B61815" w:rsidRDefault="00567BAD" w:rsidP="00567B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096F85" w14:textId="77777777" w:rsidR="00567BAD" w:rsidRDefault="00567BAD" w:rsidP="00567BAD">
      <w:pPr>
        <w:pStyle w:val="1"/>
      </w:pPr>
      <w:bookmarkStart w:id="150" w:name="_Toc28012521"/>
      <w:bookmarkStart w:id="151" w:name="_Toc36038484"/>
      <w:bookmarkStart w:id="152" w:name="_Toc45133755"/>
      <w:bookmarkStart w:id="153" w:name="_Toc51762509"/>
      <w:bookmarkStart w:id="154" w:name="_Toc59017081"/>
      <w:bookmarkStart w:id="155" w:name="_Toc129339011"/>
      <w:bookmarkStart w:id="156" w:name="_Toc153375425"/>
      <w:bookmarkStart w:id="157" w:name="_Hlk129163530"/>
      <w:r>
        <w:t>A.2</w:t>
      </w:r>
      <w:r>
        <w:tab/>
        <w:t>Npcf_PolicyAuthorization API</w:t>
      </w:r>
      <w:bookmarkEnd w:id="150"/>
      <w:bookmarkEnd w:id="151"/>
      <w:bookmarkEnd w:id="152"/>
      <w:bookmarkEnd w:id="153"/>
      <w:bookmarkEnd w:id="154"/>
      <w:bookmarkEnd w:id="155"/>
      <w:bookmarkEnd w:id="156"/>
    </w:p>
    <w:p w14:paraId="06083888" w14:textId="77777777" w:rsidR="00567BAD" w:rsidRDefault="00567BAD" w:rsidP="00567BAD">
      <w:pPr>
        <w:pStyle w:val="PL"/>
        <w:rPr>
          <w:rFonts w:cs="Courier New"/>
          <w:szCs w:val="16"/>
        </w:rPr>
      </w:pPr>
      <w:bookmarkStart w:id="158" w:name="_Hlk93938371"/>
    </w:p>
    <w:p w14:paraId="046D6C96" w14:textId="77777777" w:rsidR="00567BAD" w:rsidRDefault="00567BAD" w:rsidP="00567BAD">
      <w:pPr>
        <w:pStyle w:val="PL"/>
        <w:rPr>
          <w:rFonts w:cs="Courier New"/>
          <w:szCs w:val="16"/>
        </w:rPr>
      </w:pPr>
      <w:r>
        <w:rPr>
          <w:rFonts w:cs="Courier New"/>
          <w:szCs w:val="16"/>
        </w:rPr>
        <w:t>openapi: 3.0.0</w:t>
      </w:r>
    </w:p>
    <w:p w14:paraId="74EB6C4A" w14:textId="77777777" w:rsidR="00567BAD" w:rsidRDefault="00567BAD" w:rsidP="00567BAD">
      <w:pPr>
        <w:pStyle w:val="PL"/>
        <w:rPr>
          <w:rFonts w:cs="Courier New"/>
          <w:szCs w:val="16"/>
        </w:rPr>
      </w:pPr>
    </w:p>
    <w:p w14:paraId="06A63CC3" w14:textId="77777777" w:rsidR="00567BAD" w:rsidRDefault="00567BAD" w:rsidP="00567BAD">
      <w:pPr>
        <w:pStyle w:val="PL"/>
        <w:rPr>
          <w:rFonts w:cs="Courier New"/>
          <w:szCs w:val="16"/>
        </w:rPr>
      </w:pPr>
      <w:r>
        <w:rPr>
          <w:rFonts w:cs="Courier New"/>
          <w:szCs w:val="16"/>
        </w:rPr>
        <w:t>info:</w:t>
      </w:r>
    </w:p>
    <w:p w14:paraId="3275AB47" w14:textId="77777777" w:rsidR="00567BAD" w:rsidRDefault="00567BAD" w:rsidP="00567BAD">
      <w:pPr>
        <w:pStyle w:val="PL"/>
        <w:rPr>
          <w:rFonts w:cs="Courier New"/>
          <w:szCs w:val="16"/>
        </w:rPr>
      </w:pPr>
      <w:r>
        <w:rPr>
          <w:rFonts w:cs="Courier New"/>
          <w:szCs w:val="16"/>
        </w:rPr>
        <w:t xml:space="preserve">  title: Npcf_PolicyAuthorization Service API</w:t>
      </w:r>
    </w:p>
    <w:p w14:paraId="6738A399" w14:textId="77777777" w:rsidR="00567BAD" w:rsidRDefault="00567BAD" w:rsidP="00567BAD">
      <w:pPr>
        <w:pStyle w:val="PL"/>
        <w:rPr>
          <w:rFonts w:cs="Courier New"/>
          <w:szCs w:val="16"/>
        </w:rPr>
      </w:pPr>
      <w:r>
        <w:rPr>
          <w:rFonts w:cs="Courier New"/>
          <w:szCs w:val="16"/>
        </w:rPr>
        <w:t xml:space="preserve">  version: 1.3.0-alpha.5</w:t>
      </w:r>
    </w:p>
    <w:p w14:paraId="02E91880" w14:textId="77777777" w:rsidR="00567BAD" w:rsidRDefault="00567BAD" w:rsidP="00567BAD">
      <w:pPr>
        <w:pStyle w:val="PL"/>
      </w:pPr>
      <w:r>
        <w:rPr>
          <w:rFonts w:cs="Courier New"/>
          <w:szCs w:val="16"/>
        </w:rPr>
        <w:t xml:space="preserve">  description: </w:t>
      </w:r>
      <w:r>
        <w:t>|</w:t>
      </w:r>
    </w:p>
    <w:p w14:paraId="435D99E7" w14:textId="77777777" w:rsidR="00567BAD" w:rsidRDefault="00567BAD" w:rsidP="00567BAD">
      <w:pPr>
        <w:pStyle w:val="PL"/>
      </w:pPr>
      <w:r>
        <w:t xml:space="preserve">    </w:t>
      </w:r>
      <w:r>
        <w:rPr>
          <w:rFonts w:cs="Courier New"/>
          <w:szCs w:val="16"/>
        </w:rPr>
        <w:t xml:space="preserve">PCF Policy Authorization Service.  </w:t>
      </w:r>
    </w:p>
    <w:p w14:paraId="78E5FD9F" w14:textId="77777777" w:rsidR="00567BAD" w:rsidRDefault="00567BAD" w:rsidP="00567BAD">
      <w:pPr>
        <w:pStyle w:val="PL"/>
      </w:pPr>
      <w:r>
        <w:t xml:space="preserve">    © 2023, 3GPP Organizational Partners (ARIB, ATIS, CCSA, ETSI, TSDSI, TTA, TTC).  </w:t>
      </w:r>
    </w:p>
    <w:p w14:paraId="2A3FB147" w14:textId="77777777" w:rsidR="00567BAD" w:rsidRDefault="00567BAD" w:rsidP="00567BAD">
      <w:pPr>
        <w:pStyle w:val="PL"/>
        <w:rPr>
          <w:rFonts w:cs="Courier New"/>
          <w:szCs w:val="16"/>
        </w:rPr>
      </w:pPr>
      <w:r>
        <w:t xml:space="preserve">    All rights reserved.</w:t>
      </w:r>
    </w:p>
    <w:p w14:paraId="6880B5A6" w14:textId="77777777" w:rsidR="00567BAD" w:rsidRDefault="00567BAD" w:rsidP="00567BAD">
      <w:pPr>
        <w:pStyle w:val="PL"/>
        <w:rPr>
          <w:rFonts w:cs="Courier New"/>
          <w:szCs w:val="16"/>
        </w:rPr>
      </w:pPr>
    </w:p>
    <w:p w14:paraId="2CC59EBC" w14:textId="77777777" w:rsidR="00567BAD" w:rsidRDefault="00567BAD" w:rsidP="00567BAD">
      <w:pPr>
        <w:pStyle w:val="PL"/>
      </w:pPr>
      <w:r>
        <w:t>externalDocs:</w:t>
      </w:r>
    </w:p>
    <w:p w14:paraId="34676EAF" w14:textId="77777777" w:rsidR="00567BAD" w:rsidRDefault="00567BAD" w:rsidP="00567BAD">
      <w:pPr>
        <w:pStyle w:val="PL"/>
      </w:pPr>
      <w:r>
        <w:t xml:space="preserve">  description: 3GPP TS 29.514 V18.4.0; 5G System; Policy Authorization Service; Stage 3.</w:t>
      </w:r>
    </w:p>
    <w:p w14:paraId="7F0E07FC" w14:textId="77777777" w:rsidR="00567BAD" w:rsidRDefault="00567BAD" w:rsidP="00567BAD">
      <w:pPr>
        <w:pStyle w:val="PL"/>
      </w:pPr>
      <w:r>
        <w:t xml:space="preserve">  url: 'https://www.3gpp.org/ftp/Specs/archive/29_series/29.514/'</w:t>
      </w:r>
    </w:p>
    <w:p w14:paraId="58555BA3" w14:textId="77777777" w:rsidR="00567BAD" w:rsidRDefault="00567BAD" w:rsidP="00567BAD">
      <w:pPr>
        <w:pStyle w:val="PL"/>
      </w:pPr>
    </w:p>
    <w:p w14:paraId="5DA95740" w14:textId="77777777" w:rsidR="00567BAD" w:rsidRDefault="00567BAD" w:rsidP="00567BAD">
      <w:pPr>
        <w:pStyle w:val="PL"/>
        <w:rPr>
          <w:rFonts w:cs="Courier New"/>
          <w:szCs w:val="16"/>
        </w:rPr>
      </w:pPr>
      <w:r>
        <w:rPr>
          <w:rFonts w:cs="Courier New"/>
          <w:szCs w:val="16"/>
        </w:rPr>
        <w:t>servers:</w:t>
      </w:r>
    </w:p>
    <w:p w14:paraId="448526B0" w14:textId="77777777" w:rsidR="00567BAD" w:rsidRDefault="00567BAD" w:rsidP="00567BAD">
      <w:pPr>
        <w:pStyle w:val="PL"/>
        <w:rPr>
          <w:rFonts w:cs="Courier New"/>
          <w:szCs w:val="16"/>
        </w:rPr>
      </w:pPr>
      <w:r>
        <w:rPr>
          <w:rFonts w:cs="Courier New"/>
          <w:szCs w:val="16"/>
        </w:rPr>
        <w:t xml:space="preserve">  - url: '{apiRoot}/npcf-policyauthorization/v1'</w:t>
      </w:r>
    </w:p>
    <w:p w14:paraId="432A121E" w14:textId="77777777" w:rsidR="00567BAD" w:rsidRDefault="00567BAD" w:rsidP="00567BAD">
      <w:pPr>
        <w:pStyle w:val="PL"/>
        <w:rPr>
          <w:rFonts w:cs="Courier New"/>
          <w:szCs w:val="16"/>
        </w:rPr>
      </w:pPr>
      <w:r>
        <w:rPr>
          <w:rFonts w:cs="Courier New"/>
          <w:szCs w:val="16"/>
        </w:rPr>
        <w:t xml:space="preserve">    variables:</w:t>
      </w:r>
    </w:p>
    <w:p w14:paraId="4005DD1E" w14:textId="77777777" w:rsidR="00567BAD" w:rsidRDefault="00567BAD" w:rsidP="00567BAD">
      <w:pPr>
        <w:pStyle w:val="PL"/>
        <w:rPr>
          <w:rFonts w:cs="Courier New"/>
          <w:szCs w:val="16"/>
        </w:rPr>
      </w:pPr>
      <w:r>
        <w:rPr>
          <w:rFonts w:cs="Courier New"/>
          <w:szCs w:val="16"/>
        </w:rPr>
        <w:t xml:space="preserve">      apiRoot:</w:t>
      </w:r>
    </w:p>
    <w:p w14:paraId="3C00A808" w14:textId="77777777" w:rsidR="00567BAD" w:rsidRDefault="00567BAD" w:rsidP="00567BAD">
      <w:pPr>
        <w:pStyle w:val="PL"/>
        <w:rPr>
          <w:rFonts w:cs="Courier New"/>
          <w:szCs w:val="16"/>
        </w:rPr>
      </w:pPr>
      <w:r>
        <w:rPr>
          <w:rFonts w:cs="Courier New"/>
          <w:szCs w:val="16"/>
        </w:rPr>
        <w:t xml:space="preserve">        default: </w:t>
      </w:r>
      <w:r>
        <w:t>https://example.com</w:t>
      </w:r>
    </w:p>
    <w:p w14:paraId="003B1679" w14:textId="77777777" w:rsidR="00567BAD" w:rsidRDefault="00567BAD" w:rsidP="00567BAD">
      <w:pPr>
        <w:pStyle w:val="PL"/>
        <w:rPr>
          <w:rFonts w:cs="Courier New"/>
          <w:szCs w:val="16"/>
        </w:rPr>
      </w:pPr>
      <w:r>
        <w:rPr>
          <w:rFonts w:cs="Courier New"/>
          <w:szCs w:val="16"/>
        </w:rPr>
        <w:t xml:space="preserve">        description: apiRoot as defined in clause 4.4 of 3GPP TS 29.501</w:t>
      </w:r>
    </w:p>
    <w:p w14:paraId="75D9D215" w14:textId="77777777" w:rsidR="00567BAD" w:rsidRDefault="00567BAD" w:rsidP="00567BAD">
      <w:pPr>
        <w:pStyle w:val="PL"/>
        <w:rPr>
          <w:rFonts w:cs="Courier New"/>
          <w:szCs w:val="16"/>
        </w:rPr>
      </w:pPr>
    </w:p>
    <w:p w14:paraId="405D5D53" w14:textId="77777777" w:rsidR="00567BAD" w:rsidRDefault="00567BAD" w:rsidP="00567BAD">
      <w:pPr>
        <w:pStyle w:val="PL"/>
      </w:pPr>
      <w:r>
        <w:t>security:</w:t>
      </w:r>
    </w:p>
    <w:p w14:paraId="58D21E61" w14:textId="77777777" w:rsidR="00567BAD" w:rsidRDefault="00567BAD" w:rsidP="00567BAD">
      <w:pPr>
        <w:pStyle w:val="PL"/>
      </w:pPr>
      <w:r>
        <w:t xml:space="preserve">  - {}</w:t>
      </w:r>
    </w:p>
    <w:p w14:paraId="0FE4584A" w14:textId="77777777" w:rsidR="00567BAD" w:rsidRDefault="00567BAD" w:rsidP="00567BAD">
      <w:pPr>
        <w:pStyle w:val="PL"/>
      </w:pPr>
      <w:r>
        <w:t xml:space="preserve">  - oAuth2ClientCredentials:</w:t>
      </w:r>
    </w:p>
    <w:p w14:paraId="461BDBAF" w14:textId="77777777" w:rsidR="00567BAD" w:rsidRDefault="00567BAD" w:rsidP="00567BAD">
      <w:pPr>
        <w:pStyle w:val="PL"/>
      </w:pPr>
      <w:r>
        <w:t xml:space="preserve">    - npcf-policyauthorization</w:t>
      </w:r>
    </w:p>
    <w:p w14:paraId="35C7A962" w14:textId="77777777" w:rsidR="00567BAD" w:rsidRDefault="00567BAD" w:rsidP="00567BAD">
      <w:pPr>
        <w:pStyle w:val="PL"/>
        <w:rPr>
          <w:rFonts w:cs="Courier New"/>
          <w:szCs w:val="16"/>
        </w:rPr>
      </w:pPr>
    </w:p>
    <w:p w14:paraId="47B9E227" w14:textId="77777777" w:rsidR="00567BAD" w:rsidRDefault="00567BAD" w:rsidP="00567BAD">
      <w:pPr>
        <w:pStyle w:val="PL"/>
        <w:rPr>
          <w:rFonts w:cs="Courier New"/>
          <w:szCs w:val="16"/>
        </w:rPr>
      </w:pPr>
      <w:r>
        <w:rPr>
          <w:rFonts w:cs="Courier New"/>
          <w:szCs w:val="16"/>
        </w:rPr>
        <w:t>paths:</w:t>
      </w:r>
    </w:p>
    <w:p w14:paraId="4125CBEF" w14:textId="77777777" w:rsidR="00567BAD" w:rsidRDefault="00567BAD" w:rsidP="00567BAD">
      <w:pPr>
        <w:pStyle w:val="PL"/>
        <w:rPr>
          <w:rFonts w:cs="Courier New"/>
          <w:szCs w:val="16"/>
        </w:rPr>
      </w:pPr>
      <w:r>
        <w:rPr>
          <w:rFonts w:cs="Courier New"/>
          <w:szCs w:val="16"/>
        </w:rPr>
        <w:t xml:space="preserve">  /app-sessions:</w:t>
      </w:r>
    </w:p>
    <w:p w14:paraId="620D5A87" w14:textId="77777777" w:rsidR="00567BAD" w:rsidRDefault="00567BAD" w:rsidP="00567BAD">
      <w:pPr>
        <w:pStyle w:val="PL"/>
        <w:rPr>
          <w:rFonts w:cs="Courier New"/>
          <w:szCs w:val="16"/>
        </w:rPr>
      </w:pPr>
      <w:r>
        <w:rPr>
          <w:rFonts w:cs="Courier New"/>
          <w:szCs w:val="16"/>
        </w:rPr>
        <w:t xml:space="preserve">    post:</w:t>
      </w:r>
    </w:p>
    <w:p w14:paraId="3556CA8E" w14:textId="77777777" w:rsidR="00567BAD" w:rsidRDefault="00567BAD" w:rsidP="00567BAD">
      <w:pPr>
        <w:pStyle w:val="PL"/>
        <w:rPr>
          <w:rFonts w:cs="Courier New"/>
          <w:szCs w:val="16"/>
        </w:rPr>
      </w:pPr>
      <w:r>
        <w:rPr>
          <w:rFonts w:cs="Courier New"/>
          <w:szCs w:val="16"/>
        </w:rPr>
        <w:t xml:space="preserve">      summary: Creates a new Individual Application Session Context resource</w:t>
      </w:r>
    </w:p>
    <w:p w14:paraId="5DA5776F" w14:textId="77777777" w:rsidR="00567BAD" w:rsidRDefault="00567BAD" w:rsidP="00567BAD">
      <w:pPr>
        <w:pStyle w:val="PL"/>
        <w:rPr>
          <w:rFonts w:cs="Courier New"/>
          <w:szCs w:val="16"/>
        </w:rPr>
      </w:pPr>
      <w:r>
        <w:rPr>
          <w:rFonts w:cs="Courier New"/>
          <w:szCs w:val="16"/>
        </w:rPr>
        <w:t xml:space="preserve">      operationId: PostAppSessions</w:t>
      </w:r>
    </w:p>
    <w:p w14:paraId="2FE3D2F7" w14:textId="77777777" w:rsidR="00567BAD" w:rsidRDefault="00567BAD" w:rsidP="00567BAD">
      <w:pPr>
        <w:pStyle w:val="PL"/>
        <w:rPr>
          <w:rFonts w:cs="Courier New"/>
          <w:szCs w:val="16"/>
        </w:rPr>
      </w:pPr>
      <w:r>
        <w:rPr>
          <w:rFonts w:cs="Courier New"/>
          <w:szCs w:val="16"/>
        </w:rPr>
        <w:t xml:space="preserve">      tags:</w:t>
      </w:r>
    </w:p>
    <w:p w14:paraId="522107F3" w14:textId="77777777" w:rsidR="00567BAD" w:rsidRDefault="00567BAD" w:rsidP="00567BAD">
      <w:pPr>
        <w:pStyle w:val="PL"/>
        <w:rPr>
          <w:rFonts w:cs="Courier New"/>
          <w:szCs w:val="16"/>
        </w:rPr>
      </w:pPr>
      <w:r>
        <w:rPr>
          <w:rFonts w:cs="Courier New"/>
          <w:szCs w:val="16"/>
        </w:rPr>
        <w:t xml:space="preserve">        - Application Sessions (Collection)</w:t>
      </w:r>
    </w:p>
    <w:p w14:paraId="583AD449" w14:textId="77777777" w:rsidR="00567BAD" w:rsidRDefault="00567BAD" w:rsidP="00567BAD">
      <w:pPr>
        <w:pStyle w:val="PL"/>
      </w:pPr>
      <w:r>
        <w:t xml:space="preserve">      security:</w:t>
      </w:r>
    </w:p>
    <w:p w14:paraId="63EEDAA5" w14:textId="77777777" w:rsidR="00567BAD" w:rsidRDefault="00567BAD" w:rsidP="00567BAD">
      <w:pPr>
        <w:pStyle w:val="PL"/>
      </w:pPr>
      <w:r>
        <w:t xml:space="preserve">        - {}</w:t>
      </w:r>
    </w:p>
    <w:p w14:paraId="5D46DBE2" w14:textId="77777777" w:rsidR="00567BAD" w:rsidRDefault="00567BAD" w:rsidP="00567BAD">
      <w:pPr>
        <w:pStyle w:val="PL"/>
      </w:pPr>
      <w:r>
        <w:t xml:space="preserve">        - oAuth2ClientCredentials:</w:t>
      </w:r>
    </w:p>
    <w:p w14:paraId="026E552E" w14:textId="77777777" w:rsidR="00567BAD" w:rsidRDefault="00567BAD" w:rsidP="00567BAD">
      <w:pPr>
        <w:pStyle w:val="PL"/>
      </w:pPr>
      <w:r>
        <w:t xml:space="preserve">          - npcf-policyauthorization</w:t>
      </w:r>
    </w:p>
    <w:p w14:paraId="5DC684A6" w14:textId="77777777" w:rsidR="00567BAD" w:rsidRDefault="00567BAD" w:rsidP="00567BAD">
      <w:pPr>
        <w:pStyle w:val="PL"/>
      </w:pPr>
      <w:r>
        <w:t xml:space="preserve">        - oAuth2ClientCredentials:</w:t>
      </w:r>
    </w:p>
    <w:p w14:paraId="23DBC454" w14:textId="77777777" w:rsidR="00567BAD" w:rsidRDefault="00567BAD" w:rsidP="00567BAD">
      <w:pPr>
        <w:pStyle w:val="PL"/>
      </w:pPr>
      <w:r>
        <w:t xml:space="preserve">          - npcf-policyauthorization</w:t>
      </w:r>
    </w:p>
    <w:p w14:paraId="410783D6" w14:textId="77777777" w:rsidR="00567BAD" w:rsidRPr="00052626" w:rsidRDefault="00567BAD" w:rsidP="00567BAD">
      <w:pPr>
        <w:pStyle w:val="PL"/>
      </w:pPr>
      <w:r>
        <w:t xml:space="preserve">          - npcf-policyauthorization:</w:t>
      </w:r>
      <w:r w:rsidRPr="00125203">
        <w:t>policy-auth-mgmt</w:t>
      </w:r>
    </w:p>
    <w:p w14:paraId="585980DB" w14:textId="77777777" w:rsidR="00567BAD" w:rsidRDefault="00567BAD" w:rsidP="00567BAD">
      <w:pPr>
        <w:pStyle w:val="PL"/>
        <w:rPr>
          <w:rFonts w:cs="Courier New"/>
          <w:szCs w:val="16"/>
        </w:rPr>
      </w:pPr>
      <w:r>
        <w:rPr>
          <w:rFonts w:cs="Courier New"/>
          <w:szCs w:val="16"/>
        </w:rPr>
        <w:t xml:space="preserve">      requestBody:</w:t>
      </w:r>
    </w:p>
    <w:p w14:paraId="7CB142C6" w14:textId="77777777" w:rsidR="00567BAD" w:rsidRDefault="00567BAD" w:rsidP="00567BAD">
      <w:pPr>
        <w:pStyle w:val="PL"/>
        <w:rPr>
          <w:rFonts w:cs="Courier New"/>
          <w:szCs w:val="16"/>
        </w:rPr>
      </w:pPr>
      <w:r>
        <w:rPr>
          <w:rFonts w:cs="Courier New"/>
          <w:szCs w:val="16"/>
        </w:rPr>
        <w:t xml:space="preserve">        description: Contains the information for the creation the resource.</w:t>
      </w:r>
    </w:p>
    <w:p w14:paraId="375B9161" w14:textId="77777777" w:rsidR="00567BAD" w:rsidRDefault="00567BAD" w:rsidP="00567BAD">
      <w:pPr>
        <w:pStyle w:val="PL"/>
        <w:rPr>
          <w:rFonts w:cs="Courier New"/>
          <w:szCs w:val="16"/>
        </w:rPr>
      </w:pPr>
      <w:r>
        <w:rPr>
          <w:rFonts w:cs="Courier New"/>
          <w:szCs w:val="16"/>
        </w:rPr>
        <w:t xml:space="preserve">        required: true</w:t>
      </w:r>
    </w:p>
    <w:p w14:paraId="4EE4FBFF" w14:textId="77777777" w:rsidR="00567BAD" w:rsidRDefault="00567BAD" w:rsidP="00567BAD">
      <w:pPr>
        <w:pStyle w:val="PL"/>
        <w:rPr>
          <w:rFonts w:cs="Courier New"/>
          <w:szCs w:val="16"/>
        </w:rPr>
      </w:pPr>
      <w:r>
        <w:rPr>
          <w:rFonts w:cs="Courier New"/>
          <w:szCs w:val="16"/>
        </w:rPr>
        <w:t xml:space="preserve">        content:</w:t>
      </w:r>
    </w:p>
    <w:p w14:paraId="41A44399" w14:textId="77777777" w:rsidR="00567BAD" w:rsidRDefault="00567BAD" w:rsidP="00567BAD">
      <w:pPr>
        <w:pStyle w:val="PL"/>
        <w:rPr>
          <w:rFonts w:cs="Courier New"/>
          <w:szCs w:val="16"/>
        </w:rPr>
      </w:pPr>
      <w:r>
        <w:rPr>
          <w:rFonts w:cs="Courier New"/>
          <w:szCs w:val="16"/>
        </w:rPr>
        <w:t xml:space="preserve">          application/json:</w:t>
      </w:r>
    </w:p>
    <w:p w14:paraId="55C215E1" w14:textId="77777777" w:rsidR="00567BAD" w:rsidRDefault="00567BAD" w:rsidP="00567BAD">
      <w:pPr>
        <w:pStyle w:val="PL"/>
        <w:rPr>
          <w:rFonts w:cs="Courier New"/>
          <w:szCs w:val="16"/>
        </w:rPr>
      </w:pPr>
      <w:r>
        <w:rPr>
          <w:rFonts w:cs="Courier New"/>
          <w:szCs w:val="16"/>
        </w:rPr>
        <w:t xml:space="preserve">            schema:</w:t>
      </w:r>
    </w:p>
    <w:p w14:paraId="11CE35A7" w14:textId="77777777" w:rsidR="00567BAD" w:rsidRDefault="00567BAD" w:rsidP="00567BAD">
      <w:pPr>
        <w:pStyle w:val="PL"/>
        <w:rPr>
          <w:rFonts w:cs="Courier New"/>
          <w:szCs w:val="16"/>
        </w:rPr>
      </w:pPr>
      <w:r>
        <w:rPr>
          <w:rFonts w:cs="Courier New"/>
          <w:szCs w:val="16"/>
        </w:rPr>
        <w:t xml:space="preserve">              $ref: '#/components/schemas/AppSessionContext'</w:t>
      </w:r>
    </w:p>
    <w:p w14:paraId="2EED0423" w14:textId="77777777" w:rsidR="00567BAD" w:rsidRDefault="00567BAD" w:rsidP="00567BAD">
      <w:pPr>
        <w:pStyle w:val="PL"/>
        <w:rPr>
          <w:rFonts w:cs="Courier New"/>
          <w:szCs w:val="16"/>
        </w:rPr>
      </w:pPr>
      <w:r>
        <w:rPr>
          <w:rFonts w:cs="Courier New"/>
          <w:szCs w:val="16"/>
        </w:rPr>
        <w:t xml:space="preserve">      responses:</w:t>
      </w:r>
    </w:p>
    <w:p w14:paraId="55C47C98" w14:textId="77777777" w:rsidR="00567BAD" w:rsidRDefault="00567BAD" w:rsidP="00567BAD">
      <w:pPr>
        <w:pStyle w:val="PL"/>
        <w:rPr>
          <w:rFonts w:cs="Courier New"/>
          <w:szCs w:val="16"/>
        </w:rPr>
      </w:pPr>
      <w:r>
        <w:rPr>
          <w:rFonts w:cs="Courier New"/>
          <w:szCs w:val="16"/>
        </w:rPr>
        <w:t xml:space="preserve">        '201':</w:t>
      </w:r>
    </w:p>
    <w:p w14:paraId="6DECB0CD" w14:textId="77777777" w:rsidR="00567BAD" w:rsidRDefault="00567BAD" w:rsidP="00567BAD">
      <w:pPr>
        <w:pStyle w:val="PL"/>
        <w:rPr>
          <w:rFonts w:cs="Courier New"/>
          <w:szCs w:val="16"/>
        </w:rPr>
      </w:pPr>
      <w:r>
        <w:rPr>
          <w:rFonts w:cs="Courier New"/>
          <w:szCs w:val="16"/>
        </w:rPr>
        <w:t xml:space="preserve">          description: Successful creation of the resource</w:t>
      </w:r>
    </w:p>
    <w:p w14:paraId="2C47A3A8" w14:textId="77777777" w:rsidR="00567BAD" w:rsidRDefault="00567BAD" w:rsidP="00567BAD">
      <w:pPr>
        <w:pStyle w:val="PL"/>
        <w:rPr>
          <w:rFonts w:cs="Courier New"/>
          <w:szCs w:val="16"/>
        </w:rPr>
      </w:pPr>
      <w:r>
        <w:rPr>
          <w:rFonts w:cs="Courier New"/>
          <w:szCs w:val="16"/>
        </w:rPr>
        <w:t xml:space="preserve">          content:</w:t>
      </w:r>
    </w:p>
    <w:p w14:paraId="535E2F2F" w14:textId="77777777" w:rsidR="00567BAD" w:rsidRDefault="00567BAD" w:rsidP="00567BAD">
      <w:pPr>
        <w:pStyle w:val="PL"/>
        <w:rPr>
          <w:rFonts w:cs="Courier New"/>
          <w:szCs w:val="16"/>
        </w:rPr>
      </w:pPr>
      <w:r>
        <w:rPr>
          <w:rFonts w:cs="Courier New"/>
          <w:szCs w:val="16"/>
        </w:rPr>
        <w:t xml:space="preserve">            application/json:</w:t>
      </w:r>
    </w:p>
    <w:p w14:paraId="5F44FF08" w14:textId="77777777" w:rsidR="00567BAD" w:rsidRDefault="00567BAD" w:rsidP="00567BAD">
      <w:pPr>
        <w:pStyle w:val="PL"/>
        <w:rPr>
          <w:rFonts w:cs="Courier New"/>
          <w:szCs w:val="16"/>
        </w:rPr>
      </w:pPr>
      <w:r>
        <w:rPr>
          <w:rFonts w:cs="Courier New"/>
          <w:szCs w:val="16"/>
        </w:rPr>
        <w:t xml:space="preserve">              schema:</w:t>
      </w:r>
    </w:p>
    <w:p w14:paraId="74F8B164" w14:textId="77777777" w:rsidR="00567BAD" w:rsidRDefault="00567BAD" w:rsidP="00567BAD">
      <w:pPr>
        <w:pStyle w:val="PL"/>
        <w:rPr>
          <w:rFonts w:cs="Courier New"/>
          <w:szCs w:val="16"/>
        </w:rPr>
      </w:pPr>
      <w:r>
        <w:rPr>
          <w:rFonts w:cs="Courier New"/>
          <w:szCs w:val="16"/>
        </w:rPr>
        <w:t xml:space="preserve">                $ref: '#/components/schemas/AppSessionContext'</w:t>
      </w:r>
    </w:p>
    <w:p w14:paraId="03BA4138" w14:textId="77777777" w:rsidR="00567BAD" w:rsidRDefault="00567BAD" w:rsidP="00567BAD">
      <w:pPr>
        <w:pStyle w:val="PL"/>
      </w:pPr>
      <w:r>
        <w:t xml:space="preserve">          headers:</w:t>
      </w:r>
    </w:p>
    <w:p w14:paraId="1B64A670" w14:textId="77777777" w:rsidR="00567BAD" w:rsidRDefault="00567BAD" w:rsidP="00567BAD">
      <w:pPr>
        <w:pStyle w:val="PL"/>
      </w:pPr>
      <w:r>
        <w:t xml:space="preserve">            Location:</w:t>
      </w:r>
    </w:p>
    <w:p w14:paraId="7F51C6CA" w14:textId="77777777" w:rsidR="00567BAD" w:rsidRDefault="00567BAD" w:rsidP="00567BAD">
      <w:pPr>
        <w:pStyle w:val="PL"/>
      </w:pPr>
      <w:r>
        <w:t xml:space="preserve">              description: &gt;</w:t>
      </w:r>
    </w:p>
    <w:p w14:paraId="7F4424BF" w14:textId="77777777" w:rsidR="00567BAD" w:rsidRDefault="00567BAD" w:rsidP="00567BAD">
      <w:pPr>
        <w:pStyle w:val="PL"/>
      </w:pPr>
      <w:r>
        <w:t xml:space="preserve">                Contains the URI of the created individual application session context resource,</w:t>
      </w:r>
    </w:p>
    <w:p w14:paraId="7442ACD8" w14:textId="77777777" w:rsidR="00567BAD" w:rsidRDefault="00567BAD" w:rsidP="00567BAD">
      <w:pPr>
        <w:pStyle w:val="PL"/>
      </w:pPr>
      <w:r>
        <w:t xml:space="preserve">                according to the structure</w:t>
      </w:r>
    </w:p>
    <w:p w14:paraId="3CEDC53E" w14:textId="77777777" w:rsidR="00567BAD" w:rsidRDefault="00567BAD" w:rsidP="00567BAD">
      <w:pPr>
        <w:pStyle w:val="PL"/>
      </w:pPr>
      <w:r>
        <w:t xml:space="preserve">                {apiRoot}/npcf-policyauthorization/v1/app-sessions/{appSessionId}</w:t>
      </w:r>
    </w:p>
    <w:p w14:paraId="08B4AF39" w14:textId="77777777" w:rsidR="00567BAD" w:rsidRDefault="00567BAD" w:rsidP="00567BAD">
      <w:pPr>
        <w:pStyle w:val="PL"/>
      </w:pPr>
      <w:r>
        <w:t xml:space="preserve">                or the URI of the created </w:t>
      </w:r>
      <w:r>
        <w:rPr>
          <w:rFonts w:cs="Courier New"/>
          <w:szCs w:val="16"/>
        </w:rPr>
        <w:t>events subscription sub-</w:t>
      </w:r>
      <w:r>
        <w:t>resource,</w:t>
      </w:r>
    </w:p>
    <w:p w14:paraId="16B2CD11" w14:textId="77777777" w:rsidR="00567BAD" w:rsidRDefault="00567BAD" w:rsidP="00567BAD">
      <w:pPr>
        <w:pStyle w:val="PL"/>
      </w:pPr>
      <w:r>
        <w:t xml:space="preserve">                according to the structure</w:t>
      </w:r>
    </w:p>
    <w:p w14:paraId="6471B0DB" w14:textId="77777777" w:rsidR="00567BAD" w:rsidRDefault="00567BAD" w:rsidP="00567BAD">
      <w:pPr>
        <w:pStyle w:val="PL"/>
      </w:pPr>
      <w:r>
        <w:t xml:space="preserve">                {apiRoot}/npcf-policyauthorization/v1/app-sessions/{appSessionId}</w:t>
      </w:r>
    </w:p>
    <w:p w14:paraId="789ABDC9" w14:textId="77777777" w:rsidR="00567BAD" w:rsidRDefault="00567BAD" w:rsidP="00567BAD">
      <w:pPr>
        <w:pStyle w:val="PL"/>
      </w:pPr>
      <w:r>
        <w:t xml:space="preserve">                /events-subscription</w:t>
      </w:r>
    </w:p>
    <w:p w14:paraId="636FCE5D" w14:textId="77777777" w:rsidR="00567BAD" w:rsidRDefault="00567BAD" w:rsidP="00567BAD">
      <w:pPr>
        <w:pStyle w:val="PL"/>
      </w:pPr>
      <w:r>
        <w:lastRenderedPageBreak/>
        <w:t xml:space="preserve">              required: true</w:t>
      </w:r>
    </w:p>
    <w:p w14:paraId="534CB9D9" w14:textId="77777777" w:rsidR="00567BAD" w:rsidRDefault="00567BAD" w:rsidP="00567BAD">
      <w:pPr>
        <w:pStyle w:val="PL"/>
      </w:pPr>
      <w:r>
        <w:t xml:space="preserve">              schema:</w:t>
      </w:r>
    </w:p>
    <w:p w14:paraId="4182A188" w14:textId="77777777" w:rsidR="00567BAD" w:rsidRDefault="00567BAD" w:rsidP="00567BAD">
      <w:pPr>
        <w:pStyle w:val="PL"/>
      </w:pPr>
      <w:r>
        <w:t xml:space="preserve">                type: string</w:t>
      </w:r>
    </w:p>
    <w:p w14:paraId="4B7BC73B" w14:textId="77777777" w:rsidR="00567BAD" w:rsidRDefault="00567BAD" w:rsidP="00567BAD">
      <w:pPr>
        <w:pStyle w:val="PL"/>
        <w:rPr>
          <w:rFonts w:cs="Courier New"/>
          <w:szCs w:val="16"/>
        </w:rPr>
      </w:pPr>
      <w:r>
        <w:rPr>
          <w:rFonts w:cs="Courier New"/>
          <w:szCs w:val="16"/>
        </w:rPr>
        <w:t xml:space="preserve">        '303':</w:t>
      </w:r>
    </w:p>
    <w:p w14:paraId="669700B1" w14:textId="77777777" w:rsidR="00567BAD" w:rsidRDefault="00567BAD" w:rsidP="00567BAD">
      <w:pPr>
        <w:pStyle w:val="PL"/>
        <w:rPr>
          <w:rFonts w:cs="Courier New"/>
          <w:szCs w:val="16"/>
        </w:rPr>
      </w:pPr>
      <w:r>
        <w:rPr>
          <w:rFonts w:cs="Courier New"/>
          <w:szCs w:val="16"/>
        </w:rPr>
        <w:t xml:space="preserve">          description: &gt;</w:t>
      </w:r>
    </w:p>
    <w:p w14:paraId="4A027379" w14:textId="77777777" w:rsidR="00567BAD" w:rsidRDefault="00567BAD" w:rsidP="00567BAD">
      <w:pPr>
        <w:pStyle w:val="PL"/>
      </w:pPr>
      <w:r>
        <w:rPr>
          <w:rFonts w:cs="Courier New"/>
          <w:szCs w:val="16"/>
        </w:rPr>
        <w:t xml:space="preserve">            See Other. </w:t>
      </w:r>
      <w:r>
        <w:t>The result of the HTTP POST request would be equivalent to the existing</w:t>
      </w:r>
    </w:p>
    <w:p w14:paraId="5B14B562" w14:textId="77777777" w:rsidR="00567BAD" w:rsidRDefault="00567BAD" w:rsidP="00567BAD">
      <w:pPr>
        <w:pStyle w:val="PL"/>
        <w:rPr>
          <w:rFonts w:cs="Courier New"/>
          <w:szCs w:val="16"/>
        </w:rPr>
      </w:pPr>
      <w:r>
        <w:rPr>
          <w:rFonts w:cs="Courier New"/>
          <w:szCs w:val="16"/>
        </w:rPr>
        <w:t xml:space="preserve">            </w:t>
      </w:r>
      <w:r>
        <w:t>Application Session Context.</w:t>
      </w:r>
    </w:p>
    <w:p w14:paraId="447F54EE" w14:textId="77777777" w:rsidR="00567BAD" w:rsidRDefault="00567BAD" w:rsidP="00567BAD">
      <w:pPr>
        <w:pStyle w:val="PL"/>
      </w:pPr>
      <w:r>
        <w:t xml:space="preserve">          headers:</w:t>
      </w:r>
    </w:p>
    <w:p w14:paraId="63EA109D" w14:textId="77777777" w:rsidR="00567BAD" w:rsidRDefault="00567BAD" w:rsidP="00567BAD">
      <w:pPr>
        <w:pStyle w:val="PL"/>
      </w:pPr>
      <w:r>
        <w:t xml:space="preserve">            Location:</w:t>
      </w:r>
    </w:p>
    <w:p w14:paraId="258C554B" w14:textId="77777777" w:rsidR="00567BAD" w:rsidRDefault="00567BAD" w:rsidP="00567BAD">
      <w:pPr>
        <w:pStyle w:val="PL"/>
      </w:pPr>
      <w:r>
        <w:t xml:space="preserve">              description: &gt;</w:t>
      </w:r>
    </w:p>
    <w:p w14:paraId="13B0D433" w14:textId="77777777" w:rsidR="00567BAD" w:rsidRDefault="00567BAD" w:rsidP="00567BAD">
      <w:pPr>
        <w:pStyle w:val="PL"/>
      </w:pPr>
      <w:r>
        <w:t xml:space="preserve">                Contains the URI of the existing individual Application Session Context resource.</w:t>
      </w:r>
    </w:p>
    <w:p w14:paraId="01C9539E" w14:textId="77777777" w:rsidR="00567BAD" w:rsidRDefault="00567BAD" w:rsidP="00567BAD">
      <w:pPr>
        <w:pStyle w:val="PL"/>
      </w:pPr>
      <w:r>
        <w:t xml:space="preserve">              required: true</w:t>
      </w:r>
    </w:p>
    <w:p w14:paraId="23997286" w14:textId="77777777" w:rsidR="00567BAD" w:rsidRDefault="00567BAD" w:rsidP="00567BAD">
      <w:pPr>
        <w:pStyle w:val="PL"/>
      </w:pPr>
      <w:r>
        <w:t xml:space="preserve">              schema:</w:t>
      </w:r>
    </w:p>
    <w:p w14:paraId="50CB32E8" w14:textId="77777777" w:rsidR="00567BAD" w:rsidRDefault="00567BAD" w:rsidP="00567BAD">
      <w:pPr>
        <w:pStyle w:val="PL"/>
      </w:pPr>
      <w:r>
        <w:t xml:space="preserve">                type: string</w:t>
      </w:r>
    </w:p>
    <w:p w14:paraId="1E6CCFEA" w14:textId="77777777" w:rsidR="00567BAD" w:rsidRDefault="00567BAD" w:rsidP="00567BAD">
      <w:pPr>
        <w:pStyle w:val="PL"/>
        <w:rPr>
          <w:rFonts w:cs="Courier New"/>
          <w:szCs w:val="16"/>
        </w:rPr>
      </w:pPr>
      <w:r>
        <w:rPr>
          <w:rFonts w:cs="Courier New"/>
          <w:szCs w:val="16"/>
        </w:rPr>
        <w:t xml:space="preserve">        '400':</w:t>
      </w:r>
    </w:p>
    <w:p w14:paraId="4F71117C"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3FB894D8" w14:textId="77777777" w:rsidR="00567BAD" w:rsidRDefault="00567BAD" w:rsidP="00567BAD">
      <w:pPr>
        <w:pStyle w:val="PL"/>
        <w:rPr>
          <w:rFonts w:cs="Courier New"/>
          <w:szCs w:val="16"/>
        </w:rPr>
      </w:pPr>
      <w:r>
        <w:rPr>
          <w:rFonts w:cs="Courier New"/>
          <w:szCs w:val="16"/>
        </w:rPr>
        <w:t xml:space="preserve">        '401':</w:t>
      </w:r>
    </w:p>
    <w:p w14:paraId="2732F14C"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685FA761" w14:textId="77777777" w:rsidR="00567BAD" w:rsidRDefault="00567BAD" w:rsidP="00567BAD">
      <w:pPr>
        <w:pStyle w:val="PL"/>
        <w:rPr>
          <w:rFonts w:cs="Courier New"/>
          <w:szCs w:val="16"/>
        </w:rPr>
      </w:pPr>
      <w:r>
        <w:rPr>
          <w:rFonts w:cs="Courier New"/>
          <w:szCs w:val="16"/>
        </w:rPr>
        <w:t xml:space="preserve">        '403':</w:t>
      </w:r>
    </w:p>
    <w:p w14:paraId="38A52BF9" w14:textId="77777777" w:rsidR="00567BAD" w:rsidRDefault="00567BAD" w:rsidP="00567BAD">
      <w:pPr>
        <w:pStyle w:val="PL"/>
        <w:rPr>
          <w:rFonts w:cs="Courier New"/>
          <w:szCs w:val="16"/>
        </w:rPr>
      </w:pPr>
      <w:r>
        <w:rPr>
          <w:rFonts w:cs="Courier New"/>
          <w:szCs w:val="16"/>
        </w:rPr>
        <w:t xml:space="preserve">          description: Forbidden</w:t>
      </w:r>
    </w:p>
    <w:p w14:paraId="3394D356" w14:textId="77777777" w:rsidR="00567BAD" w:rsidRDefault="00567BAD" w:rsidP="00567BAD">
      <w:pPr>
        <w:pStyle w:val="PL"/>
        <w:rPr>
          <w:rFonts w:cs="Courier New"/>
          <w:szCs w:val="16"/>
        </w:rPr>
      </w:pPr>
      <w:r>
        <w:rPr>
          <w:rFonts w:cs="Courier New"/>
          <w:szCs w:val="16"/>
        </w:rPr>
        <w:t xml:space="preserve">          content:</w:t>
      </w:r>
    </w:p>
    <w:p w14:paraId="6F7C68F3" w14:textId="77777777" w:rsidR="00567BAD" w:rsidRDefault="00567BAD" w:rsidP="00567BAD">
      <w:pPr>
        <w:pStyle w:val="PL"/>
        <w:rPr>
          <w:rFonts w:cs="Courier New"/>
          <w:szCs w:val="16"/>
        </w:rPr>
      </w:pPr>
      <w:r>
        <w:rPr>
          <w:rFonts w:cs="Courier New"/>
          <w:szCs w:val="16"/>
        </w:rPr>
        <w:t xml:space="preserve">            application/problem+json:</w:t>
      </w:r>
    </w:p>
    <w:p w14:paraId="12D322E6" w14:textId="77777777" w:rsidR="00567BAD" w:rsidRDefault="00567BAD" w:rsidP="00567BAD">
      <w:pPr>
        <w:pStyle w:val="PL"/>
        <w:rPr>
          <w:rFonts w:cs="Courier New"/>
          <w:szCs w:val="16"/>
        </w:rPr>
      </w:pPr>
      <w:r>
        <w:rPr>
          <w:rFonts w:cs="Courier New"/>
          <w:szCs w:val="16"/>
        </w:rPr>
        <w:t xml:space="preserve">              schema:</w:t>
      </w:r>
    </w:p>
    <w:p w14:paraId="48EE8554" w14:textId="77777777" w:rsidR="00567BAD" w:rsidRDefault="00567BAD" w:rsidP="00567BAD">
      <w:pPr>
        <w:pStyle w:val="PL"/>
        <w:rPr>
          <w:rFonts w:cs="Courier New"/>
          <w:szCs w:val="16"/>
        </w:rPr>
      </w:pPr>
      <w:r>
        <w:rPr>
          <w:rFonts w:cs="Courier New"/>
          <w:szCs w:val="16"/>
        </w:rPr>
        <w:t xml:space="preserve">                $ref: '#/components/schemas/ExtendedProblemDetails'</w:t>
      </w:r>
    </w:p>
    <w:p w14:paraId="017DD511" w14:textId="77777777" w:rsidR="00567BAD" w:rsidRDefault="00567BAD" w:rsidP="00567BAD">
      <w:pPr>
        <w:pStyle w:val="PL"/>
      </w:pPr>
      <w:r>
        <w:t xml:space="preserve">          headers:</w:t>
      </w:r>
    </w:p>
    <w:p w14:paraId="53638FB8" w14:textId="77777777" w:rsidR="00567BAD" w:rsidRDefault="00567BAD" w:rsidP="00567BAD">
      <w:pPr>
        <w:pStyle w:val="PL"/>
      </w:pPr>
      <w:r>
        <w:t xml:space="preserve">            Retry-After:</w:t>
      </w:r>
    </w:p>
    <w:p w14:paraId="2D8D5592" w14:textId="77777777" w:rsidR="00567BAD" w:rsidRDefault="00567BAD" w:rsidP="00567BAD">
      <w:pPr>
        <w:pStyle w:val="PL"/>
      </w:pPr>
      <w:r>
        <w:t xml:space="preserve">              description: &gt;</w:t>
      </w:r>
    </w:p>
    <w:p w14:paraId="22188B2C" w14:textId="77777777" w:rsidR="00567BAD" w:rsidRDefault="00567BAD" w:rsidP="00567BAD">
      <w:pPr>
        <w:pStyle w:val="PL"/>
      </w:pPr>
      <w:r>
        <w:t xml:space="preserve">                Indicates the time the AF has to wait before making a new request. It can be a</w:t>
      </w:r>
    </w:p>
    <w:p w14:paraId="229FD540" w14:textId="77777777" w:rsidR="00567BAD" w:rsidRDefault="00567BAD" w:rsidP="00567BAD">
      <w:pPr>
        <w:pStyle w:val="PL"/>
      </w:pPr>
      <w:r>
        <w:t xml:space="preserve">                non-negative integer (decimal number) indicating the number of seconds the AF</w:t>
      </w:r>
    </w:p>
    <w:p w14:paraId="68C4CFEA" w14:textId="77777777" w:rsidR="00567BAD" w:rsidRDefault="00567BAD" w:rsidP="00567BAD">
      <w:pPr>
        <w:pStyle w:val="PL"/>
      </w:pPr>
      <w:r>
        <w:t xml:space="preserve">                has to wait before making a new request or an HTTP-date after which the AF can</w:t>
      </w:r>
    </w:p>
    <w:p w14:paraId="616931C7" w14:textId="77777777" w:rsidR="00567BAD" w:rsidRDefault="00567BAD" w:rsidP="00567BAD">
      <w:pPr>
        <w:pStyle w:val="PL"/>
      </w:pPr>
      <w:r>
        <w:t xml:space="preserve">                retry a new request.</w:t>
      </w:r>
    </w:p>
    <w:p w14:paraId="1BA77D1B" w14:textId="77777777" w:rsidR="00567BAD" w:rsidRDefault="00567BAD" w:rsidP="00567BAD">
      <w:pPr>
        <w:pStyle w:val="PL"/>
      </w:pPr>
      <w:r>
        <w:t xml:space="preserve">              schema:</w:t>
      </w:r>
    </w:p>
    <w:p w14:paraId="0377382C" w14:textId="77777777" w:rsidR="00567BAD" w:rsidRDefault="00567BAD" w:rsidP="00567BAD">
      <w:pPr>
        <w:pStyle w:val="PL"/>
      </w:pPr>
      <w:r>
        <w:t xml:space="preserve">                anyOf:</w:t>
      </w:r>
    </w:p>
    <w:p w14:paraId="0FB2AEC7" w14:textId="77777777" w:rsidR="00567BAD" w:rsidRDefault="00567BAD" w:rsidP="00567BAD">
      <w:pPr>
        <w:pStyle w:val="PL"/>
      </w:pPr>
      <w:r>
        <w:t xml:space="preserve">                  - type: integer</w:t>
      </w:r>
    </w:p>
    <w:p w14:paraId="54E7C403" w14:textId="77777777" w:rsidR="00567BAD" w:rsidRDefault="00567BAD" w:rsidP="00567BAD">
      <w:pPr>
        <w:pStyle w:val="PL"/>
      </w:pPr>
      <w:r>
        <w:t xml:space="preserve">                  - type: string</w:t>
      </w:r>
    </w:p>
    <w:p w14:paraId="5A577803" w14:textId="77777777" w:rsidR="00567BAD" w:rsidRDefault="00567BAD" w:rsidP="00567BAD">
      <w:pPr>
        <w:pStyle w:val="PL"/>
        <w:rPr>
          <w:rFonts w:cs="Courier New"/>
          <w:szCs w:val="16"/>
        </w:rPr>
      </w:pPr>
      <w:r>
        <w:rPr>
          <w:rFonts w:cs="Courier New"/>
          <w:szCs w:val="16"/>
        </w:rPr>
        <w:t xml:space="preserve">        '404':</w:t>
      </w:r>
    </w:p>
    <w:p w14:paraId="68A3EB85"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738F44C0" w14:textId="77777777" w:rsidR="00567BAD" w:rsidRDefault="00567BAD" w:rsidP="00567BAD">
      <w:pPr>
        <w:pStyle w:val="PL"/>
        <w:rPr>
          <w:rFonts w:cs="Courier New"/>
          <w:szCs w:val="16"/>
        </w:rPr>
      </w:pPr>
      <w:r>
        <w:rPr>
          <w:rFonts w:cs="Courier New"/>
          <w:szCs w:val="16"/>
        </w:rPr>
        <w:t xml:space="preserve">        '411':</w:t>
      </w:r>
    </w:p>
    <w:p w14:paraId="5A4D681E"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66A0362A" w14:textId="77777777" w:rsidR="00567BAD" w:rsidRDefault="00567BAD" w:rsidP="00567BAD">
      <w:pPr>
        <w:pStyle w:val="PL"/>
      </w:pPr>
      <w:r>
        <w:t xml:space="preserve">        '413':</w:t>
      </w:r>
    </w:p>
    <w:p w14:paraId="2B4ADF59" w14:textId="77777777" w:rsidR="00567BAD" w:rsidRDefault="00567BAD" w:rsidP="00567BAD">
      <w:pPr>
        <w:pStyle w:val="PL"/>
      </w:pPr>
      <w:r>
        <w:t xml:space="preserve">          $ref: 'TS29571_CommonData.yaml#/components/responses/413'</w:t>
      </w:r>
    </w:p>
    <w:p w14:paraId="726716FF" w14:textId="77777777" w:rsidR="00567BAD" w:rsidRDefault="00567BAD" w:rsidP="00567BAD">
      <w:pPr>
        <w:pStyle w:val="PL"/>
        <w:rPr>
          <w:rFonts w:cs="Courier New"/>
          <w:szCs w:val="16"/>
        </w:rPr>
      </w:pPr>
      <w:r>
        <w:rPr>
          <w:rFonts w:cs="Courier New"/>
          <w:szCs w:val="16"/>
        </w:rPr>
        <w:t xml:space="preserve">        '415':</w:t>
      </w:r>
    </w:p>
    <w:p w14:paraId="77EA2148"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6C0BAFAE" w14:textId="77777777" w:rsidR="00567BAD" w:rsidRDefault="00567BAD" w:rsidP="00567BAD">
      <w:pPr>
        <w:pStyle w:val="PL"/>
      </w:pPr>
      <w:r>
        <w:t xml:space="preserve">        '429':</w:t>
      </w:r>
    </w:p>
    <w:p w14:paraId="175F8F0A" w14:textId="77777777" w:rsidR="00567BAD" w:rsidRDefault="00567BAD" w:rsidP="00567BAD">
      <w:pPr>
        <w:pStyle w:val="PL"/>
      </w:pPr>
      <w:r>
        <w:t xml:space="preserve">          $ref: 'TS29571_CommonData.yaml#/components/responses/429'</w:t>
      </w:r>
    </w:p>
    <w:p w14:paraId="47FF2A9B" w14:textId="77777777" w:rsidR="00567BAD" w:rsidRDefault="00567BAD" w:rsidP="00567BAD">
      <w:pPr>
        <w:pStyle w:val="PL"/>
        <w:rPr>
          <w:rFonts w:cs="Courier New"/>
          <w:szCs w:val="16"/>
        </w:rPr>
      </w:pPr>
      <w:r>
        <w:rPr>
          <w:rFonts w:cs="Courier New"/>
          <w:szCs w:val="16"/>
        </w:rPr>
        <w:t xml:space="preserve">        '500':</w:t>
      </w:r>
    </w:p>
    <w:p w14:paraId="23124A16" w14:textId="77777777" w:rsidR="00567BAD" w:rsidRDefault="00567BAD" w:rsidP="00567BAD">
      <w:pPr>
        <w:pStyle w:val="PL"/>
      </w:pPr>
      <w:r>
        <w:rPr>
          <w:rFonts w:cs="Courier New"/>
          <w:szCs w:val="16"/>
        </w:rPr>
        <w:t xml:space="preserve">          $ref: 'TS29571_CommonData.yaml#/components/responses/500'</w:t>
      </w:r>
    </w:p>
    <w:p w14:paraId="0FB0F64D" w14:textId="77777777" w:rsidR="00567BAD" w:rsidRDefault="00567BAD" w:rsidP="00567BAD">
      <w:pPr>
        <w:pStyle w:val="PL"/>
      </w:pPr>
      <w:r>
        <w:t xml:space="preserve">        '502':</w:t>
      </w:r>
    </w:p>
    <w:p w14:paraId="12E5A651" w14:textId="77777777" w:rsidR="00567BAD" w:rsidRDefault="00567BAD" w:rsidP="00567BAD">
      <w:pPr>
        <w:pStyle w:val="PL"/>
        <w:rPr>
          <w:rFonts w:cs="Courier New"/>
          <w:szCs w:val="16"/>
        </w:rPr>
      </w:pPr>
      <w:r>
        <w:t xml:space="preserve">          $ref: 'TS29571_CommonData.yaml#/components/responses/502'</w:t>
      </w:r>
    </w:p>
    <w:p w14:paraId="0F2A29B3" w14:textId="77777777" w:rsidR="00567BAD" w:rsidRDefault="00567BAD" w:rsidP="00567BAD">
      <w:pPr>
        <w:pStyle w:val="PL"/>
        <w:rPr>
          <w:rFonts w:cs="Courier New"/>
          <w:szCs w:val="16"/>
        </w:rPr>
      </w:pPr>
      <w:r>
        <w:rPr>
          <w:rFonts w:cs="Courier New"/>
          <w:szCs w:val="16"/>
        </w:rPr>
        <w:t xml:space="preserve">        '503':</w:t>
      </w:r>
    </w:p>
    <w:p w14:paraId="5F8E7B50"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781D8A3F" w14:textId="77777777" w:rsidR="00567BAD" w:rsidRDefault="00567BAD" w:rsidP="00567BAD">
      <w:pPr>
        <w:pStyle w:val="PL"/>
        <w:rPr>
          <w:rFonts w:cs="Courier New"/>
          <w:szCs w:val="16"/>
        </w:rPr>
      </w:pPr>
      <w:r>
        <w:rPr>
          <w:rFonts w:cs="Courier New"/>
          <w:szCs w:val="16"/>
        </w:rPr>
        <w:t xml:space="preserve">        default:</w:t>
      </w:r>
    </w:p>
    <w:p w14:paraId="204D7917"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572B37E7" w14:textId="77777777" w:rsidR="00567BAD" w:rsidRDefault="00567BAD" w:rsidP="00567BAD">
      <w:pPr>
        <w:pStyle w:val="PL"/>
        <w:rPr>
          <w:rFonts w:cs="Courier New"/>
          <w:szCs w:val="16"/>
        </w:rPr>
      </w:pPr>
      <w:r>
        <w:rPr>
          <w:rFonts w:cs="Courier New"/>
          <w:szCs w:val="16"/>
        </w:rPr>
        <w:t xml:space="preserve">      callbacks:</w:t>
      </w:r>
    </w:p>
    <w:p w14:paraId="300C7CE0" w14:textId="77777777" w:rsidR="00567BAD" w:rsidRDefault="00567BAD" w:rsidP="00567BAD">
      <w:pPr>
        <w:pStyle w:val="PL"/>
        <w:rPr>
          <w:rFonts w:cs="Courier New"/>
          <w:szCs w:val="16"/>
        </w:rPr>
      </w:pPr>
      <w:r>
        <w:rPr>
          <w:rFonts w:cs="Courier New"/>
          <w:szCs w:val="16"/>
        </w:rPr>
        <w:t xml:space="preserve">        terminationRequest:</w:t>
      </w:r>
    </w:p>
    <w:p w14:paraId="6A1F5CB0" w14:textId="77777777" w:rsidR="00567BAD" w:rsidRDefault="00567BAD" w:rsidP="00567BAD">
      <w:pPr>
        <w:pStyle w:val="PL"/>
        <w:rPr>
          <w:rFonts w:cs="Courier New"/>
          <w:szCs w:val="16"/>
        </w:rPr>
      </w:pPr>
      <w:r>
        <w:rPr>
          <w:rFonts w:cs="Courier New"/>
          <w:szCs w:val="16"/>
        </w:rPr>
        <w:t xml:space="preserve">          '{$request.body#/ascReqData/notifUri}/terminate':</w:t>
      </w:r>
    </w:p>
    <w:p w14:paraId="5033B86F" w14:textId="77777777" w:rsidR="00567BAD" w:rsidRDefault="00567BAD" w:rsidP="00567BAD">
      <w:pPr>
        <w:pStyle w:val="PL"/>
        <w:rPr>
          <w:rFonts w:cs="Courier New"/>
          <w:szCs w:val="16"/>
        </w:rPr>
      </w:pPr>
      <w:r>
        <w:rPr>
          <w:rFonts w:cs="Courier New"/>
          <w:szCs w:val="16"/>
        </w:rPr>
        <w:t xml:space="preserve">            post:</w:t>
      </w:r>
    </w:p>
    <w:p w14:paraId="6B3754C3" w14:textId="77777777" w:rsidR="00567BAD" w:rsidRDefault="00567BAD" w:rsidP="00567BAD">
      <w:pPr>
        <w:pStyle w:val="PL"/>
        <w:rPr>
          <w:rFonts w:cs="Courier New"/>
          <w:szCs w:val="16"/>
        </w:rPr>
      </w:pPr>
      <w:r>
        <w:rPr>
          <w:rFonts w:cs="Courier New"/>
          <w:szCs w:val="16"/>
        </w:rPr>
        <w:t xml:space="preserve">              requestBody:</w:t>
      </w:r>
    </w:p>
    <w:p w14:paraId="44BB9FE5" w14:textId="77777777" w:rsidR="00567BAD" w:rsidRDefault="00567BAD" w:rsidP="00567BAD">
      <w:pPr>
        <w:pStyle w:val="PL"/>
        <w:rPr>
          <w:rFonts w:cs="Courier New"/>
          <w:szCs w:val="16"/>
        </w:rPr>
      </w:pPr>
      <w:r>
        <w:rPr>
          <w:rFonts w:cs="Courier New"/>
          <w:szCs w:val="16"/>
        </w:rPr>
        <w:t xml:space="preserve">                description: &gt;</w:t>
      </w:r>
    </w:p>
    <w:p w14:paraId="6CF1F320" w14:textId="77777777" w:rsidR="00567BAD" w:rsidRDefault="00567BAD" w:rsidP="00567BAD">
      <w:pPr>
        <w:pStyle w:val="PL"/>
        <w:rPr>
          <w:rFonts w:cs="Courier New"/>
          <w:szCs w:val="16"/>
        </w:rPr>
      </w:pPr>
      <w:r>
        <w:rPr>
          <w:rFonts w:cs="Courier New"/>
          <w:szCs w:val="16"/>
        </w:rPr>
        <w:t xml:space="preserve">                  Request of the termination of the Individual Application Session Context.</w:t>
      </w:r>
    </w:p>
    <w:p w14:paraId="1908F1C9" w14:textId="77777777" w:rsidR="00567BAD" w:rsidRDefault="00567BAD" w:rsidP="00567BAD">
      <w:pPr>
        <w:pStyle w:val="PL"/>
        <w:rPr>
          <w:rFonts w:cs="Courier New"/>
          <w:szCs w:val="16"/>
        </w:rPr>
      </w:pPr>
      <w:r>
        <w:rPr>
          <w:rFonts w:cs="Courier New"/>
          <w:szCs w:val="16"/>
        </w:rPr>
        <w:t xml:space="preserve">                required: true</w:t>
      </w:r>
    </w:p>
    <w:p w14:paraId="073079E0" w14:textId="77777777" w:rsidR="00567BAD" w:rsidRDefault="00567BAD" w:rsidP="00567BAD">
      <w:pPr>
        <w:pStyle w:val="PL"/>
        <w:rPr>
          <w:rFonts w:cs="Courier New"/>
          <w:szCs w:val="16"/>
        </w:rPr>
      </w:pPr>
      <w:r>
        <w:rPr>
          <w:rFonts w:cs="Courier New"/>
          <w:szCs w:val="16"/>
        </w:rPr>
        <w:t xml:space="preserve">                content:</w:t>
      </w:r>
    </w:p>
    <w:p w14:paraId="69C02F49" w14:textId="77777777" w:rsidR="00567BAD" w:rsidRDefault="00567BAD" w:rsidP="00567BAD">
      <w:pPr>
        <w:pStyle w:val="PL"/>
        <w:rPr>
          <w:rFonts w:cs="Courier New"/>
          <w:szCs w:val="16"/>
        </w:rPr>
      </w:pPr>
      <w:r>
        <w:rPr>
          <w:rFonts w:cs="Courier New"/>
          <w:szCs w:val="16"/>
        </w:rPr>
        <w:t xml:space="preserve">                  application/json:</w:t>
      </w:r>
    </w:p>
    <w:p w14:paraId="0CE2E41B" w14:textId="77777777" w:rsidR="00567BAD" w:rsidRDefault="00567BAD" w:rsidP="00567BAD">
      <w:pPr>
        <w:pStyle w:val="PL"/>
        <w:rPr>
          <w:rFonts w:cs="Courier New"/>
          <w:szCs w:val="16"/>
        </w:rPr>
      </w:pPr>
      <w:r>
        <w:rPr>
          <w:rFonts w:cs="Courier New"/>
          <w:szCs w:val="16"/>
        </w:rPr>
        <w:t xml:space="preserve">                    schema:</w:t>
      </w:r>
    </w:p>
    <w:p w14:paraId="77559874" w14:textId="77777777" w:rsidR="00567BAD" w:rsidRDefault="00567BAD" w:rsidP="00567BAD">
      <w:pPr>
        <w:pStyle w:val="PL"/>
        <w:rPr>
          <w:rFonts w:cs="Courier New"/>
          <w:szCs w:val="16"/>
        </w:rPr>
      </w:pPr>
      <w:r>
        <w:rPr>
          <w:rFonts w:cs="Courier New"/>
          <w:szCs w:val="16"/>
        </w:rPr>
        <w:t xml:space="preserve">                      $ref: '#/components/schemas/TerminationInfo'</w:t>
      </w:r>
    </w:p>
    <w:p w14:paraId="29C68045" w14:textId="77777777" w:rsidR="00567BAD" w:rsidRDefault="00567BAD" w:rsidP="00567BAD">
      <w:pPr>
        <w:pStyle w:val="PL"/>
        <w:rPr>
          <w:rFonts w:cs="Courier New"/>
          <w:szCs w:val="16"/>
        </w:rPr>
      </w:pPr>
      <w:r>
        <w:rPr>
          <w:rFonts w:cs="Courier New"/>
          <w:szCs w:val="16"/>
        </w:rPr>
        <w:t xml:space="preserve">              responses:</w:t>
      </w:r>
    </w:p>
    <w:p w14:paraId="3F33A0B9" w14:textId="77777777" w:rsidR="00567BAD" w:rsidRDefault="00567BAD" w:rsidP="00567BAD">
      <w:pPr>
        <w:pStyle w:val="PL"/>
        <w:rPr>
          <w:rFonts w:cs="Courier New"/>
          <w:szCs w:val="16"/>
        </w:rPr>
      </w:pPr>
      <w:r>
        <w:rPr>
          <w:rFonts w:cs="Courier New"/>
          <w:szCs w:val="16"/>
        </w:rPr>
        <w:t xml:space="preserve">                '204':</w:t>
      </w:r>
    </w:p>
    <w:p w14:paraId="3AA9A1E3" w14:textId="77777777" w:rsidR="00567BAD" w:rsidRDefault="00567BAD" w:rsidP="00567BAD">
      <w:pPr>
        <w:pStyle w:val="PL"/>
        <w:rPr>
          <w:rFonts w:cs="Courier New"/>
          <w:szCs w:val="16"/>
        </w:rPr>
      </w:pPr>
      <w:r>
        <w:rPr>
          <w:rFonts w:cs="Courier New"/>
          <w:szCs w:val="16"/>
        </w:rPr>
        <w:t xml:space="preserve">                  description: The receipt of the notification is acknowledged.</w:t>
      </w:r>
    </w:p>
    <w:p w14:paraId="18B462A6" w14:textId="77777777" w:rsidR="00567BAD" w:rsidRDefault="00567BAD" w:rsidP="00567BAD">
      <w:pPr>
        <w:pStyle w:val="PL"/>
      </w:pPr>
      <w:r>
        <w:t xml:space="preserve">                '307':</w:t>
      </w:r>
    </w:p>
    <w:p w14:paraId="5B394455" w14:textId="77777777" w:rsidR="00567BAD" w:rsidRDefault="00567BAD" w:rsidP="00567BAD">
      <w:pPr>
        <w:pStyle w:val="PL"/>
        <w:rPr>
          <w:lang w:val="en-US" w:eastAsia="es-ES"/>
        </w:rPr>
      </w:pPr>
      <w:r>
        <w:rPr>
          <w:lang w:val="en-US" w:eastAsia="es-ES"/>
        </w:rPr>
        <w:t xml:space="preserve">                  $ref: 'TS29571_CommonData.yaml#/components/responses/307'</w:t>
      </w:r>
    </w:p>
    <w:p w14:paraId="3EFF5C67" w14:textId="77777777" w:rsidR="00567BAD" w:rsidRDefault="00567BAD" w:rsidP="00567BAD">
      <w:pPr>
        <w:pStyle w:val="PL"/>
      </w:pPr>
      <w:r>
        <w:t xml:space="preserve">                '308':</w:t>
      </w:r>
    </w:p>
    <w:p w14:paraId="6588A7FE" w14:textId="77777777" w:rsidR="00567BAD" w:rsidRDefault="00567BAD" w:rsidP="00567BAD">
      <w:pPr>
        <w:pStyle w:val="PL"/>
        <w:rPr>
          <w:lang w:val="en-US" w:eastAsia="es-ES"/>
        </w:rPr>
      </w:pPr>
      <w:r>
        <w:rPr>
          <w:lang w:val="en-US" w:eastAsia="es-ES"/>
        </w:rPr>
        <w:t xml:space="preserve">                  $ref: 'TS29571_CommonData.yaml#/components/responses/308'</w:t>
      </w:r>
    </w:p>
    <w:p w14:paraId="46A1AD8A" w14:textId="77777777" w:rsidR="00567BAD" w:rsidRDefault="00567BAD" w:rsidP="00567BAD">
      <w:pPr>
        <w:pStyle w:val="PL"/>
        <w:rPr>
          <w:rFonts w:cs="Courier New"/>
          <w:szCs w:val="16"/>
        </w:rPr>
      </w:pPr>
      <w:r>
        <w:rPr>
          <w:rFonts w:cs="Courier New"/>
          <w:szCs w:val="16"/>
        </w:rPr>
        <w:t xml:space="preserve">                '400':</w:t>
      </w:r>
    </w:p>
    <w:p w14:paraId="438B610C"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5516E200" w14:textId="77777777" w:rsidR="00567BAD" w:rsidRDefault="00567BAD" w:rsidP="00567BAD">
      <w:pPr>
        <w:pStyle w:val="PL"/>
        <w:rPr>
          <w:rFonts w:cs="Courier New"/>
          <w:szCs w:val="16"/>
        </w:rPr>
      </w:pPr>
      <w:r>
        <w:rPr>
          <w:rFonts w:cs="Courier New"/>
          <w:szCs w:val="16"/>
        </w:rPr>
        <w:t xml:space="preserve">                '401':</w:t>
      </w:r>
    </w:p>
    <w:p w14:paraId="69E8EF44"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282FF8AB" w14:textId="77777777" w:rsidR="00567BAD" w:rsidRDefault="00567BAD" w:rsidP="00567BAD">
      <w:pPr>
        <w:pStyle w:val="PL"/>
        <w:rPr>
          <w:rFonts w:cs="Courier New"/>
          <w:szCs w:val="16"/>
        </w:rPr>
      </w:pPr>
      <w:r>
        <w:rPr>
          <w:rFonts w:cs="Courier New"/>
          <w:szCs w:val="16"/>
        </w:rPr>
        <w:t xml:space="preserve">                '403':</w:t>
      </w:r>
    </w:p>
    <w:p w14:paraId="5363805A"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2B3FDA6F" w14:textId="77777777" w:rsidR="00567BAD" w:rsidRDefault="00567BAD" w:rsidP="00567BAD">
      <w:pPr>
        <w:pStyle w:val="PL"/>
        <w:rPr>
          <w:rFonts w:cs="Courier New"/>
          <w:szCs w:val="16"/>
        </w:rPr>
      </w:pPr>
      <w:r>
        <w:rPr>
          <w:rFonts w:cs="Courier New"/>
          <w:szCs w:val="16"/>
        </w:rPr>
        <w:lastRenderedPageBreak/>
        <w:t xml:space="preserve">                '404':</w:t>
      </w:r>
    </w:p>
    <w:p w14:paraId="4BAB90B7"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0FDBA5C2" w14:textId="77777777" w:rsidR="00567BAD" w:rsidRDefault="00567BAD" w:rsidP="00567BAD">
      <w:pPr>
        <w:pStyle w:val="PL"/>
        <w:rPr>
          <w:rFonts w:cs="Courier New"/>
          <w:szCs w:val="16"/>
        </w:rPr>
      </w:pPr>
      <w:r>
        <w:rPr>
          <w:rFonts w:cs="Courier New"/>
          <w:szCs w:val="16"/>
        </w:rPr>
        <w:t xml:space="preserve">                '411':</w:t>
      </w:r>
    </w:p>
    <w:p w14:paraId="7872BED1"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650F52BB" w14:textId="77777777" w:rsidR="00567BAD" w:rsidRDefault="00567BAD" w:rsidP="00567BAD">
      <w:pPr>
        <w:pStyle w:val="PL"/>
        <w:rPr>
          <w:rFonts w:cs="Courier New"/>
          <w:szCs w:val="16"/>
        </w:rPr>
      </w:pPr>
      <w:r>
        <w:rPr>
          <w:rFonts w:cs="Courier New"/>
          <w:szCs w:val="16"/>
        </w:rPr>
        <w:t xml:space="preserve">                '413':</w:t>
      </w:r>
    </w:p>
    <w:p w14:paraId="17E5C50D"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64C53386" w14:textId="77777777" w:rsidR="00567BAD" w:rsidRDefault="00567BAD" w:rsidP="00567BAD">
      <w:pPr>
        <w:pStyle w:val="PL"/>
        <w:rPr>
          <w:rFonts w:cs="Courier New"/>
          <w:szCs w:val="16"/>
        </w:rPr>
      </w:pPr>
      <w:r>
        <w:rPr>
          <w:rFonts w:cs="Courier New"/>
          <w:szCs w:val="16"/>
        </w:rPr>
        <w:t xml:space="preserve">                '415':</w:t>
      </w:r>
    </w:p>
    <w:p w14:paraId="7C569788"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21004647" w14:textId="77777777" w:rsidR="00567BAD" w:rsidRDefault="00567BAD" w:rsidP="00567BAD">
      <w:pPr>
        <w:pStyle w:val="PL"/>
      </w:pPr>
      <w:r>
        <w:t xml:space="preserve">                '429':</w:t>
      </w:r>
    </w:p>
    <w:p w14:paraId="2294CDAA" w14:textId="77777777" w:rsidR="00567BAD" w:rsidRDefault="00567BAD" w:rsidP="00567BAD">
      <w:pPr>
        <w:pStyle w:val="PL"/>
      </w:pPr>
      <w:r>
        <w:t xml:space="preserve">                  $ref: 'TS29571_CommonData.yaml#/components/responses/429'</w:t>
      </w:r>
    </w:p>
    <w:p w14:paraId="41A2AB41" w14:textId="77777777" w:rsidR="00567BAD" w:rsidRDefault="00567BAD" w:rsidP="00567BAD">
      <w:pPr>
        <w:pStyle w:val="PL"/>
        <w:rPr>
          <w:rFonts w:cs="Courier New"/>
          <w:szCs w:val="16"/>
        </w:rPr>
      </w:pPr>
      <w:r>
        <w:rPr>
          <w:rFonts w:cs="Courier New"/>
          <w:szCs w:val="16"/>
        </w:rPr>
        <w:t xml:space="preserve">                '500':</w:t>
      </w:r>
    </w:p>
    <w:p w14:paraId="1890B4CE" w14:textId="77777777" w:rsidR="00567BAD" w:rsidRDefault="00567BAD" w:rsidP="00567BAD">
      <w:pPr>
        <w:pStyle w:val="PL"/>
      </w:pPr>
      <w:r>
        <w:rPr>
          <w:rFonts w:cs="Courier New"/>
          <w:szCs w:val="16"/>
        </w:rPr>
        <w:t xml:space="preserve">                  $ref: 'TS29571_CommonData.yaml#/components/responses/500'</w:t>
      </w:r>
    </w:p>
    <w:p w14:paraId="027514A9" w14:textId="77777777" w:rsidR="00567BAD" w:rsidRDefault="00567BAD" w:rsidP="00567BAD">
      <w:pPr>
        <w:pStyle w:val="PL"/>
      </w:pPr>
      <w:r>
        <w:t xml:space="preserve">                '502':</w:t>
      </w:r>
    </w:p>
    <w:p w14:paraId="60A6585B" w14:textId="77777777" w:rsidR="00567BAD" w:rsidRDefault="00567BAD" w:rsidP="00567BAD">
      <w:pPr>
        <w:pStyle w:val="PL"/>
        <w:rPr>
          <w:rFonts w:cs="Courier New"/>
          <w:szCs w:val="16"/>
        </w:rPr>
      </w:pPr>
      <w:r>
        <w:t xml:space="preserve">                  $ref: 'TS29571_CommonData.yaml#/components/responses/502'</w:t>
      </w:r>
    </w:p>
    <w:p w14:paraId="68988768" w14:textId="77777777" w:rsidR="00567BAD" w:rsidRDefault="00567BAD" w:rsidP="00567BAD">
      <w:pPr>
        <w:pStyle w:val="PL"/>
        <w:rPr>
          <w:rFonts w:cs="Courier New"/>
          <w:szCs w:val="16"/>
        </w:rPr>
      </w:pPr>
      <w:r>
        <w:rPr>
          <w:rFonts w:cs="Courier New"/>
          <w:szCs w:val="16"/>
        </w:rPr>
        <w:t xml:space="preserve">                '503':</w:t>
      </w:r>
    </w:p>
    <w:p w14:paraId="3E8F8449"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22D2C6C1" w14:textId="77777777" w:rsidR="00567BAD" w:rsidRDefault="00567BAD" w:rsidP="00567BAD">
      <w:pPr>
        <w:pStyle w:val="PL"/>
        <w:rPr>
          <w:rFonts w:cs="Courier New"/>
          <w:szCs w:val="16"/>
        </w:rPr>
      </w:pPr>
      <w:r>
        <w:rPr>
          <w:rFonts w:cs="Courier New"/>
          <w:szCs w:val="16"/>
        </w:rPr>
        <w:t xml:space="preserve">                default:</w:t>
      </w:r>
    </w:p>
    <w:p w14:paraId="0B1F929D"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554842DD" w14:textId="77777777" w:rsidR="00567BAD" w:rsidRDefault="00567BAD" w:rsidP="00567BAD">
      <w:pPr>
        <w:pStyle w:val="PL"/>
        <w:rPr>
          <w:rFonts w:cs="Courier New"/>
          <w:szCs w:val="16"/>
        </w:rPr>
      </w:pPr>
      <w:r>
        <w:rPr>
          <w:rFonts w:cs="Courier New"/>
          <w:szCs w:val="16"/>
        </w:rPr>
        <w:t xml:space="preserve">        eventNotification:</w:t>
      </w:r>
    </w:p>
    <w:p w14:paraId="5039EA1B" w14:textId="77777777" w:rsidR="00567BAD" w:rsidRDefault="00567BAD" w:rsidP="00567BAD">
      <w:pPr>
        <w:pStyle w:val="PL"/>
        <w:rPr>
          <w:rFonts w:cs="Courier New"/>
          <w:szCs w:val="16"/>
        </w:rPr>
      </w:pPr>
      <w:r>
        <w:rPr>
          <w:rFonts w:cs="Courier New"/>
          <w:szCs w:val="16"/>
        </w:rPr>
        <w:t xml:space="preserve">          '{$request.body#/ascReqData/evSubsc/notifUri}/notify':</w:t>
      </w:r>
    </w:p>
    <w:p w14:paraId="58D6F522" w14:textId="77777777" w:rsidR="00567BAD" w:rsidRDefault="00567BAD" w:rsidP="00567BAD">
      <w:pPr>
        <w:pStyle w:val="PL"/>
        <w:rPr>
          <w:rFonts w:cs="Courier New"/>
          <w:szCs w:val="16"/>
        </w:rPr>
      </w:pPr>
      <w:r>
        <w:rPr>
          <w:rFonts w:cs="Courier New"/>
          <w:szCs w:val="16"/>
        </w:rPr>
        <w:t xml:space="preserve">            post:</w:t>
      </w:r>
    </w:p>
    <w:p w14:paraId="498705B3" w14:textId="77777777" w:rsidR="00567BAD" w:rsidRDefault="00567BAD" w:rsidP="00567BAD">
      <w:pPr>
        <w:pStyle w:val="PL"/>
        <w:rPr>
          <w:rFonts w:cs="Courier New"/>
          <w:szCs w:val="16"/>
        </w:rPr>
      </w:pPr>
      <w:r>
        <w:rPr>
          <w:rFonts w:cs="Courier New"/>
          <w:szCs w:val="16"/>
        </w:rPr>
        <w:t xml:space="preserve">              requestBody:</w:t>
      </w:r>
    </w:p>
    <w:p w14:paraId="5BF27087" w14:textId="77777777" w:rsidR="00567BAD" w:rsidRDefault="00567BAD" w:rsidP="00567BAD">
      <w:pPr>
        <w:pStyle w:val="PL"/>
        <w:rPr>
          <w:rFonts w:cs="Courier New"/>
          <w:szCs w:val="16"/>
        </w:rPr>
      </w:pPr>
      <w:r>
        <w:rPr>
          <w:rFonts w:cs="Courier New"/>
          <w:szCs w:val="16"/>
        </w:rPr>
        <w:t xml:space="preserve">                description: Notification of an event occurrence in the PCF.</w:t>
      </w:r>
    </w:p>
    <w:p w14:paraId="7ED3D656" w14:textId="77777777" w:rsidR="00567BAD" w:rsidRDefault="00567BAD" w:rsidP="00567BAD">
      <w:pPr>
        <w:pStyle w:val="PL"/>
        <w:rPr>
          <w:rFonts w:cs="Courier New"/>
          <w:szCs w:val="16"/>
        </w:rPr>
      </w:pPr>
      <w:r>
        <w:rPr>
          <w:rFonts w:cs="Courier New"/>
          <w:szCs w:val="16"/>
        </w:rPr>
        <w:t xml:space="preserve">                required: true</w:t>
      </w:r>
    </w:p>
    <w:p w14:paraId="1FD2A5A5" w14:textId="77777777" w:rsidR="00567BAD" w:rsidRDefault="00567BAD" w:rsidP="00567BAD">
      <w:pPr>
        <w:pStyle w:val="PL"/>
        <w:rPr>
          <w:rFonts w:cs="Courier New"/>
          <w:szCs w:val="16"/>
        </w:rPr>
      </w:pPr>
      <w:r>
        <w:rPr>
          <w:rFonts w:cs="Courier New"/>
          <w:szCs w:val="16"/>
        </w:rPr>
        <w:t xml:space="preserve">                content:</w:t>
      </w:r>
    </w:p>
    <w:p w14:paraId="6F295CEB" w14:textId="77777777" w:rsidR="00567BAD" w:rsidRDefault="00567BAD" w:rsidP="00567BAD">
      <w:pPr>
        <w:pStyle w:val="PL"/>
        <w:rPr>
          <w:rFonts w:cs="Courier New"/>
          <w:szCs w:val="16"/>
        </w:rPr>
      </w:pPr>
      <w:r>
        <w:rPr>
          <w:rFonts w:cs="Courier New"/>
          <w:szCs w:val="16"/>
        </w:rPr>
        <w:t xml:space="preserve">                  application/json:</w:t>
      </w:r>
    </w:p>
    <w:p w14:paraId="20DE8322" w14:textId="77777777" w:rsidR="00567BAD" w:rsidRDefault="00567BAD" w:rsidP="00567BAD">
      <w:pPr>
        <w:pStyle w:val="PL"/>
        <w:rPr>
          <w:rFonts w:cs="Courier New"/>
          <w:szCs w:val="16"/>
        </w:rPr>
      </w:pPr>
      <w:r>
        <w:rPr>
          <w:rFonts w:cs="Courier New"/>
          <w:szCs w:val="16"/>
        </w:rPr>
        <w:t xml:space="preserve">                    schema:</w:t>
      </w:r>
    </w:p>
    <w:p w14:paraId="1359683A" w14:textId="77777777" w:rsidR="00567BAD" w:rsidRDefault="00567BAD" w:rsidP="00567BAD">
      <w:pPr>
        <w:pStyle w:val="PL"/>
        <w:rPr>
          <w:rFonts w:cs="Courier New"/>
          <w:szCs w:val="16"/>
        </w:rPr>
      </w:pPr>
      <w:r>
        <w:rPr>
          <w:rFonts w:cs="Courier New"/>
          <w:szCs w:val="16"/>
        </w:rPr>
        <w:t xml:space="preserve">                      $ref: '#/components/schemas/EventsNotification'</w:t>
      </w:r>
    </w:p>
    <w:p w14:paraId="68002760" w14:textId="77777777" w:rsidR="00567BAD" w:rsidRDefault="00567BAD" w:rsidP="00567BAD">
      <w:pPr>
        <w:pStyle w:val="PL"/>
        <w:rPr>
          <w:rFonts w:cs="Courier New"/>
          <w:szCs w:val="16"/>
        </w:rPr>
      </w:pPr>
      <w:r>
        <w:rPr>
          <w:rFonts w:cs="Courier New"/>
          <w:szCs w:val="16"/>
        </w:rPr>
        <w:t xml:space="preserve">              responses:</w:t>
      </w:r>
    </w:p>
    <w:p w14:paraId="68F37174" w14:textId="77777777" w:rsidR="00567BAD" w:rsidRDefault="00567BAD" w:rsidP="00567BAD">
      <w:pPr>
        <w:pStyle w:val="PL"/>
        <w:rPr>
          <w:rFonts w:cs="Courier New"/>
          <w:szCs w:val="16"/>
        </w:rPr>
      </w:pPr>
      <w:r>
        <w:rPr>
          <w:rFonts w:cs="Courier New"/>
          <w:szCs w:val="16"/>
        </w:rPr>
        <w:t xml:space="preserve">                '204':</w:t>
      </w:r>
    </w:p>
    <w:p w14:paraId="5E545857" w14:textId="77777777" w:rsidR="00567BAD" w:rsidRDefault="00567BAD" w:rsidP="00567BAD">
      <w:pPr>
        <w:pStyle w:val="PL"/>
        <w:rPr>
          <w:rFonts w:cs="Courier New"/>
          <w:szCs w:val="16"/>
        </w:rPr>
      </w:pPr>
      <w:r>
        <w:rPr>
          <w:rFonts w:cs="Courier New"/>
          <w:szCs w:val="16"/>
        </w:rPr>
        <w:t xml:space="preserve">                  description: The receipt of the notification is acknowledged.</w:t>
      </w:r>
    </w:p>
    <w:p w14:paraId="64CDDC57" w14:textId="77777777" w:rsidR="00567BAD" w:rsidRDefault="00567BAD" w:rsidP="00567BAD">
      <w:pPr>
        <w:pStyle w:val="PL"/>
      </w:pPr>
      <w:r>
        <w:t xml:space="preserve">                '307':</w:t>
      </w:r>
    </w:p>
    <w:p w14:paraId="488AF489" w14:textId="77777777" w:rsidR="00567BAD" w:rsidRDefault="00567BAD" w:rsidP="00567BAD">
      <w:pPr>
        <w:pStyle w:val="PL"/>
        <w:rPr>
          <w:lang w:val="en-US" w:eastAsia="es-ES"/>
        </w:rPr>
      </w:pPr>
      <w:r>
        <w:rPr>
          <w:lang w:val="en-US" w:eastAsia="es-ES"/>
        </w:rPr>
        <w:t xml:space="preserve">                  $ref: 'TS29571_CommonData.yaml#/components/responses/307'</w:t>
      </w:r>
    </w:p>
    <w:p w14:paraId="15D3FA13" w14:textId="77777777" w:rsidR="00567BAD" w:rsidRDefault="00567BAD" w:rsidP="00567BAD">
      <w:pPr>
        <w:pStyle w:val="PL"/>
      </w:pPr>
      <w:r>
        <w:t xml:space="preserve">                '308':</w:t>
      </w:r>
    </w:p>
    <w:p w14:paraId="002D5744" w14:textId="77777777" w:rsidR="00567BAD" w:rsidRDefault="00567BAD" w:rsidP="00567BAD">
      <w:pPr>
        <w:pStyle w:val="PL"/>
        <w:rPr>
          <w:lang w:val="en-US" w:eastAsia="es-ES"/>
        </w:rPr>
      </w:pPr>
      <w:r>
        <w:rPr>
          <w:lang w:val="en-US" w:eastAsia="es-ES"/>
        </w:rPr>
        <w:t xml:space="preserve">                  $ref: 'TS29571_CommonData.yaml#/components/responses/308'</w:t>
      </w:r>
    </w:p>
    <w:p w14:paraId="66796D32" w14:textId="77777777" w:rsidR="00567BAD" w:rsidRDefault="00567BAD" w:rsidP="00567BAD">
      <w:pPr>
        <w:pStyle w:val="PL"/>
        <w:rPr>
          <w:rFonts w:cs="Courier New"/>
          <w:szCs w:val="16"/>
        </w:rPr>
      </w:pPr>
      <w:r>
        <w:rPr>
          <w:rFonts w:cs="Courier New"/>
          <w:szCs w:val="16"/>
        </w:rPr>
        <w:t xml:space="preserve">                '400':</w:t>
      </w:r>
    </w:p>
    <w:p w14:paraId="5B5EF86C"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656D269E" w14:textId="77777777" w:rsidR="00567BAD" w:rsidRDefault="00567BAD" w:rsidP="00567BAD">
      <w:pPr>
        <w:pStyle w:val="PL"/>
        <w:rPr>
          <w:rFonts w:cs="Courier New"/>
          <w:szCs w:val="16"/>
        </w:rPr>
      </w:pPr>
      <w:r>
        <w:rPr>
          <w:rFonts w:cs="Courier New"/>
          <w:szCs w:val="16"/>
        </w:rPr>
        <w:t xml:space="preserve">                '401':</w:t>
      </w:r>
    </w:p>
    <w:p w14:paraId="276F5E02"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767627B3" w14:textId="77777777" w:rsidR="00567BAD" w:rsidRDefault="00567BAD" w:rsidP="00567BAD">
      <w:pPr>
        <w:pStyle w:val="PL"/>
        <w:rPr>
          <w:rFonts w:cs="Courier New"/>
          <w:szCs w:val="16"/>
        </w:rPr>
      </w:pPr>
      <w:r>
        <w:rPr>
          <w:rFonts w:cs="Courier New"/>
          <w:szCs w:val="16"/>
        </w:rPr>
        <w:t xml:space="preserve">                '403':</w:t>
      </w:r>
    </w:p>
    <w:p w14:paraId="2DDDE7FA"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351935AB" w14:textId="77777777" w:rsidR="00567BAD" w:rsidRDefault="00567BAD" w:rsidP="00567BAD">
      <w:pPr>
        <w:pStyle w:val="PL"/>
        <w:rPr>
          <w:rFonts w:cs="Courier New"/>
          <w:szCs w:val="16"/>
        </w:rPr>
      </w:pPr>
      <w:r>
        <w:rPr>
          <w:rFonts w:cs="Courier New"/>
          <w:szCs w:val="16"/>
        </w:rPr>
        <w:t xml:space="preserve">                '404':</w:t>
      </w:r>
    </w:p>
    <w:p w14:paraId="232C9E6A"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01C61251" w14:textId="77777777" w:rsidR="00567BAD" w:rsidRDefault="00567BAD" w:rsidP="00567BAD">
      <w:pPr>
        <w:pStyle w:val="PL"/>
        <w:rPr>
          <w:rFonts w:cs="Courier New"/>
          <w:szCs w:val="16"/>
        </w:rPr>
      </w:pPr>
      <w:r>
        <w:rPr>
          <w:rFonts w:cs="Courier New"/>
          <w:szCs w:val="16"/>
        </w:rPr>
        <w:t xml:space="preserve">                '411':</w:t>
      </w:r>
    </w:p>
    <w:p w14:paraId="26B95DAE"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304BB528" w14:textId="77777777" w:rsidR="00567BAD" w:rsidRDefault="00567BAD" w:rsidP="00567BAD">
      <w:pPr>
        <w:pStyle w:val="PL"/>
        <w:rPr>
          <w:rFonts w:cs="Courier New"/>
          <w:szCs w:val="16"/>
        </w:rPr>
      </w:pPr>
      <w:r>
        <w:rPr>
          <w:rFonts w:cs="Courier New"/>
          <w:szCs w:val="16"/>
        </w:rPr>
        <w:t xml:space="preserve">                '413':</w:t>
      </w:r>
    </w:p>
    <w:p w14:paraId="63717AF3"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138697B1" w14:textId="77777777" w:rsidR="00567BAD" w:rsidRDefault="00567BAD" w:rsidP="00567BAD">
      <w:pPr>
        <w:pStyle w:val="PL"/>
        <w:rPr>
          <w:rFonts w:cs="Courier New"/>
          <w:szCs w:val="16"/>
        </w:rPr>
      </w:pPr>
      <w:r>
        <w:rPr>
          <w:rFonts w:cs="Courier New"/>
          <w:szCs w:val="16"/>
        </w:rPr>
        <w:t xml:space="preserve">                '415':</w:t>
      </w:r>
    </w:p>
    <w:p w14:paraId="2D762BDB"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297D4022" w14:textId="77777777" w:rsidR="00567BAD" w:rsidRDefault="00567BAD" w:rsidP="00567BAD">
      <w:pPr>
        <w:pStyle w:val="PL"/>
      </w:pPr>
      <w:r>
        <w:t xml:space="preserve">                '429':</w:t>
      </w:r>
    </w:p>
    <w:p w14:paraId="45122E72" w14:textId="77777777" w:rsidR="00567BAD" w:rsidRDefault="00567BAD" w:rsidP="00567BAD">
      <w:pPr>
        <w:pStyle w:val="PL"/>
      </w:pPr>
      <w:r>
        <w:t xml:space="preserve">                  $ref: 'TS29571_CommonData.yaml#/components/responses/429'</w:t>
      </w:r>
    </w:p>
    <w:p w14:paraId="658C99F0" w14:textId="77777777" w:rsidR="00567BAD" w:rsidRDefault="00567BAD" w:rsidP="00567BAD">
      <w:pPr>
        <w:pStyle w:val="PL"/>
        <w:rPr>
          <w:rFonts w:cs="Courier New"/>
          <w:szCs w:val="16"/>
        </w:rPr>
      </w:pPr>
      <w:r>
        <w:rPr>
          <w:rFonts w:cs="Courier New"/>
          <w:szCs w:val="16"/>
        </w:rPr>
        <w:t xml:space="preserve">                '500':</w:t>
      </w:r>
    </w:p>
    <w:p w14:paraId="5DFA73D0" w14:textId="77777777" w:rsidR="00567BAD" w:rsidRDefault="00567BAD" w:rsidP="00567BAD">
      <w:pPr>
        <w:pStyle w:val="PL"/>
      </w:pPr>
      <w:r>
        <w:rPr>
          <w:rFonts w:cs="Courier New"/>
          <w:szCs w:val="16"/>
        </w:rPr>
        <w:t xml:space="preserve">                  $ref: 'TS29571_CommonData.yaml#/components/responses/500'</w:t>
      </w:r>
    </w:p>
    <w:p w14:paraId="6C39D46B" w14:textId="77777777" w:rsidR="00567BAD" w:rsidRDefault="00567BAD" w:rsidP="00567BAD">
      <w:pPr>
        <w:pStyle w:val="PL"/>
      </w:pPr>
      <w:r>
        <w:t xml:space="preserve">                '502':</w:t>
      </w:r>
    </w:p>
    <w:p w14:paraId="0196EF42" w14:textId="77777777" w:rsidR="00567BAD" w:rsidRDefault="00567BAD" w:rsidP="00567BAD">
      <w:pPr>
        <w:pStyle w:val="PL"/>
        <w:rPr>
          <w:rFonts w:cs="Courier New"/>
          <w:szCs w:val="16"/>
        </w:rPr>
      </w:pPr>
      <w:r>
        <w:t xml:space="preserve">                  $ref: 'TS29571_CommonData.yaml#/components/responses/502'</w:t>
      </w:r>
    </w:p>
    <w:p w14:paraId="16655720" w14:textId="77777777" w:rsidR="00567BAD" w:rsidRDefault="00567BAD" w:rsidP="00567BAD">
      <w:pPr>
        <w:pStyle w:val="PL"/>
        <w:rPr>
          <w:rFonts w:cs="Courier New"/>
          <w:szCs w:val="16"/>
        </w:rPr>
      </w:pPr>
      <w:r>
        <w:rPr>
          <w:rFonts w:cs="Courier New"/>
          <w:szCs w:val="16"/>
        </w:rPr>
        <w:t xml:space="preserve">                '503':</w:t>
      </w:r>
    </w:p>
    <w:p w14:paraId="48CC172E"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58A219A9" w14:textId="77777777" w:rsidR="00567BAD" w:rsidRDefault="00567BAD" w:rsidP="00567BAD">
      <w:pPr>
        <w:pStyle w:val="PL"/>
        <w:rPr>
          <w:rFonts w:cs="Courier New"/>
          <w:szCs w:val="16"/>
        </w:rPr>
      </w:pPr>
      <w:r>
        <w:rPr>
          <w:rFonts w:cs="Courier New"/>
          <w:szCs w:val="16"/>
        </w:rPr>
        <w:t xml:space="preserve">                default:</w:t>
      </w:r>
    </w:p>
    <w:p w14:paraId="5DBF57BD"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1095C45B" w14:textId="77777777" w:rsidR="00567BAD" w:rsidRDefault="00567BAD" w:rsidP="00567BAD">
      <w:pPr>
        <w:pStyle w:val="PL"/>
        <w:rPr>
          <w:rFonts w:cs="Courier New"/>
          <w:szCs w:val="16"/>
        </w:rPr>
      </w:pPr>
      <w:r>
        <w:rPr>
          <w:rFonts w:cs="Courier New"/>
          <w:szCs w:val="16"/>
        </w:rPr>
        <w:t xml:space="preserve">        detected5GsBridgeForPduSession:</w:t>
      </w:r>
    </w:p>
    <w:p w14:paraId="5C9A909A" w14:textId="77777777" w:rsidR="00567BAD" w:rsidRDefault="00567BAD" w:rsidP="00567BAD">
      <w:pPr>
        <w:pStyle w:val="PL"/>
        <w:rPr>
          <w:rFonts w:cs="Courier New"/>
          <w:szCs w:val="16"/>
        </w:rPr>
      </w:pPr>
      <w:r>
        <w:rPr>
          <w:rFonts w:cs="Courier New"/>
          <w:szCs w:val="16"/>
        </w:rPr>
        <w:t xml:space="preserve">          '{$request.body#/ascReqData/evSubsc/notifUri}/new-bridge':</w:t>
      </w:r>
    </w:p>
    <w:p w14:paraId="30AA50F8" w14:textId="77777777" w:rsidR="00567BAD" w:rsidRDefault="00567BAD" w:rsidP="00567BAD">
      <w:pPr>
        <w:pStyle w:val="PL"/>
        <w:rPr>
          <w:rFonts w:cs="Courier New"/>
          <w:szCs w:val="16"/>
        </w:rPr>
      </w:pPr>
      <w:r>
        <w:rPr>
          <w:rFonts w:cs="Courier New"/>
          <w:szCs w:val="16"/>
        </w:rPr>
        <w:t xml:space="preserve">            post:</w:t>
      </w:r>
    </w:p>
    <w:p w14:paraId="10F0F896" w14:textId="77777777" w:rsidR="00567BAD" w:rsidRDefault="00567BAD" w:rsidP="00567BAD">
      <w:pPr>
        <w:pStyle w:val="PL"/>
        <w:rPr>
          <w:rFonts w:cs="Courier New"/>
          <w:szCs w:val="16"/>
        </w:rPr>
      </w:pPr>
      <w:r>
        <w:rPr>
          <w:rFonts w:cs="Courier New"/>
          <w:szCs w:val="16"/>
        </w:rPr>
        <w:t xml:space="preserve">              requestBody:</w:t>
      </w:r>
    </w:p>
    <w:p w14:paraId="077D58B4" w14:textId="77777777" w:rsidR="00567BAD" w:rsidRDefault="00567BAD" w:rsidP="00567BAD">
      <w:pPr>
        <w:pStyle w:val="PL"/>
        <w:rPr>
          <w:rFonts w:cs="Courier New"/>
          <w:szCs w:val="16"/>
        </w:rPr>
      </w:pPr>
      <w:r>
        <w:rPr>
          <w:rFonts w:cs="Courier New"/>
          <w:szCs w:val="16"/>
        </w:rPr>
        <w:t xml:space="preserve">                description: Notification of a new TSC user plane node detected in the PCF.</w:t>
      </w:r>
    </w:p>
    <w:p w14:paraId="6EC0AC6E" w14:textId="77777777" w:rsidR="00567BAD" w:rsidRDefault="00567BAD" w:rsidP="00567BAD">
      <w:pPr>
        <w:pStyle w:val="PL"/>
        <w:rPr>
          <w:rFonts w:cs="Courier New"/>
          <w:szCs w:val="16"/>
        </w:rPr>
      </w:pPr>
      <w:r>
        <w:rPr>
          <w:rFonts w:cs="Courier New"/>
          <w:szCs w:val="16"/>
        </w:rPr>
        <w:t xml:space="preserve">                required: true</w:t>
      </w:r>
    </w:p>
    <w:p w14:paraId="70A3FD41" w14:textId="77777777" w:rsidR="00567BAD" w:rsidRDefault="00567BAD" w:rsidP="00567BAD">
      <w:pPr>
        <w:pStyle w:val="PL"/>
        <w:rPr>
          <w:rFonts w:cs="Courier New"/>
          <w:szCs w:val="16"/>
        </w:rPr>
      </w:pPr>
      <w:r>
        <w:rPr>
          <w:rFonts w:cs="Courier New"/>
          <w:szCs w:val="16"/>
        </w:rPr>
        <w:t xml:space="preserve">                content:</w:t>
      </w:r>
    </w:p>
    <w:p w14:paraId="5E37AC35" w14:textId="77777777" w:rsidR="00567BAD" w:rsidRDefault="00567BAD" w:rsidP="00567BAD">
      <w:pPr>
        <w:pStyle w:val="PL"/>
        <w:rPr>
          <w:rFonts w:cs="Courier New"/>
          <w:szCs w:val="16"/>
        </w:rPr>
      </w:pPr>
      <w:r>
        <w:rPr>
          <w:rFonts w:cs="Courier New"/>
          <w:szCs w:val="16"/>
        </w:rPr>
        <w:t xml:space="preserve">                  application/json:</w:t>
      </w:r>
    </w:p>
    <w:p w14:paraId="18D6685D" w14:textId="77777777" w:rsidR="00567BAD" w:rsidRDefault="00567BAD" w:rsidP="00567BAD">
      <w:pPr>
        <w:pStyle w:val="PL"/>
        <w:rPr>
          <w:rFonts w:cs="Courier New"/>
          <w:szCs w:val="16"/>
        </w:rPr>
      </w:pPr>
      <w:r>
        <w:rPr>
          <w:rFonts w:cs="Courier New"/>
          <w:szCs w:val="16"/>
        </w:rPr>
        <w:t xml:space="preserve">                    schema:</w:t>
      </w:r>
    </w:p>
    <w:p w14:paraId="746E7BF8" w14:textId="77777777" w:rsidR="00567BAD" w:rsidRDefault="00567BAD" w:rsidP="00567BAD">
      <w:pPr>
        <w:pStyle w:val="PL"/>
        <w:rPr>
          <w:rFonts w:cs="Courier New"/>
          <w:szCs w:val="16"/>
        </w:rPr>
      </w:pPr>
      <w:r>
        <w:rPr>
          <w:rFonts w:cs="Courier New"/>
          <w:szCs w:val="16"/>
        </w:rPr>
        <w:t xml:space="preserve">                      $ref: '#/components/schemas/PduSessionTsnBridge'</w:t>
      </w:r>
    </w:p>
    <w:p w14:paraId="4D96BE2C" w14:textId="77777777" w:rsidR="00567BAD" w:rsidRDefault="00567BAD" w:rsidP="00567BAD">
      <w:pPr>
        <w:pStyle w:val="PL"/>
        <w:rPr>
          <w:rFonts w:cs="Courier New"/>
          <w:szCs w:val="16"/>
        </w:rPr>
      </w:pPr>
      <w:r>
        <w:rPr>
          <w:rFonts w:cs="Courier New"/>
          <w:szCs w:val="16"/>
        </w:rPr>
        <w:t xml:space="preserve">              responses:</w:t>
      </w:r>
    </w:p>
    <w:p w14:paraId="2B0A792C" w14:textId="77777777" w:rsidR="00567BAD" w:rsidRDefault="00567BAD" w:rsidP="00567BAD">
      <w:pPr>
        <w:pStyle w:val="PL"/>
        <w:rPr>
          <w:rFonts w:cs="Courier New"/>
          <w:szCs w:val="16"/>
        </w:rPr>
      </w:pPr>
      <w:r>
        <w:rPr>
          <w:rFonts w:cs="Courier New"/>
          <w:szCs w:val="16"/>
        </w:rPr>
        <w:t xml:space="preserve">                '204':</w:t>
      </w:r>
    </w:p>
    <w:p w14:paraId="4BD768FF" w14:textId="77777777" w:rsidR="00567BAD" w:rsidRDefault="00567BAD" w:rsidP="00567BAD">
      <w:pPr>
        <w:pStyle w:val="PL"/>
        <w:rPr>
          <w:rFonts w:cs="Courier New"/>
          <w:szCs w:val="16"/>
        </w:rPr>
      </w:pPr>
      <w:r>
        <w:rPr>
          <w:rFonts w:cs="Courier New"/>
          <w:szCs w:val="16"/>
        </w:rPr>
        <w:t xml:space="preserve">                  description: The receipt of the notification is acknowledged.</w:t>
      </w:r>
    </w:p>
    <w:p w14:paraId="21E3DA93" w14:textId="77777777" w:rsidR="00567BAD" w:rsidRDefault="00567BAD" w:rsidP="00567BAD">
      <w:pPr>
        <w:pStyle w:val="PL"/>
      </w:pPr>
      <w:r>
        <w:t xml:space="preserve">                '307':</w:t>
      </w:r>
    </w:p>
    <w:p w14:paraId="3D450E5F" w14:textId="77777777" w:rsidR="00567BAD" w:rsidRDefault="00567BAD" w:rsidP="00567BAD">
      <w:pPr>
        <w:pStyle w:val="PL"/>
        <w:rPr>
          <w:lang w:val="en-US" w:eastAsia="es-ES"/>
        </w:rPr>
      </w:pPr>
      <w:r>
        <w:rPr>
          <w:lang w:val="en-US" w:eastAsia="es-ES"/>
        </w:rPr>
        <w:t xml:space="preserve">                  $ref: 'TS29571_CommonData.yaml#/components/responses/307'</w:t>
      </w:r>
    </w:p>
    <w:p w14:paraId="1D452B9B" w14:textId="77777777" w:rsidR="00567BAD" w:rsidRDefault="00567BAD" w:rsidP="00567BAD">
      <w:pPr>
        <w:pStyle w:val="PL"/>
      </w:pPr>
      <w:r>
        <w:t xml:space="preserve">                '308':</w:t>
      </w:r>
    </w:p>
    <w:p w14:paraId="01A68BAA" w14:textId="77777777" w:rsidR="00567BAD" w:rsidRDefault="00567BAD" w:rsidP="00567BAD">
      <w:pPr>
        <w:pStyle w:val="PL"/>
        <w:rPr>
          <w:lang w:val="en-US" w:eastAsia="es-ES"/>
        </w:rPr>
      </w:pPr>
      <w:r>
        <w:rPr>
          <w:lang w:val="en-US" w:eastAsia="es-ES"/>
        </w:rPr>
        <w:t xml:space="preserve">                  $ref: 'TS29571_CommonData.yaml#/components/responses/308'</w:t>
      </w:r>
    </w:p>
    <w:p w14:paraId="6D48AEA1" w14:textId="77777777" w:rsidR="00567BAD" w:rsidRDefault="00567BAD" w:rsidP="00567BAD">
      <w:pPr>
        <w:pStyle w:val="PL"/>
        <w:rPr>
          <w:rFonts w:cs="Courier New"/>
          <w:szCs w:val="16"/>
        </w:rPr>
      </w:pPr>
      <w:r>
        <w:rPr>
          <w:rFonts w:cs="Courier New"/>
          <w:szCs w:val="16"/>
        </w:rPr>
        <w:t xml:space="preserve">                '400':</w:t>
      </w:r>
    </w:p>
    <w:p w14:paraId="18604756"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409D5C06" w14:textId="77777777" w:rsidR="00567BAD" w:rsidRDefault="00567BAD" w:rsidP="00567BAD">
      <w:pPr>
        <w:pStyle w:val="PL"/>
        <w:rPr>
          <w:rFonts w:cs="Courier New"/>
          <w:szCs w:val="16"/>
        </w:rPr>
      </w:pPr>
      <w:r>
        <w:rPr>
          <w:rFonts w:cs="Courier New"/>
          <w:szCs w:val="16"/>
        </w:rPr>
        <w:lastRenderedPageBreak/>
        <w:t xml:space="preserve">                '401':</w:t>
      </w:r>
    </w:p>
    <w:p w14:paraId="6FE02B57"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05EBAEA8" w14:textId="77777777" w:rsidR="00567BAD" w:rsidRDefault="00567BAD" w:rsidP="00567BAD">
      <w:pPr>
        <w:pStyle w:val="PL"/>
        <w:rPr>
          <w:rFonts w:cs="Courier New"/>
          <w:szCs w:val="16"/>
        </w:rPr>
      </w:pPr>
      <w:r>
        <w:rPr>
          <w:rFonts w:cs="Courier New"/>
          <w:szCs w:val="16"/>
        </w:rPr>
        <w:t xml:space="preserve">                '403':</w:t>
      </w:r>
    </w:p>
    <w:p w14:paraId="3D9814DC"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0E650DBF" w14:textId="77777777" w:rsidR="00567BAD" w:rsidRDefault="00567BAD" w:rsidP="00567BAD">
      <w:pPr>
        <w:pStyle w:val="PL"/>
        <w:rPr>
          <w:rFonts w:cs="Courier New"/>
          <w:szCs w:val="16"/>
        </w:rPr>
      </w:pPr>
      <w:r>
        <w:rPr>
          <w:rFonts w:cs="Courier New"/>
          <w:szCs w:val="16"/>
        </w:rPr>
        <w:t xml:space="preserve">                '404':</w:t>
      </w:r>
    </w:p>
    <w:p w14:paraId="55CD1959"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385257AE" w14:textId="77777777" w:rsidR="00567BAD" w:rsidRDefault="00567BAD" w:rsidP="00567BAD">
      <w:pPr>
        <w:pStyle w:val="PL"/>
        <w:rPr>
          <w:rFonts w:cs="Courier New"/>
          <w:szCs w:val="16"/>
        </w:rPr>
      </w:pPr>
      <w:r>
        <w:rPr>
          <w:rFonts w:cs="Courier New"/>
          <w:szCs w:val="16"/>
        </w:rPr>
        <w:t xml:space="preserve">                '411':</w:t>
      </w:r>
    </w:p>
    <w:p w14:paraId="49FA7AB6"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2942836B" w14:textId="77777777" w:rsidR="00567BAD" w:rsidRDefault="00567BAD" w:rsidP="00567BAD">
      <w:pPr>
        <w:pStyle w:val="PL"/>
        <w:rPr>
          <w:rFonts w:cs="Courier New"/>
          <w:szCs w:val="16"/>
        </w:rPr>
      </w:pPr>
      <w:r>
        <w:rPr>
          <w:rFonts w:cs="Courier New"/>
          <w:szCs w:val="16"/>
        </w:rPr>
        <w:t xml:space="preserve">                '413':</w:t>
      </w:r>
    </w:p>
    <w:p w14:paraId="77B8578A"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760347C2" w14:textId="77777777" w:rsidR="00567BAD" w:rsidRDefault="00567BAD" w:rsidP="00567BAD">
      <w:pPr>
        <w:pStyle w:val="PL"/>
        <w:rPr>
          <w:rFonts w:cs="Courier New"/>
          <w:szCs w:val="16"/>
        </w:rPr>
      </w:pPr>
      <w:r>
        <w:rPr>
          <w:rFonts w:cs="Courier New"/>
          <w:szCs w:val="16"/>
        </w:rPr>
        <w:t xml:space="preserve">                '415':</w:t>
      </w:r>
    </w:p>
    <w:p w14:paraId="76E4DCC7"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44F6AF82" w14:textId="77777777" w:rsidR="00567BAD" w:rsidRDefault="00567BAD" w:rsidP="00567BAD">
      <w:pPr>
        <w:pStyle w:val="PL"/>
      </w:pPr>
      <w:r>
        <w:t xml:space="preserve">                '429':</w:t>
      </w:r>
    </w:p>
    <w:p w14:paraId="46B7F9C0" w14:textId="77777777" w:rsidR="00567BAD" w:rsidRDefault="00567BAD" w:rsidP="00567BAD">
      <w:pPr>
        <w:pStyle w:val="PL"/>
      </w:pPr>
      <w:r>
        <w:t xml:space="preserve">                  $ref: 'TS29571_CommonData.yaml#/components/responses/429'</w:t>
      </w:r>
    </w:p>
    <w:p w14:paraId="1AF50754" w14:textId="77777777" w:rsidR="00567BAD" w:rsidRDefault="00567BAD" w:rsidP="00567BAD">
      <w:pPr>
        <w:pStyle w:val="PL"/>
        <w:rPr>
          <w:rFonts w:cs="Courier New"/>
          <w:szCs w:val="16"/>
        </w:rPr>
      </w:pPr>
      <w:r>
        <w:rPr>
          <w:rFonts w:cs="Courier New"/>
          <w:szCs w:val="16"/>
        </w:rPr>
        <w:t xml:space="preserve">                '500':</w:t>
      </w:r>
    </w:p>
    <w:p w14:paraId="4526ED6B" w14:textId="77777777" w:rsidR="00567BAD" w:rsidRDefault="00567BAD" w:rsidP="00567BAD">
      <w:pPr>
        <w:pStyle w:val="PL"/>
      </w:pPr>
      <w:r>
        <w:rPr>
          <w:rFonts w:cs="Courier New"/>
          <w:szCs w:val="16"/>
        </w:rPr>
        <w:t xml:space="preserve">                  $ref: 'TS29571_CommonData.yaml#/components/responses/500'</w:t>
      </w:r>
    </w:p>
    <w:p w14:paraId="016EFBCA" w14:textId="77777777" w:rsidR="00567BAD" w:rsidRDefault="00567BAD" w:rsidP="00567BAD">
      <w:pPr>
        <w:pStyle w:val="PL"/>
      </w:pPr>
      <w:r>
        <w:t xml:space="preserve">                '502':</w:t>
      </w:r>
    </w:p>
    <w:p w14:paraId="19BE26AA" w14:textId="77777777" w:rsidR="00567BAD" w:rsidRDefault="00567BAD" w:rsidP="00567BAD">
      <w:pPr>
        <w:pStyle w:val="PL"/>
        <w:rPr>
          <w:rFonts w:cs="Courier New"/>
          <w:szCs w:val="16"/>
        </w:rPr>
      </w:pPr>
      <w:r>
        <w:t xml:space="preserve">                  $ref: 'TS29571_CommonData.yaml#/components/responses/502'</w:t>
      </w:r>
    </w:p>
    <w:p w14:paraId="2EDDF6AA" w14:textId="77777777" w:rsidR="00567BAD" w:rsidRDefault="00567BAD" w:rsidP="00567BAD">
      <w:pPr>
        <w:pStyle w:val="PL"/>
        <w:rPr>
          <w:rFonts w:cs="Courier New"/>
          <w:szCs w:val="16"/>
        </w:rPr>
      </w:pPr>
      <w:r>
        <w:rPr>
          <w:rFonts w:cs="Courier New"/>
          <w:szCs w:val="16"/>
        </w:rPr>
        <w:t xml:space="preserve">                '503':</w:t>
      </w:r>
    </w:p>
    <w:p w14:paraId="144CB1DD"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5D501BCD" w14:textId="77777777" w:rsidR="00567BAD" w:rsidRDefault="00567BAD" w:rsidP="00567BAD">
      <w:pPr>
        <w:pStyle w:val="PL"/>
        <w:rPr>
          <w:rFonts w:cs="Courier New"/>
          <w:szCs w:val="16"/>
        </w:rPr>
      </w:pPr>
      <w:r>
        <w:rPr>
          <w:rFonts w:cs="Courier New"/>
          <w:szCs w:val="16"/>
        </w:rPr>
        <w:t xml:space="preserve">                default:</w:t>
      </w:r>
    </w:p>
    <w:p w14:paraId="6547659E"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7F125455" w14:textId="77777777" w:rsidR="00567BAD" w:rsidRDefault="00567BAD" w:rsidP="00567BAD">
      <w:pPr>
        <w:pStyle w:val="PL"/>
        <w:rPr>
          <w:rFonts w:cs="Courier New"/>
          <w:szCs w:val="16"/>
        </w:rPr>
      </w:pPr>
      <w:r>
        <w:rPr>
          <w:rFonts w:cs="Courier New"/>
          <w:szCs w:val="16"/>
        </w:rPr>
        <w:t xml:space="preserve">        eventNotificationPduSession:</w:t>
      </w:r>
    </w:p>
    <w:p w14:paraId="7D3A3D55" w14:textId="77777777" w:rsidR="00567BAD" w:rsidRDefault="00567BAD" w:rsidP="00567BAD">
      <w:pPr>
        <w:pStyle w:val="PL"/>
        <w:rPr>
          <w:rFonts w:cs="Courier New"/>
          <w:szCs w:val="16"/>
        </w:rPr>
      </w:pPr>
      <w:r>
        <w:rPr>
          <w:rFonts w:cs="Courier New"/>
          <w:szCs w:val="16"/>
        </w:rPr>
        <w:t xml:space="preserve">          '{$request.body#/ascReqData/evSubsc/notifUri}/pdu-session':</w:t>
      </w:r>
    </w:p>
    <w:p w14:paraId="3E4FDAD8" w14:textId="77777777" w:rsidR="00567BAD" w:rsidRDefault="00567BAD" w:rsidP="00567BAD">
      <w:pPr>
        <w:pStyle w:val="PL"/>
        <w:rPr>
          <w:rFonts w:cs="Courier New"/>
          <w:szCs w:val="16"/>
        </w:rPr>
      </w:pPr>
      <w:r>
        <w:rPr>
          <w:rFonts w:cs="Courier New"/>
          <w:szCs w:val="16"/>
        </w:rPr>
        <w:t xml:space="preserve">            post:</w:t>
      </w:r>
    </w:p>
    <w:p w14:paraId="188B58C7" w14:textId="77777777" w:rsidR="00567BAD" w:rsidRDefault="00567BAD" w:rsidP="00567BAD">
      <w:pPr>
        <w:pStyle w:val="PL"/>
        <w:rPr>
          <w:rFonts w:cs="Courier New"/>
          <w:szCs w:val="16"/>
        </w:rPr>
      </w:pPr>
      <w:r>
        <w:rPr>
          <w:rFonts w:cs="Courier New"/>
          <w:szCs w:val="16"/>
        </w:rPr>
        <w:t xml:space="preserve">              requestBody:</w:t>
      </w:r>
    </w:p>
    <w:p w14:paraId="34D988A2" w14:textId="77777777" w:rsidR="00567BAD" w:rsidRDefault="00567BAD" w:rsidP="00567BAD">
      <w:pPr>
        <w:pStyle w:val="PL"/>
        <w:rPr>
          <w:rFonts w:cs="Courier New"/>
          <w:szCs w:val="16"/>
        </w:rPr>
      </w:pPr>
      <w:r>
        <w:rPr>
          <w:rFonts w:cs="Courier New"/>
          <w:szCs w:val="16"/>
        </w:rPr>
        <w:t xml:space="preserve">                description: Notification of PDU session established or terminated.</w:t>
      </w:r>
    </w:p>
    <w:p w14:paraId="185B8D7D" w14:textId="77777777" w:rsidR="00567BAD" w:rsidRDefault="00567BAD" w:rsidP="00567BAD">
      <w:pPr>
        <w:pStyle w:val="PL"/>
        <w:rPr>
          <w:rFonts w:cs="Courier New"/>
          <w:szCs w:val="16"/>
        </w:rPr>
      </w:pPr>
      <w:r>
        <w:rPr>
          <w:rFonts w:cs="Courier New"/>
          <w:szCs w:val="16"/>
        </w:rPr>
        <w:t xml:space="preserve">                required: true</w:t>
      </w:r>
    </w:p>
    <w:p w14:paraId="0B4FB7B3" w14:textId="77777777" w:rsidR="00567BAD" w:rsidRDefault="00567BAD" w:rsidP="00567BAD">
      <w:pPr>
        <w:pStyle w:val="PL"/>
        <w:rPr>
          <w:rFonts w:cs="Courier New"/>
          <w:szCs w:val="16"/>
        </w:rPr>
      </w:pPr>
      <w:r>
        <w:rPr>
          <w:rFonts w:cs="Courier New"/>
          <w:szCs w:val="16"/>
        </w:rPr>
        <w:t xml:space="preserve">                content:</w:t>
      </w:r>
    </w:p>
    <w:p w14:paraId="0C4705DA" w14:textId="77777777" w:rsidR="00567BAD" w:rsidRDefault="00567BAD" w:rsidP="00567BAD">
      <w:pPr>
        <w:pStyle w:val="PL"/>
        <w:rPr>
          <w:rFonts w:cs="Courier New"/>
          <w:szCs w:val="16"/>
        </w:rPr>
      </w:pPr>
      <w:r>
        <w:rPr>
          <w:rFonts w:cs="Courier New"/>
          <w:szCs w:val="16"/>
        </w:rPr>
        <w:t xml:space="preserve">                  application/json:</w:t>
      </w:r>
    </w:p>
    <w:p w14:paraId="1BB83C09" w14:textId="77777777" w:rsidR="00567BAD" w:rsidRDefault="00567BAD" w:rsidP="00567BAD">
      <w:pPr>
        <w:pStyle w:val="PL"/>
        <w:rPr>
          <w:rFonts w:cs="Courier New"/>
          <w:szCs w:val="16"/>
        </w:rPr>
      </w:pPr>
      <w:r>
        <w:rPr>
          <w:rFonts w:cs="Courier New"/>
          <w:szCs w:val="16"/>
        </w:rPr>
        <w:t xml:space="preserve">                    schema:</w:t>
      </w:r>
    </w:p>
    <w:p w14:paraId="05E3F5D2" w14:textId="77777777" w:rsidR="00567BAD" w:rsidRDefault="00567BAD" w:rsidP="00567BAD">
      <w:pPr>
        <w:pStyle w:val="PL"/>
        <w:rPr>
          <w:rFonts w:cs="Courier New"/>
          <w:szCs w:val="16"/>
        </w:rPr>
      </w:pPr>
      <w:r>
        <w:rPr>
          <w:rFonts w:cs="Courier New"/>
          <w:szCs w:val="16"/>
        </w:rPr>
        <w:t xml:space="preserve">                      $ref: '#/components/schemas/</w:t>
      </w:r>
      <w:r>
        <w:t>PduSessionEventNotification</w:t>
      </w:r>
      <w:r>
        <w:rPr>
          <w:rFonts w:cs="Courier New"/>
          <w:szCs w:val="16"/>
        </w:rPr>
        <w:t>'</w:t>
      </w:r>
    </w:p>
    <w:p w14:paraId="155A36E2" w14:textId="77777777" w:rsidR="00567BAD" w:rsidRDefault="00567BAD" w:rsidP="00567BAD">
      <w:pPr>
        <w:pStyle w:val="PL"/>
        <w:rPr>
          <w:rFonts w:cs="Courier New"/>
          <w:szCs w:val="16"/>
        </w:rPr>
      </w:pPr>
      <w:r>
        <w:rPr>
          <w:rFonts w:cs="Courier New"/>
          <w:szCs w:val="16"/>
        </w:rPr>
        <w:t xml:space="preserve">              responses:</w:t>
      </w:r>
    </w:p>
    <w:p w14:paraId="40F83B6B" w14:textId="77777777" w:rsidR="00567BAD" w:rsidRDefault="00567BAD" w:rsidP="00567BAD">
      <w:pPr>
        <w:pStyle w:val="PL"/>
        <w:rPr>
          <w:rFonts w:cs="Courier New"/>
          <w:szCs w:val="16"/>
        </w:rPr>
      </w:pPr>
      <w:r>
        <w:rPr>
          <w:rFonts w:cs="Courier New"/>
          <w:szCs w:val="16"/>
        </w:rPr>
        <w:t xml:space="preserve">                '204':</w:t>
      </w:r>
    </w:p>
    <w:p w14:paraId="0E0C3E02" w14:textId="77777777" w:rsidR="00567BAD" w:rsidRDefault="00567BAD" w:rsidP="00567BAD">
      <w:pPr>
        <w:pStyle w:val="PL"/>
        <w:rPr>
          <w:rFonts w:cs="Courier New"/>
          <w:szCs w:val="16"/>
        </w:rPr>
      </w:pPr>
      <w:r>
        <w:rPr>
          <w:rFonts w:cs="Courier New"/>
          <w:szCs w:val="16"/>
        </w:rPr>
        <w:t xml:space="preserve">                  description: The receipt of the notification is acknowledged.</w:t>
      </w:r>
    </w:p>
    <w:p w14:paraId="06B386CE" w14:textId="77777777" w:rsidR="00567BAD" w:rsidRDefault="00567BAD" w:rsidP="00567BAD">
      <w:pPr>
        <w:pStyle w:val="PL"/>
      </w:pPr>
      <w:r>
        <w:t xml:space="preserve">                '307':</w:t>
      </w:r>
    </w:p>
    <w:p w14:paraId="30474987" w14:textId="77777777" w:rsidR="00567BAD" w:rsidRDefault="00567BAD" w:rsidP="00567BAD">
      <w:pPr>
        <w:pStyle w:val="PL"/>
        <w:rPr>
          <w:lang w:val="en-US" w:eastAsia="es-ES"/>
        </w:rPr>
      </w:pPr>
      <w:r>
        <w:rPr>
          <w:lang w:val="en-US" w:eastAsia="es-ES"/>
        </w:rPr>
        <w:t xml:space="preserve">                  $ref: 'TS29571_CommonData.yaml#/components/responses/307'</w:t>
      </w:r>
    </w:p>
    <w:p w14:paraId="39DC9ED4" w14:textId="77777777" w:rsidR="00567BAD" w:rsidRDefault="00567BAD" w:rsidP="00567BAD">
      <w:pPr>
        <w:pStyle w:val="PL"/>
      </w:pPr>
      <w:r>
        <w:t xml:space="preserve">                '308':</w:t>
      </w:r>
    </w:p>
    <w:p w14:paraId="5FC5FC3C" w14:textId="77777777" w:rsidR="00567BAD" w:rsidRDefault="00567BAD" w:rsidP="00567BAD">
      <w:pPr>
        <w:pStyle w:val="PL"/>
        <w:rPr>
          <w:lang w:val="en-US" w:eastAsia="es-ES"/>
        </w:rPr>
      </w:pPr>
      <w:r>
        <w:rPr>
          <w:lang w:val="en-US" w:eastAsia="es-ES"/>
        </w:rPr>
        <w:t xml:space="preserve">                  $ref: 'TS29571_CommonData.yaml#/components/responses/308'</w:t>
      </w:r>
    </w:p>
    <w:p w14:paraId="496A861A" w14:textId="77777777" w:rsidR="00567BAD" w:rsidRDefault="00567BAD" w:rsidP="00567BAD">
      <w:pPr>
        <w:pStyle w:val="PL"/>
        <w:rPr>
          <w:rFonts w:cs="Courier New"/>
          <w:szCs w:val="16"/>
        </w:rPr>
      </w:pPr>
      <w:r>
        <w:rPr>
          <w:rFonts w:cs="Courier New"/>
          <w:szCs w:val="16"/>
        </w:rPr>
        <w:t xml:space="preserve">                '400':</w:t>
      </w:r>
    </w:p>
    <w:p w14:paraId="16A77A66"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320F648F" w14:textId="77777777" w:rsidR="00567BAD" w:rsidRDefault="00567BAD" w:rsidP="00567BAD">
      <w:pPr>
        <w:pStyle w:val="PL"/>
        <w:rPr>
          <w:rFonts w:cs="Courier New"/>
          <w:szCs w:val="16"/>
        </w:rPr>
      </w:pPr>
      <w:r>
        <w:rPr>
          <w:rFonts w:cs="Courier New"/>
          <w:szCs w:val="16"/>
        </w:rPr>
        <w:t xml:space="preserve">                '401':</w:t>
      </w:r>
    </w:p>
    <w:p w14:paraId="1391A30F"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55293982" w14:textId="77777777" w:rsidR="00567BAD" w:rsidRDefault="00567BAD" w:rsidP="00567BAD">
      <w:pPr>
        <w:pStyle w:val="PL"/>
        <w:rPr>
          <w:rFonts w:cs="Courier New"/>
          <w:szCs w:val="16"/>
        </w:rPr>
      </w:pPr>
      <w:r>
        <w:rPr>
          <w:rFonts w:cs="Courier New"/>
          <w:szCs w:val="16"/>
        </w:rPr>
        <w:t xml:space="preserve">                '403':</w:t>
      </w:r>
    </w:p>
    <w:p w14:paraId="29901FDF"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19237A37" w14:textId="77777777" w:rsidR="00567BAD" w:rsidRDefault="00567BAD" w:rsidP="00567BAD">
      <w:pPr>
        <w:pStyle w:val="PL"/>
        <w:rPr>
          <w:rFonts w:cs="Courier New"/>
          <w:szCs w:val="16"/>
        </w:rPr>
      </w:pPr>
      <w:r>
        <w:rPr>
          <w:rFonts w:cs="Courier New"/>
          <w:szCs w:val="16"/>
        </w:rPr>
        <w:t xml:space="preserve">                '404':</w:t>
      </w:r>
    </w:p>
    <w:p w14:paraId="01145F69"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059CE0F1" w14:textId="77777777" w:rsidR="00567BAD" w:rsidRDefault="00567BAD" w:rsidP="00567BAD">
      <w:pPr>
        <w:pStyle w:val="PL"/>
        <w:rPr>
          <w:rFonts w:cs="Courier New"/>
          <w:szCs w:val="16"/>
        </w:rPr>
      </w:pPr>
      <w:r>
        <w:rPr>
          <w:rFonts w:cs="Courier New"/>
          <w:szCs w:val="16"/>
        </w:rPr>
        <w:t xml:space="preserve">                '411':</w:t>
      </w:r>
    </w:p>
    <w:p w14:paraId="6E6E2DF4"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13E5DC04" w14:textId="77777777" w:rsidR="00567BAD" w:rsidRDefault="00567BAD" w:rsidP="00567BAD">
      <w:pPr>
        <w:pStyle w:val="PL"/>
        <w:rPr>
          <w:rFonts w:cs="Courier New"/>
          <w:szCs w:val="16"/>
        </w:rPr>
      </w:pPr>
      <w:r>
        <w:rPr>
          <w:rFonts w:cs="Courier New"/>
          <w:szCs w:val="16"/>
        </w:rPr>
        <w:t xml:space="preserve">                '413':</w:t>
      </w:r>
    </w:p>
    <w:p w14:paraId="74364F1B"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6285ADDA" w14:textId="77777777" w:rsidR="00567BAD" w:rsidRDefault="00567BAD" w:rsidP="00567BAD">
      <w:pPr>
        <w:pStyle w:val="PL"/>
        <w:rPr>
          <w:rFonts w:cs="Courier New"/>
          <w:szCs w:val="16"/>
        </w:rPr>
      </w:pPr>
      <w:r>
        <w:rPr>
          <w:rFonts w:cs="Courier New"/>
          <w:szCs w:val="16"/>
        </w:rPr>
        <w:t xml:space="preserve">                '415':</w:t>
      </w:r>
    </w:p>
    <w:p w14:paraId="3D6B6587"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5C22C402" w14:textId="77777777" w:rsidR="00567BAD" w:rsidRDefault="00567BAD" w:rsidP="00567BAD">
      <w:pPr>
        <w:pStyle w:val="PL"/>
      </w:pPr>
      <w:r>
        <w:t xml:space="preserve">                '429':</w:t>
      </w:r>
    </w:p>
    <w:p w14:paraId="3CC66402" w14:textId="77777777" w:rsidR="00567BAD" w:rsidRDefault="00567BAD" w:rsidP="00567BAD">
      <w:pPr>
        <w:pStyle w:val="PL"/>
      </w:pPr>
      <w:r>
        <w:t xml:space="preserve">                  $ref: 'TS29571_CommonData.yaml#/components/responses/429'</w:t>
      </w:r>
    </w:p>
    <w:p w14:paraId="21F76E0E" w14:textId="77777777" w:rsidR="00567BAD" w:rsidRDefault="00567BAD" w:rsidP="00567BAD">
      <w:pPr>
        <w:pStyle w:val="PL"/>
        <w:rPr>
          <w:rFonts w:cs="Courier New"/>
          <w:szCs w:val="16"/>
        </w:rPr>
      </w:pPr>
      <w:r>
        <w:rPr>
          <w:rFonts w:cs="Courier New"/>
          <w:szCs w:val="16"/>
        </w:rPr>
        <w:t xml:space="preserve">                '500':</w:t>
      </w:r>
    </w:p>
    <w:p w14:paraId="2C45D3F2" w14:textId="77777777" w:rsidR="00567BAD" w:rsidRDefault="00567BAD" w:rsidP="00567BAD">
      <w:pPr>
        <w:pStyle w:val="PL"/>
      </w:pPr>
      <w:r>
        <w:rPr>
          <w:rFonts w:cs="Courier New"/>
          <w:szCs w:val="16"/>
        </w:rPr>
        <w:t xml:space="preserve">                  $ref: 'TS29571_CommonData.yaml#/components/responses/500'</w:t>
      </w:r>
    </w:p>
    <w:p w14:paraId="0DE0C1FC" w14:textId="77777777" w:rsidR="00567BAD" w:rsidRDefault="00567BAD" w:rsidP="00567BAD">
      <w:pPr>
        <w:pStyle w:val="PL"/>
      </w:pPr>
      <w:r>
        <w:t xml:space="preserve">                '502':</w:t>
      </w:r>
    </w:p>
    <w:p w14:paraId="027E9693" w14:textId="77777777" w:rsidR="00567BAD" w:rsidRDefault="00567BAD" w:rsidP="00567BAD">
      <w:pPr>
        <w:pStyle w:val="PL"/>
        <w:rPr>
          <w:rFonts w:cs="Courier New"/>
          <w:szCs w:val="16"/>
        </w:rPr>
      </w:pPr>
      <w:r>
        <w:t xml:space="preserve">                  $ref: 'TS29571_CommonData.yaml#/components/responses/502'</w:t>
      </w:r>
    </w:p>
    <w:p w14:paraId="4D633774" w14:textId="77777777" w:rsidR="00567BAD" w:rsidRDefault="00567BAD" w:rsidP="00567BAD">
      <w:pPr>
        <w:pStyle w:val="PL"/>
        <w:rPr>
          <w:rFonts w:cs="Courier New"/>
          <w:szCs w:val="16"/>
        </w:rPr>
      </w:pPr>
      <w:r>
        <w:rPr>
          <w:rFonts w:cs="Courier New"/>
          <w:szCs w:val="16"/>
        </w:rPr>
        <w:t xml:space="preserve">                '503':</w:t>
      </w:r>
    </w:p>
    <w:p w14:paraId="725343DE"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7F5F8D9C" w14:textId="77777777" w:rsidR="00567BAD" w:rsidRDefault="00567BAD" w:rsidP="00567BAD">
      <w:pPr>
        <w:pStyle w:val="PL"/>
        <w:rPr>
          <w:rFonts w:cs="Courier New"/>
          <w:szCs w:val="16"/>
        </w:rPr>
      </w:pPr>
      <w:r>
        <w:rPr>
          <w:rFonts w:cs="Courier New"/>
          <w:szCs w:val="16"/>
        </w:rPr>
        <w:t xml:space="preserve">                default:</w:t>
      </w:r>
    </w:p>
    <w:p w14:paraId="0FC8A484"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1F5C25C3" w14:textId="77777777" w:rsidR="00567BAD" w:rsidRDefault="00567BAD" w:rsidP="00567BAD">
      <w:pPr>
        <w:pStyle w:val="PL"/>
        <w:rPr>
          <w:rFonts w:cs="Courier New"/>
          <w:szCs w:val="16"/>
        </w:rPr>
      </w:pPr>
    </w:p>
    <w:p w14:paraId="2D215A18" w14:textId="77777777" w:rsidR="00567BAD" w:rsidRDefault="00567BAD" w:rsidP="00567BAD">
      <w:pPr>
        <w:pStyle w:val="PL"/>
        <w:rPr>
          <w:rFonts w:cs="Courier New"/>
          <w:szCs w:val="16"/>
        </w:rPr>
      </w:pPr>
      <w:r>
        <w:rPr>
          <w:rFonts w:cs="Courier New"/>
          <w:szCs w:val="16"/>
        </w:rPr>
        <w:t xml:space="preserve">  /app-sessions/pcscf-restoration:</w:t>
      </w:r>
    </w:p>
    <w:p w14:paraId="738A23A8" w14:textId="77777777" w:rsidR="00567BAD" w:rsidRDefault="00567BAD" w:rsidP="00567BAD">
      <w:pPr>
        <w:pStyle w:val="PL"/>
        <w:rPr>
          <w:rFonts w:cs="Courier New"/>
          <w:szCs w:val="16"/>
        </w:rPr>
      </w:pPr>
      <w:r>
        <w:rPr>
          <w:rFonts w:cs="Courier New"/>
          <w:szCs w:val="16"/>
        </w:rPr>
        <w:t xml:space="preserve">    post:</w:t>
      </w:r>
    </w:p>
    <w:p w14:paraId="1586D52D" w14:textId="77777777" w:rsidR="00567BAD" w:rsidRDefault="00567BAD" w:rsidP="00567BAD">
      <w:pPr>
        <w:pStyle w:val="PL"/>
        <w:rPr>
          <w:rFonts w:cs="Courier New"/>
          <w:szCs w:val="16"/>
        </w:rPr>
      </w:pPr>
      <w:r>
        <w:rPr>
          <w:rFonts w:cs="Courier New"/>
          <w:szCs w:val="16"/>
        </w:rPr>
        <w:t xml:space="preserve">      summary: "Indicates P-CSCF restoration and does not create an Individual Application Session Context"</w:t>
      </w:r>
    </w:p>
    <w:p w14:paraId="70ACDD9C" w14:textId="77777777" w:rsidR="00567BAD" w:rsidRDefault="00567BAD" w:rsidP="00567BAD">
      <w:pPr>
        <w:pStyle w:val="PL"/>
        <w:rPr>
          <w:rFonts w:cs="Courier New"/>
          <w:szCs w:val="16"/>
        </w:rPr>
      </w:pPr>
      <w:r>
        <w:rPr>
          <w:rFonts w:cs="Courier New"/>
          <w:szCs w:val="16"/>
        </w:rPr>
        <w:t xml:space="preserve">      operationId: PcscfRestoration</w:t>
      </w:r>
    </w:p>
    <w:p w14:paraId="32BEA7B4" w14:textId="77777777" w:rsidR="00567BAD" w:rsidRDefault="00567BAD" w:rsidP="00567BAD">
      <w:pPr>
        <w:pStyle w:val="PL"/>
        <w:rPr>
          <w:rFonts w:cs="Courier New"/>
          <w:szCs w:val="16"/>
        </w:rPr>
      </w:pPr>
      <w:r>
        <w:rPr>
          <w:rFonts w:cs="Courier New"/>
          <w:szCs w:val="16"/>
        </w:rPr>
        <w:t xml:space="preserve">      tags:</w:t>
      </w:r>
    </w:p>
    <w:p w14:paraId="57346BF2" w14:textId="77777777" w:rsidR="00567BAD" w:rsidRDefault="00567BAD" w:rsidP="00567BAD">
      <w:pPr>
        <w:pStyle w:val="PL"/>
        <w:rPr>
          <w:rFonts w:cs="Courier New"/>
          <w:szCs w:val="16"/>
        </w:rPr>
      </w:pPr>
      <w:r>
        <w:rPr>
          <w:rFonts w:cs="Courier New"/>
          <w:szCs w:val="16"/>
        </w:rPr>
        <w:t xml:space="preserve">        - PCSCF Restoration Indication</w:t>
      </w:r>
    </w:p>
    <w:p w14:paraId="111E0EAA" w14:textId="77777777" w:rsidR="00567BAD" w:rsidRDefault="00567BAD" w:rsidP="00567BAD">
      <w:pPr>
        <w:pStyle w:val="PL"/>
        <w:rPr>
          <w:rFonts w:cs="Courier New"/>
          <w:szCs w:val="16"/>
        </w:rPr>
      </w:pPr>
      <w:r>
        <w:rPr>
          <w:rFonts w:cs="Courier New"/>
          <w:szCs w:val="16"/>
        </w:rPr>
        <w:t xml:space="preserve">      requestBody:</w:t>
      </w:r>
    </w:p>
    <w:p w14:paraId="49254AE0" w14:textId="77777777" w:rsidR="00567BAD" w:rsidRDefault="00567BAD" w:rsidP="00567BAD">
      <w:pPr>
        <w:pStyle w:val="PL"/>
        <w:rPr>
          <w:rFonts w:cs="Courier New"/>
          <w:szCs w:val="16"/>
        </w:rPr>
      </w:pPr>
      <w:r>
        <w:rPr>
          <w:rFonts w:cs="Courier New"/>
          <w:szCs w:val="16"/>
        </w:rPr>
        <w:t xml:space="preserve">        description: PCSCF Restoration Indication.</w:t>
      </w:r>
    </w:p>
    <w:p w14:paraId="36B65947" w14:textId="77777777" w:rsidR="00567BAD" w:rsidRDefault="00567BAD" w:rsidP="00567BAD">
      <w:pPr>
        <w:pStyle w:val="PL"/>
        <w:rPr>
          <w:rFonts w:cs="Courier New"/>
          <w:szCs w:val="16"/>
        </w:rPr>
      </w:pPr>
      <w:r>
        <w:rPr>
          <w:rFonts w:cs="Courier New"/>
          <w:szCs w:val="16"/>
        </w:rPr>
        <w:t xml:space="preserve">        required: true</w:t>
      </w:r>
    </w:p>
    <w:p w14:paraId="0C8BD3D6" w14:textId="77777777" w:rsidR="00567BAD" w:rsidRDefault="00567BAD" w:rsidP="00567BAD">
      <w:pPr>
        <w:pStyle w:val="PL"/>
        <w:rPr>
          <w:rFonts w:cs="Courier New"/>
          <w:szCs w:val="16"/>
        </w:rPr>
      </w:pPr>
      <w:r>
        <w:rPr>
          <w:rFonts w:cs="Courier New"/>
          <w:szCs w:val="16"/>
        </w:rPr>
        <w:t xml:space="preserve">        content:</w:t>
      </w:r>
    </w:p>
    <w:p w14:paraId="6B4A6074" w14:textId="77777777" w:rsidR="00567BAD" w:rsidRDefault="00567BAD" w:rsidP="00567BAD">
      <w:pPr>
        <w:pStyle w:val="PL"/>
        <w:rPr>
          <w:rFonts w:cs="Courier New"/>
          <w:szCs w:val="16"/>
        </w:rPr>
      </w:pPr>
      <w:r>
        <w:rPr>
          <w:rFonts w:cs="Courier New"/>
          <w:szCs w:val="16"/>
        </w:rPr>
        <w:t xml:space="preserve">          application/json:</w:t>
      </w:r>
    </w:p>
    <w:p w14:paraId="1F632652" w14:textId="77777777" w:rsidR="00567BAD" w:rsidRDefault="00567BAD" w:rsidP="00567BAD">
      <w:pPr>
        <w:pStyle w:val="PL"/>
        <w:rPr>
          <w:rFonts w:cs="Courier New"/>
          <w:szCs w:val="16"/>
        </w:rPr>
      </w:pPr>
      <w:r>
        <w:rPr>
          <w:rFonts w:cs="Courier New"/>
          <w:szCs w:val="16"/>
        </w:rPr>
        <w:t xml:space="preserve">            schema:</w:t>
      </w:r>
    </w:p>
    <w:p w14:paraId="39C1EC16" w14:textId="77777777" w:rsidR="00567BAD" w:rsidRDefault="00567BAD" w:rsidP="00567BAD">
      <w:pPr>
        <w:pStyle w:val="PL"/>
        <w:rPr>
          <w:rFonts w:cs="Courier New"/>
          <w:szCs w:val="16"/>
        </w:rPr>
      </w:pPr>
      <w:r>
        <w:rPr>
          <w:rFonts w:cs="Courier New"/>
          <w:szCs w:val="16"/>
        </w:rPr>
        <w:t xml:space="preserve">              $ref: '#/components/schemas/PcscfRestorationRequestData'</w:t>
      </w:r>
    </w:p>
    <w:p w14:paraId="5F8AC8BB" w14:textId="77777777" w:rsidR="00567BAD" w:rsidRDefault="00567BAD" w:rsidP="00567BAD">
      <w:pPr>
        <w:pStyle w:val="PL"/>
        <w:rPr>
          <w:rFonts w:cs="Courier New"/>
          <w:szCs w:val="16"/>
        </w:rPr>
      </w:pPr>
      <w:r>
        <w:rPr>
          <w:rFonts w:cs="Courier New"/>
          <w:szCs w:val="16"/>
        </w:rPr>
        <w:lastRenderedPageBreak/>
        <w:t xml:space="preserve">      responses:</w:t>
      </w:r>
    </w:p>
    <w:p w14:paraId="6A43855F" w14:textId="77777777" w:rsidR="00567BAD" w:rsidRDefault="00567BAD" w:rsidP="00567BAD">
      <w:pPr>
        <w:pStyle w:val="PL"/>
        <w:rPr>
          <w:rFonts w:cs="Courier New"/>
          <w:szCs w:val="16"/>
        </w:rPr>
      </w:pPr>
      <w:r>
        <w:rPr>
          <w:rFonts w:cs="Courier New"/>
          <w:szCs w:val="16"/>
        </w:rPr>
        <w:t xml:space="preserve">        '204':</w:t>
      </w:r>
    </w:p>
    <w:p w14:paraId="3B608CBE" w14:textId="77777777" w:rsidR="00567BAD" w:rsidRDefault="00567BAD" w:rsidP="00567BAD">
      <w:pPr>
        <w:pStyle w:val="PL"/>
        <w:rPr>
          <w:rFonts w:cs="Courier New"/>
          <w:szCs w:val="16"/>
        </w:rPr>
      </w:pPr>
      <w:r>
        <w:rPr>
          <w:rFonts w:cs="Courier New"/>
          <w:szCs w:val="16"/>
        </w:rPr>
        <w:t xml:space="preserve">          description: The deletion is confirmed without returning additional data.</w:t>
      </w:r>
    </w:p>
    <w:p w14:paraId="020418D6" w14:textId="77777777" w:rsidR="00567BAD" w:rsidRDefault="00567BAD" w:rsidP="00567BAD">
      <w:pPr>
        <w:pStyle w:val="PL"/>
      </w:pPr>
      <w:r>
        <w:t xml:space="preserve">        '307':</w:t>
      </w:r>
    </w:p>
    <w:p w14:paraId="72398BFA" w14:textId="77777777" w:rsidR="00567BAD" w:rsidRDefault="00567BAD" w:rsidP="00567BAD">
      <w:pPr>
        <w:pStyle w:val="PL"/>
        <w:rPr>
          <w:lang w:val="en-US" w:eastAsia="es-ES"/>
        </w:rPr>
      </w:pPr>
      <w:r>
        <w:rPr>
          <w:lang w:val="en-US" w:eastAsia="es-ES"/>
        </w:rPr>
        <w:t xml:space="preserve">          $ref: 'TS29571_CommonData.yaml#/components/responses/307'</w:t>
      </w:r>
    </w:p>
    <w:p w14:paraId="24BBE58B" w14:textId="77777777" w:rsidR="00567BAD" w:rsidRDefault="00567BAD" w:rsidP="00567BAD">
      <w:pPr>
        <w:pStyle w:val="PL"/>
      </w:pPr>
      <w:r>
        <w:t xml:space="preserve">        '308':</w:t>
      </w:r>
    </w:p>
    <w:p w14:paraId="5761C94E" w14:textId="77777777" w:rsidR="00567BAD" w:rsidRDefault="00567BAD" w:rsidP="00567BAD">
      <w:pPr>
        <w:pStyle w:val="PL"/>
        <w:rPr>
          <w:lang w:val="en-US" w:eastAsia="es-ES"/>
        </w:rPr>
      </w:pPr>
      <w:r>
        <w:rPr>
          <w:lang w:val="en-US" w:eastAsia="es-ES"/>
        </w:rPr>
        <w:t xml:space="preserve">          $ref: 'TS29571_CommonData.yaml#/components/responses/308'</w:t>
      </w:r>
    </w:p>
    <w:p w14:paraId="5D749DEF" w14:textId="77777777" w:rsidR="00567BAD" w:rsidRDefault="00567BAD" w:rsidP="00567BAD">
      <w:pPr>
        <w:pStyle w:val="PL"/>
        <w:rPr>
          <w:rFonts w:cs="Courier New"/>
          <w:szCs w:val="16"/>
        </w:rPr>
      </w:pPr>
      <w:r>
        <w:rPr>
          <w:rFonts w:cs="Courier New"/>
          <w:szCs w:val="16"/>
        </w:rPr>
        <w:t xml:space="preserve">        '400':</w:t>
      </w:r>
    </w:p>
    <w:p w14:paraId="5DDBC98A"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53CFACAA" w14:textId="77777777" w:rsidR="00567BAD" w:rsidRDefault="00567BAD" w:rsidP="00567BAD">
      <w:pPr>
        <w:pStyle w:val="PL"/>
        <w:rPr>
          <w:rFonts w:cs="Courier New"/>
          <w:szCs w:val="16"/>
        </w:rPr>
      </w:pPr>
      <w:r>
        <w:rPr>
          <w:rFonts w:cs="Courier New"/>
          <w:szCs w:val="16"/>
        </w:rPr>
        <w:t xml:space="preserve">        '401':</w:t>
      </w:r>
    </w:p>
    <w:p w14:paraId="611FE76C"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1FFE0921" w14:textId="77777777" w:rsidR="00567BAD" w:rsidRDefault="00567BAD" w:rsidP="00567BAD">
      <w:pPr>
        <w:pStyle w:val="PL"/>
        <w:rPr>
          <w:rFonts w:cs="Courier New"/>
          <w:szCs w:val="16"/>
        </w:rPr>
      </w:pPr>
      <w:r>
        <w:rPr>
          <w:rFonts w:cs="Courier New"/>
          <w:szCs w:val="16"/>
        </w:rPr>
        <w:t xml:space="preserve">        '403':</w:t>
      </w:r>
    </w:p>
    <w:p w14:paraId="6FB10A3B"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75E27211" w14:textId="77777777" w:rsidR="00567BAD" w:rsidRDefault="00567BAD" w:rsidP="00567BAD">
      <w:pPr>
        <w:pStyle w:val="PL"/>
        <w:rPr>
          <w:rFonts w:cs="Courier New"/>
          <w:szCs w:val="16"/>
        </w:rPr>
      </w:pPr>
      <w:r>
        <w:rPr>
          <w:rFonts w:cs="Courier New"/>
          <w:szCs w:val="16"/>
        </w:rPr>
        <w:t xml:space="preserve">        '404':</w:t>
      </w:r>
    </w:p>
    <w:p w14:paraId="0B3EE11A"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064E5DB8" w14:textId="77777777" w:rsidR="00567BAD" w:rsidRDefault="00567BAD" w:rsidP="00567BAD">
      <w:pPr>
        <w:pStyle w:val="PL"/>
        <w:rPr>
          <w:rFonts w:cs="Courier New"/>
          <w:szCs w:val="16"/>
        </w:rPr>
      </w:pPr>
      <w:r>
        <w:rPr>
          <w:rFonts w:cs="Courier New"/>
          <w:szCs w:val="16"/>
        </w:rPr>
        <w:t xml:space="preserve">        '411':</w:t>
      </w:r>
    </w:p>
    <w:p w14:paraId="076E02F6"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227443CD" w14:textId="77777777" w:rsidR="00567BAD" w:rsidRDefault="00567BAD" w:rsidP="00567BAD">
      <w:pPr>
        <w:pStyle w:val="PL"/>
        <w:rPr>
          <w:rFonts w:cs="Courier New"/>
          <w:szCs w:val="16"/>
        </w:rPr>
      </w:pPr>
      <w:r>
        <w:rPr>
          <w:rFonts w:cs="Courier New"/>
          <w:szCs w:val="16"/>
        </w:rPr>
        <w:t xml:space="preserve">        '413':</w:t>
      </w:r>
    </w:p>
    <w:p w14:paraId="6159DE4C"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4FB1E6BF" w14:textId="77777777" w:rsidR="00567BAD" w:rsidRDefault="00567BAD" w:rsidP="00567BAD">
      <w:pPr>
        <w:pStyle w:val="PL"/>
        <w:rPr>
          <w:rFonts w:cs="Courier New"/>
          <w:szCs w:val="16"/>
        </w:rPr>
      </w:pPr>
      <w:r>
        <w:rPr>
          <w:rFonts w:cs="Courier New"/>
          <w:szCs w:val="16"/>
        </w:rPr>
        <w:t xml:space="preserve">        '415':</w:t>
      </w:r>
    </w:p>
    <w:p w14:paraId="76EDFEC1"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23533C5C" w14:textId="77777777" w:rsidR="00567BAD" w:rsidRDefault="00567BAD" w:rsidP="00567BAD">
      <w:pPr>
        <w:pStyle w:val="PL"/>
      </w:pPr>
      <w:r>
        <w:t xml:space="preserve">        '429':</w:t>
      </w:r>
    </w:p>
    <w:p w14:paraId="4B3F4DD8" w14:textId="77777777" w:rsidR="00567BAD" w:rsidRDefault="00567BAD" w:rsidP="00567BAD">
      <w:pPr>
        <w:pStyle w:val="PL"/>
      </w:pPr>
      <w:r>
        <w:t xml:space="preserve">          $ref: 'TS29571_CommonData.yaml#/components/responses/429'</w:t>
      </w:r>
    </w:p>
    <w:p w14:paraId="569A28B1" w14:textId="77777777" w:rsidR="00567BAD" w:rsidRDefault="00567BAD" w:rsidP="00567BAD">
      <w:pPr>
        <w:pStyle w:val="PL"/>
        <w:rPr>
          <w:rFonts w:cs="Courier New"/>
          <w:szCs w:val="16"/>
        </w:rPr>
      </w:pPr>
      <w:r>
        <w:rPr>
          <w:rFonts w:cs="Courier New"/>
          <w:szCs w:val="16"/>
        </w:rPr>
        <w:t xml:space="preserve">        '500':</w:t>
      </w:r>
    </w:p>
    <w:p w14:paraId="7317E43E" w14:textId="77777777" w:rsidR="00567BAD" w:rsidRDefault="00567BAD" w:rsidP="00567BAD">
      <w:pPr>
        <w:pStyle w:val="PL"/>
      </w:pPr>
      <w:r>
        <w:rPr>
          <w:rFonts w:cs="Courier New"/>
          <w:szCs w:val="16"/>
        </w:rPr>
        <w:t xml:space="preserve">          $ref: 'TS29571_CommonData.yaml#/components/responses/500'</w:t>
      </w:r>
    </w:p>
    <w:p w14:paraId="769C0579" w14:textId="77777777" w:rsidR="00567BAD" w:rsidRDefault="00567BAD" w:rsidP="00567BAD">
      <w:pPr>
        <w:pStyle w:val="PL"/>
      </w:pPr>
      <w:r>
        <w:t xml:space="preserve">        '502':</w:t>
      </w:r>
    </w:p>
    <w:p w14:paraId="5A8AE2F9" w14:textId="77777777" w:rsidR="00567BAD" w:rsidRDefault="00567BAD" w:rsidP="00567BAD">
      <w:pPr>
        <w:pStyle w:val="PL"/>
        <w:rPr>
          <w:rFonts w:cs="Courier New"/>
          <w:szCs w:val="16"/>
        </w:rPr>
      </w:pPr>
      <w:r>
        <w:t xml:space="preserve">          $ref: 'TS29571_CommonData.yaml#/components/responses/502'</w:t>
      </w:r>
    </w:p>
    <w:p w14:paraId="1D325994" w14:textId="77777777" w:rsidR="00567BAD" w:rsidRDefault="00567BAD" w:rsidP="00567BAD">
      <w:pPr>
        <w:pStyle w:val="PL"/>
        <w:rPr>
          <w:rFonts w:cs="Courier New"/>
          <w:szCs w:val="16"/>
        </w:rPr>
      </w:pPr>
      <w:r>
        <w:rPr>
          <w:rFonts w:cs="Courier New"/>
          <w:szCs w:val="16"/>
        </w:rPr>
        <w:t xml:space="preserve">        '503':</w:t>
      </w:r>
    </w:p>
    <w:p w14:paraId="2FA3448E"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2589C17F" w14:textId="77777777" w:rsidR="00567BAD" w:rsidRDefault="00567BAD" w:rsidP="00567BAD">
      <w:pPr>
        <w:pStyle w:val="PL"/>
        <w:rPr>
          <w:rFonts w:cs="Courier New"/>
          <w:szCs w:val="16"/>
        </w:rPr>
      </w:pPr>
      <w:r>
        <w:rPr>
          <w:rFonts w:cs="Courier New"/>
          <w:szCs w:val="16"/>
        </w:rPr>
        <w:t xml:space="preserve">        default:</w:t>
      </w:r>
    </w:p>
    <w:p w14:paraId="30D0EAAC"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59C7918A" w14:textId="77777777" w:rsidR="00567BAD" w:rsidRDefault="00567BAD" w:rsidP="00567BAD">
      <w:pPr>
        <w:pStyle w:val="PL"/>
        <w:rPr>
          <w:rFonts w:cs="Courier New"/>
          <w:szCs w:val="16"/>
        </w:rPr>
      </w:pPr>
    </w:p>
    <w:p w14:paraId="582738CB" w14:textId="77777777" w:rsidR="00567BAD" w:rsidRDefault="00567BAD" w:rsidP="00567BAD">
      <w:pPr>
        <w:pStyle w:val="PL"/>
        <w:rPr>
          <w:rFonts w:cs="Courier New"/>
          <w:szCs w:val="16"/>
        </w:rPr>
      </w:pPr>
      <w:r>
        <w:rPr>
          <w:rFonts w:cs="Courier New"/>
          <w:szCs w:val="16"/>
        </w:rPr>
        <w:t xml:space="preserve">  /app-sessions/{appSessionId}:</w:t>
      </w:r>
    </w:p>
    <w:p w14:paraId="73BA9F88" w14:textId="77777777" w:rsidR="00567BAD" w:rsidRDefault="00567BAD" w:rsidP="00567BAD">
      <w:pPr>
        <w:pStyle w:val="PL"/>
        <w:rPr>
          <w:rFonts w:cs="Courier New"/>
          <w:szCs w:val="16"/>
        </w:rPr>
      </w:pPr>
      <w:r>
        <w:rPr>
          <w:rFonts w:cs="Courier New"/>
          <w:szCs w:val="16"/>
        </w:rPr>
        <w:t xml:space="preserve">    get:</w:t>
      </w:r>
    </w:p>
    <w:p w14:paraId="598711CD" w14:textId="77777777" w:rsidR="00567BAD" w:rsidRDefault="00567BAD" w:rsidP="00567BAD">
      <w:pPr>
        <w:pStyle w:val="PL"/>
        <w:rPr>
          <w:rFonts w:cs="Courier New"/>
          <w:szCs w:val="16"/>
        </w:rPr>
      </w:pPr>
      <w:r>
        <w:rPr>
          <w:rFonts w:cs="Courier New"/>
          <w:szCs w:val="16"/>
        </w:rPr>
        <w:t xml:space="preserve">      summary: "Reads an existing Individual Application Session Context"</w:t>
      </w:r>
    </w:p>
    <w:p w14:paraId="2DC2C6CE" w14:textId="77777777" w:rsidR="00567BAD" w:rsidRDefault="00567BAD" w:rsidP="00567BAD">
      <w:pPr>
        <w:pStyle w:val="PL"/>
        <w:rPr>
          <w:rFonts w:cs="Courier New"/>
          <w:szCs w:val="16"/>
        </w:rPr>
      </w:pPr>
      <w:r>
        <w:rPr>
          <w:rFonts w:cs="Courier New"/>
          <w:szCs w:val="16"/>
        </w:rPr>
        <w:t xml:space="preserve">      operationId: GetAppSession</w:t>
      </w:r>
    </w:p>
    <w:p w14:paraId="2451A4CE" w14:textId="77777777" w:rsidR="00567BAD" w:rsidRDefault="00567BAD" w:rsidP="00567BAD">
      <w:pPr>
        <w:pStyle w:val="PL"/>
        <w:rPr>
          <w:rFonts w:cs="Courier New"/>
          <w:szCs w:val="16"/>
        </w:rPr>
      </w:pPr>
      <w:r>
        <w:rPr>
          <w:rFonts w:cs="Courier New"/>
          <w:szCs w:val="16"/>
        </w:rPr>
        <w:t xml:space="preserve">      tags:</w:t>
      </w:r>
    </w:p>
    <w:p w14:paraId="6B2C2FC0" w14:textId="77777777" w:rsidR="00567BAD" w:rsidRDefault="00567BAD" w:rsidP="00567BAD">
      <w:pPr>
        <w:pStyle w:val="PL"/>
        <w:rPr>
          <w:rFonts w:cs="Courier New"/>
          <w:szCs w:val="16"/>
        </w:rPr>
      </w:pPr>
      <w:r>
        <w:rPr>
          <w:rFonts w:cs="Courier New"/>
          <w:szCs w:val="16"/>
        </w:rPr>
        <w:t xml:space="preserve">        - Individual Application Session Context (Document)</w:t>
      </w:r>
    </w:p>
    <w:p w14:paraId="1930CC71" w14:textId="77777777" w:rsidR="00567BAD" w:rsidRDefault="00567BAD" w:rsidP="00567BAD">
      <w:pPr>
        <w:pStyle w:val="PL"/>
      </w:pPr>
      <w:r>
        <w:t xml:space="preserve">      security:</w:t>
      </w:r>
    </w:p>
    <w:p w14:paraId="001FCFEA" w14:textId="77777777" w:rsidR="00567BAD" w:rsidRDefault="00567BAD" w:rsidP="00567BAD">
      <w:pPr>
        <w:pStyle w:val="PL"/>
      </w:pPr>
      <w:r>
        <w:t xml:space="preserve">        - {}</w:t>
      </w:r>
    </w:p>
    <w:p w14:paraId="5F77F4B6" w14:textId="77777777" w:rsidR="00567BAD" w:rsidRDefault="00567BAD" w:rsidP="00567BAD">
      <w:pPr>
        <w:pStyle w:val="PL"/>
      </w:pPr>
      <w:r>
        <w:t xml:space="preserve">        - oAuth2ClientCredentials:</w:t>
      </w:r>
    </w:p>
    <w:p w14:paraId="17F3C682" w14:textId="77777777" w:rsidR="00567BAD" w:rsidRDefault="00567BAD" w:rsidP="00567BAD">
      <w:pPr>
        <w:pStyle w:val="PL"/>
      </w:pPr>
      <w:r>
        <w:t xml:space="preserve">          - npcf-policyauthorization</w:t>
      </w:r>
    </w:p>
    <w:p w14:paraId="7E1329A9" w14:textId="77777777" w:rsidR="00567BAD" w:rsidRDefault="00567BAD" w:rsidP="00567BAD">
      <w:pPr>
        <w:pStyle w:val="PL"/>
      </w:pPr>
      <w:r>
        <w:t xml:space="preserve">        - oAuth2ClientCredentials:</w:t>
      </w:r>
    </w:p>
    <w:p w14:paraId="403240B0" w14:textId="77777777" w:rsidR="00567BAD" w:rsidRDefault="00567BAD" w:rsidP="00567BAD">
      <w:pPr>
        <w:pStyle w:val="PL"/>
      </w:pPr>
      <w:r>
        <w:t xml:space="preserve">          - npcf-policyauthorization</w:t>
      </w:r>
    </w:p>
    <w:p w14:paraId="62E8895C" w14:textId="77777777" w:rsidR="00567BAD" w:rsidRPr="00052626" w:rsidRDefault="00567BAD" w:rsidP="00567BAD">
      <w:pPr>
        <w:pStyle w:val="PL"/>
      </w:pPr>
      <w:r>
        <w:t xml:space="preserve">          - npcf-policyauthorization:</w:t>
      </w:r>
      <w:r w:rsidRPr="00125203">
        <w:t>policy-auth-mgmt</w:t>
      </w:r>
    </w:p>
    <w:p w14:paraId="0DEA7E12" w14:textId="77777777" w:rsidR="00567BAD" w:rsidRDefault="00567BAD" w:rsidP="00567BAD">
      <w:pPr>
        <w:pStyle w:val="PL"/>
        <w:rPr>
          <w:rFonts w:cs="Courier New"/>
          <w:szCs w:val="16"/>
        </w:rPr>
      </w:pPr>
      <w:r>
        <w:rPr>
          <w:rFonts w:cs="Courier New"/>
          <w:szCs w:val="16"/>
        </w:rPr>
        <w:t xml:space="preserve">      parameters:</w:t>
      </w:r>
    </w:p>
    <w:p w14:paraId="77F31E60" w14:textId="77777777" w:rsidR="00567BAD" w:rsidRDefault="00567BAD" w:rsidP="00567BAD">
      <w:pPr>
        <w:pStyle w:val="PL"/>
        <w:rPr>
          <w:rFonts w:cs="Courier New"/>
          <w:szCs w:val="16"/>
        </w:rPr>
      </w:pPr>
      <w:r>
        <w:rPr>
          <w:rFonts w:cs="Courier New"/>
          <w:szCs w:val="16"/>
        </w:rPr>
        <w:t xml:space="preserve">        - name: appSessionId</w:t>
      </w:r>
    </w:p>
    <w:p w14:paraId="44E13EAA" w14:textId="77777777" w:rsidR="00567BAD" w:rsidRDefault="00567BAD" w:rsidP="00567BAD">
      <w:pPr>
        <w:pStyle w:val="PL"/>
        <w:rPr>
          <w:rFonts w:cs="Courier New"/>
          <w:szCs w:val="16"/>
        </w:rPr>
      </w:pPr>
      <w:r>
        <w:rPr>
          <w:rFonts w:cs="Courier New"/>
          <w:szCs w:val="16"/>
        </w:rPr>
        <w:t xml:space="preserve">          description: String identifying the resource.</w:t>
      </w:r>
    </w:p>
    <w:p w14:paraId="102DC7EB" w14:textId="77777777" w:rsidR="00567BAD" w:rsidRDefault="00567BAD" w:rsidP="00567BAD">
      <w:pPr>
        <w:pStyle w:val="PL"/>
        <w:rPr>
          <w:rFonts w:cs="Courier New"/>
          <w:szCs w:val="16"/>
        </w:rPr>
      </w:pPr>
      <w:r>
        <w:rPr>
          <w:rFonts w:cs="Courier New"/>
          <w:szCs w:val="16"/>
        </w:rPr>
        <w:t xml:space="preserve">          in: path</w:t>
      </w:r>
    </w:p>
    <w:p w14:paraId="475B32C6" w14:textId="77777777" w:rsidR="00567BAD" w:rsidRDefault="00567BAD" w:rsidP="00567BAD">
      <w:pPr>
        <w:pStyle w:val="PL"/>
        <w:rPr>
          <w:rFonts w:cs="Courier New"/>
          <w:szCs w:val="16"/>
        </w:rPr>
      </w:pPr>
      <w:r>
        <w:rPr>
          <w:rFonts w:cs="Courier New"/>
          <w:szCs w:val="16"/>
        </w:rPr>
        <w:t xml:space="preserve">          required: true</w:t>
      </w:r>
    </w:p>
    <w:p w14:paraId="10B7BCCF" w14:textId="77777777" w:rsidR="00567BAD" w:rsidRDefault="00567BAD" w:rsidP="00567BAD">
      <w:pPr>
        <w:pStyle w:val="PL"/>
        <w:rPr>
          <w:rFonts w:cs="Courier New"/>
          <w:szCs w:val="16"/>
        </w:rPr>
      </w:pPr>
      <w:r>
        <w:rPr>
          <w:rFonts w:cs="Courier New"/>
          <w:szCs w:val="16"/>
        </w:rPr>
        <w:t xml:space="preserve">          schema:</w:t>
      </w:r>
    </w:p>
    <w:p w14:paraId="73D313BC" w14:textId="77777777" w:rsidR="00567BAD" w:rsidRDefault="00567BAD" w:rsidP="00567BAD">
      <w:pPr>
        <w:pStyle w:val="PL"/>
        <w:rPr>
          <w:rFonts w:cs="Courier New"/>
          <w:szCs w:val="16"/>
        </w:rPr>
      </w:pPr>
      <w:r>
        <w:rPr>
          <w:rFonts w:cs="Courier New"/>
          <w:szCs w:val="16"/>
        </w:rPr>
        <w:t xml:space="preserve">            type: string</w:t>
      </w:r>
    </w:p>
    <w:p w14:paraId="03A8F887" w14:textId="77777777" w:rsidR="00567BAD" w:rsidRDefault="00567BAD" w:rsidP="00567BAD">
      <w:pPr>
        <w:pStyle w:val="PL"/>
        <w:rPr>
          <w:rFonts w:cs="Courier New"/>
          <w:szCs w:val="16"/>
        </w:rPr>
      </w:pPr>
      <w:r>
        <w:rPr>
          <w:rFonts w:cs="Courier New"/>
          <w:szCs w:val="16"/>
        </w:rPr>
        <w:t xml:space="preserve">      responses:</w:t>
      </w:r>
    </w:p>
    <w:p w14:paraId="045315CF" w14:textId="77777777" w:rsidR="00567BAD" w:rsidRDefault="00567BAD" w:rsidP="00567BAD">
      <w:pPr>
        <w:pStyle w:val="PL"/>
        <w:rPr>
          <w:rFonts w:cs="Courier New"/>
          <w:szCs w:val="16"/>
        </w:rPr>
      </w:pPr>
      <w:r>
        <w:rPr>
          <w:rFonts w:cs="Courier New"/>
          <w:szCs w:val="16"/>
        </w:rPr>
        <w:t xml:space="preserve">        '200':</w:t>
      </w:r>
    </w:p>
    <w:p w14:paraId="0278539C" w14:textId="77777777" w:rsidR="00567BAD" w:rsidRDefault="00567BAD" w:rsidP="00567BAD">
      <w:pPr>
        <w:pStyle w:val="PL"/>
        <w:rPr>
          <w:rFonts w:cs="Courier New"/>
          <w:szCs w:val="16"/>
        </w:rPr>
      </w:pPr>
      <w:r>
        <w:rPr>
          <w:rFonts w:cs="Courier New"/>
          <w:szCs w:val="16"/>
        </w:rPr>
        <w:t xml:space="preserve">          description: A representation of the resource is returned.</w:t>
      </w:r>
    </w:p>
    <w:p w14:paraId="5D2C3DFE" w14:textId="77777777" w:rsidR="00567BAD" w:rsidRDefault="00567BAD" w:rsidP="00567BAD">
      <w:pPr>
        <w:pStyle w:val="PL"/>
        <w:rPr>
          <w:rFonts w:cs="Courier New"/>
          <w:szCs w:val="16"/>
        </w:rPr>
      </w:pPr>
      <w:r>
        <w:rPr>
          <w:rFonts w:cs="Courier New"/>
          <w:szCs w:val="16"/>
        </w:rPr>
        <w:t xml:space="preserve">          content:</w:t>
      </w:r>
    </w:p>
    <w:p w14:paraId="05532D92" w14:textId="77777777" w:rsidR="00567BAD" w:rsidRDefault="00567BAD" w:rsidP="00567BAD">
      <w:pPr>
        <w:pStyle w:val="PL"/>
        <w:rPr>
          <w:rFonts w:cs="Courier New"/>
          <w:szCs w:val="16"/>
        </w:rPr>
      </w:pPr>
      <w:r>
        <w:rPr>
          <w:rFonts w:cs="Courier New"/>
          <w:szCs w:val="16"/>
        </w:rPr>
        <w:t xml:space="preserve">            application/json:</w:t>
      </w:r>
    </w:p>
    <w:p w14:paraId="6307DA8E" w14:textId="77777777" w:rsidR="00567BAD" w:rsidRDefault="00567BAD" w:rsidP="00567BAD">
      <w:pPr>
        <w:pStyle w:val="PL"/>
        <w:rPr>
          <w:rFonts w:cs="Courier New"/>
          <w:szCs w:val="16"/>
        </w:rPr>
      </w:pPr>
      <w:r>
        <w:rPr>
          <w:rFonts w:cs="Courier New"/>
          <w:szCs w:val="16"/>
        </w:rPr>
        <w:t xml:space="preserve">              schema:</w:t>
      </w:r>
    </w:p>
    <w:p w14:paraId="3F587358" w14:textId="77777777" w:rsidR="00567BAD" w:rsidRDefault="00567BAD" w:rsidP="00567BAD">
      <w:pPr>
        <w:pStyle w:val="PL"/>
        <w:rPr>
          <w:rFonts w:cs="Courier New"/>
          <w:szCs w:val="16"/>
        </w:rPr>
      </w:pPr>
      <w:r>
        <w:rPr>
          <w:rFonts w:cs="Courier New"/>
          <w:szCs w:val="16"/>
        </w:rPr>
        <w:t xml:space="preserve">                $ref: '#/components/schemas/AppSessionContext'</w:t>
      </w:r>
    </w:p>
    <w:p w14:paraId="3F4DD72D" w14:textId="77777777" w:rsidR="00567BAD" w:rsidRDefault="00567BAD" w:rsidP="00567BAD">
      <w:pPr>
        <w:pStyle w:val="PL"/>
      </w:pPr>
      <w:r>
        <w:t xml:space="preserve">        '307':</w:t>
      </w:r>
    </w:p>
    <w:p w14:paraId="2844BBE1" w14:textId="77777777" w:rsidR="00567BAD" w:rsidRDefault="00567BAD" w:rsidP="00567BAD">
      <w:pPr>
        <w:pStyle w:val="PL"/>
        <w:rPr>
          <w:lang w:val="en-US" w:eastAsia="es-ES"/>
        </w:rPr>
      </w:pPr>
      <w:r>
        <w:rPr>
          <w:lang w:val="en-US" w:eastAsia="es-ES"/>
        </w:rPr>
        <w:t xml:space="preserve">          $ref: 'TS29571_CommonData.yaml#/components/responses/307'</w:t>
      </w:r>
    </w:p>
    <w:p w14:paraId="6FE87B1B" w14:textId="77777777" w:rsidR="00567BAD" w:rsidRDefault="00567BAD" w:rsidP="00567BAD">
      <w:pPr>
        <w:pStyle w:val="PL"/>
      </w:pPr>
      <w:r>
        <w:t xml:space="preserve">        '308':</w:t>
      </w:r>
    </w:p>
    <w:p w14:paraId="44C7A8E1" w14:textId="77777777" w:rsidR="00567BAD" w:rsidRDefault="00567BAD" w:rsidP="00567BAD">
      <w:pPr>
        <w:pStyle w:val="PL"/>
        <w:rPr>
          <w:lang w:val="en-US" w:eastAsia="es-ES"/>
        </w:rPr>
      </w:pPr>
      <w:r>
        <w:rPr>
          <w:lang w:val="en-US" w:eastAsia="es-ES"/>
        </w:rPr>
        <w:t xml:space="preserve">          $ref: 'TS29571_CommonData.yaml#/components/responses/308'</w:t>
      </w:r>
    </w:p>
    <w:p w14:paraId="3AA69322" w14:textId="77777777" w:rsidR="00567BAD" w:rsidRDefault="00567BAD" w:rsidP="00567BAD">
      <w:pPr>
        <w:pStyle w:val="PL"/>
        <w:rPr>
          <w:rFonts w:cs="Courier New"/>
          <w:szCs w:val="16"/>
        </w:rPr>
      </w:pPr>
      <w:r>
        <w:rPr>
          <w:rFonts w:cs="Courier New"/>
          <w:szCs w:val="16"/>
        </w:rPr>
        <w:t xml:space="preserve">        '400':</w:t>
      </w:r>
    </w:p>
    <w:p w14:paraId="23675F90"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4FC9D37B" w14:textId="77777777" w:rsidR="00567BAD" w:rsidRDefault="00567BAD" w:rsidP="00567BAD">
      <w:pPr>
        <w:pStyle w:val="PL"/>
        <w:rPr>
          <w:rFonts w:cs="Courier New"/>
          <w:szCs w:val="16"/>
        </w:rPr>
      </w:pPr>
      <w:r>
        <w:rPr>
          <w:rFonts w:cs="Courier New"/>
          <w:szCs w:val="16"/>
        </w:rPr>
        <w:t xml:space="preserve">        '401':</w:t>
      </w:r>
    </w:p>
    <w:p w14:paraId="0CC2EA0E"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2C99E2CB" w14:textId="77777777" w:rsidR="00567BAD" w:rsidRDefault="00567BAD" w:rsidP="00567BAD">
      <w:pPr>
        <w:pStyle w:val="PL"/>
      </w:pPr>
      <w:r>
        <w:t xml:space="preserve">        '403':</w:t>
      </w:r>
    </w:p>
    <w:p w14:paraId="269E5911" w14:textId="77777777" w:rsidR="00567BAD" w:rsidRDefault="00567BAD" w:rsidP="00567BAD">
      <w:pPr>
        <w:pStyle w:val="PL"/>
      </w:pPr>
      <w:r>
        <w:t xml:space="preserve">          $ref: 'TS29571_CommonData.yaml#/components/responses/403'</w:t>
      </w:r>
    </w:p>
    <w:p w14:paraId="23CBBA6B" w14:textId="77777777" w:rsidR="00567BAD" w:rsidRDefault="00567BAD" w:rsidP="00567BAD">
      <w:pPr>
        <w:pStyle w:val="PL"/>
      </w:pPr>
      <w:r>
        <w:t xml:space="preserve">        '404':</w:t>
      </w:r>
    </w:p>
    <w:p w14:paraId="59BB5B29" w14:textId="77777777" w:rsidR="00567BAD" w:rsidRDefault="00567BAD" w:rsidP="00567BAD">
      <w:pPr>
        <w:pStyle w:val="PL"/>
      </w:pPr>
      <w:r>
        <w:t xml:space="preserve">          $ref: 'TS29571_CommonData.yaml#/components/responses/404'</w:t>
      </w:r>
    </w:p>
    <w:p w14:paraId="03A507E5" w14:textId="77777777" w:rsidR="00567BAD" w:rsidRDefault="00567BAD" w:rsidP="00567BAD">
      <w:pPr>
        <w:pStyle w:val="PL"/>
      </w:pPr>
      <w:r>
        <w:t xml:space="preserve">        '406':</w:t>
      </w:r>
    </w:p>
    <w:p w14:paraId="6D2C810E" w14:textId="77777777" w:rsidR="00567BAD" w:rsidRDefault="00567BAD" w:rsidP="00567BAD">
      <w:pPr>
        <w:pStyle w:val="PL"/>
      </w:pPr>
      <w:r>
        <w:t xml:space="preserve">          $ref: 'TS29571_CommonData.yaml#/components/responses/406'</w:t>
      </w:r>
    </w:p>
    <w:p w14:paraId="5F5FDE03" w14:textId="77777777" w:rsidR="00567BAD" w:rsidRDefault="00567BAD" w:rsidP="00567BAD">
      <w:pPr>
        <w:pStyle w:val="PL"/>
      </w:pPr>
      <w:r>
        <w:t xml:space="preserve">        '429':</w:t>
      </w:r>
    </w:p>
    <w:p w14:paraId="7BD4F087" w14:textId="77777777" w:rsidR="00567BAD" w:rsidRDefault="00567BAD" w:rsidP="00567BAD">
      <w:pPr>
        <w:pStyle w:val="PL"/>
      </w:pPr>
      <w:r>
        <w:t xml:space="preserve">          $ref: 'TS29571_CommonData.yaml#/components/responses/429'</w:t>
      </w:r>
    </w:p>
    <w:p w14:paraId="331C6A46" w14:textId="77777777" w:rsidR="00567BAD" w:rsidRDefault="00567BAD" w:rsidP="00567BAD">
      <w:pPr>
        <w:pStyle w:val="PL"/>
        <w:rPr>
          <w:rFonts w:cs="Courier New"/>
          <w:szCs w:val="16"/>
        </w:rPr>
      </w:pPr>
      <w:r>
        <w:rPr>
          <w:rFonts w:cs="Courier New"/>
          <w:szCs w:val="16"/>
        </w:rPr>
        <w:t xml:space="preserve">        '500':</w:t>
      </w:r>
    </w:p>
    <w:p w14:paraId="6425C363" w14:textId="77777777" w:rsidR="00567BAD" w:rsidRDefault="00567BAD" w:rsidP="00567BAD">
      <w:pPr>
        <w:pStyle w:val="PL"/>
      </w:pPr>
      <w:r>
        <w:rPr>
          <w:rFonts w:cs="Courier New"/>
          <w:szCs w:val="16"/>
        </w:rPr>
        <w:t xml:space="preserve">          $ref: 'TS29571_CommonData.yaml#/components/responses/500'</w:t>
      </w:r>
    </w:p>
    <w:p w14:paraId="17C5A381" w14:textId="77777777" w:rsidR="00567BAD" w:rsidRDefault="00567BAD" w:rsidP="00567BAD">
      <w:pPr>
        <w:pStyle w:val="PL"/>
      </w:pPr>
      <w:r>
        <w:t xml:space="preserve">        '502':</w:t>
      </w:r>
    </w:p>
    <w:p w14:paraId="141E4CFB" w14:textId="77777777" w:rsidR="00567BAD" w:rsidRDefault="00567BAD" w:rsidP="00567BAD">
      <w:pPr>
        <w:pStyle w:val="PL"/>
        <w:rPr>
          <w:rFonts w:cs="Courier New"/>
          <w:szCs w:val="16"/>
        </w:rPr>
      </w:pPr>
      <w:r>
        <w:lastRenderedPageBreak/>
        <w:t xml:space="preserve">          $ref: 'TS29571_CommonData.yaml#/components/responses/502'</w:t>
      </w:r>
    </w:p>
    <w:p w14:paraId="697BE6BD" w14:textId="77777777" w:rsidR="00567BAD" w:rsidRDefault="00567BAD" w:rsidP="00567BAD">
      <w:pPr>
        <w:pStyle w:val="PL"/>
        <w:rPr>
          <w:rFonts w:cs="Courier New"/>
          <w:szCs w:val="16"/>
        </w:rPr>
      </w:pPr>
      <w:r>
        <w:rPr>
          <w:rFonts w:cs="Courier New"/>
          <w:szCs w:val="16"/>
        </w:rPr>
        <w:t xml:space="preserve">        '503':</w:t>
      </w:r>
    </w:p>
    <w:p w14:paraId="514FCB48"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7D367533" w14:textId="77777777" w:rsidR="00567BAD" w:rsidRDefault="00567BAD" w:rsidP="00567BAD">
      <w:pPr>
        <w:pStyle w:val="PL"/>
        <w:rPr>
          <w:rFonts w:cs="Courier New"/>
          <w:szCs w:val="16"/>
        </w:rPr>
      </w:pPr>
      <w:r>
        <w:rPr>
          <w:rFonts w:cs="Courier New"/>
          <w:szCs w:val="16"/>
        </w:rPr>
        <w:t xml:space="preserve">        default:</w:t>
      </w:r>
    </w:p>
    <w:p w14:paraId="2D3B22E2"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50B60D98" w14:textId="77777777" w:rsidR="00567BAD" w:rsidRDefault="00567BAD" w:rsidP="00567BAD">
      <w:pPr>
        <w:pStyle w:val="PL"/>
        <w:rPr>
          <w:rFonts w:cs="Courier New"/>
          <w:szCs w:val="16"/>
        </w:rPr>
      </w:pPr>
      <w:r>
        <w:rPr>
          <w:rFonts w:cs="Courier New"/>
          <w:szCs w:val="16"/>
        </w:rPr>
        <w:t xml:space="preserve">    patch:</w:t>
      </w:r>
    </w:p>
    <w:p w14:paraId="733463B9" w14:textId="77777777" w:rsidR="00567BAD" w:rsidRDefault="00567BAD" w:rsidP="00567BAD">
      <w:pPr>
        <w:pStyle w:val="PL"/>
        <w:rPr>
          <w:rFonts w:cs="Courier New"/>
          <w:szCs w:val="16"/>
        </w:rPr>
      </w:pPr>
      <w:r>
        <w:rPr>
          <w:rFonts w:cs="Courier New"/>
          <w:szCs w:val="16"/>
        </w:rPr>
        <w:t xml:space="preserve">      summary: "Modifies an existing Individual Application Session Context"</w:t>
      </w:r>
    </w:p>
    <w:p w14:paraId="3BE29270" w14:textId="77777777" w:rsidR="00567BAD" w:rsidRDefault="00567BAD" w:rsidP="00567BAD">
      <w:pPr>
        <w:pStyle w:val="PL"/>
        <w:rPr>
          <w:rFonts w:cs="Courier New"/>
          <w:szCs w:val="16"/>
        </w:rPr>
      </w:pPr>
      <w:r>
        <w:rPr>
          <w:rFonts w:cs="Courier New"/>
          <w:szCs w:val="16"/>
        </w:rPr>
        <w:t xml:space="preserve">      operationId: ModAppSession</w:t>
      </w:r>
    </w:p>
    <w:p w14:paraId="7E18B19E" w14:textId="77777777" w:rsidR="00567BAD" w:rsidRDefault="00567BAD" w:rsidP="00567BAD">
      <w:pPr>
        <w:pStyle w:val="PL"/>
        <w:rPr>
          <w:rFonts w:cs="Courier New"/>
          <w:szCs w:val="16"/>
        </w:rPr>
      </w:pPr>
      <w:r>
        <w:rPr>
          <w:rFonts w:cs="Courier New"/>
          <w:szCs w:val="16"/>
        </w:rPr>
        <w:t xml:space="preserve">      tags:</w:t>
      </w:r>
    </w:p>
    <w:p w14:paraId="1462FFEC" w14:textId="77777777" w:rsidR="00567BAD" w:rsidRDefault="00567BAD" w:rsidP="00567BAD">
      <w:pPr>
        <w:pStyle w:val="PL"/>
        <w:rPr>
          <w:rFonts w:cs="Courier New"/>
          <w:szCs w:val="16"/>
        </w:rPr>
      </w:pPr>
      <w:r>
        <w:rPr>
          <w:rFonts w:cs="Courier New"/>
          <w:szCs w:val="16"/>
        </w:rPr>
        <w:t xml:space="preserve">        - Individual Application Session Context (Document)</w:t>
      </w:r>
    </w:p>
    <w:p w14:paraId="3500CE96" w14:textId="77777777" w:rsidR="00567BAD" w:rsidRDefault="00567BAD" w:rsidP="00567BAD">
      <w:pPr>
        <w:pStyle w:val="PL"/>
      </w:pPr>
      <w:r>
        <w:t xml:space="preserve">      security:</w:t>
      </w:r>
    </w:p>
    <w:p w14:paraId="7B021FC3" w14:textId="77777777" w:rsidR="00567BAD" w:rsidRDefault="00567BAD" w:rsidP="00567BAD">
      <w:pPr>
        <w:pStyle w:val="PL"/>
      </w:pPr>
      <w:r>
        <w:t xml:space="preserve">        - {}</w:t>
      </w:r>
    </w:p>
    <w:p w14:paraId="1B8982CA" w14:textId="77777777" w:rsidR="00567BAD" w:rsidRDefault="00567BAD" w:rsidP="00567BAD">
      <w:pPr>
        <w:pStyle w:val="PL"/>
      </w:pPr>
      <w:r>
        <w:t xml:space="preserve">        - oAuth2ClientCredentials:</w:t>
      </w:r>
    </w:p>
    <w:p w14:paraId="056B381C" w14:textId="77777777" w:rsidR="00567BAD" w:rsidRDefault="00567BAD" w:rsidP="00567BAD">
      <w:pPr>
        <w:pStyle w:val="PL"/>
      </w:pPr>
      <w:r>
        <w:t xml:space="preserve">          - npcf-policyauthorization</w:t>
      </w:r>
    </w:p>
    <w:p w14:paraId="7D542A8A" w14:textId="77777777" w:rsidR="00567BAD" w:rsidRDefault="00567BAD" w:rsidP="00567BAD">
      <w:pPr>
        <w:pStyle w:val="PL"/>
      </w:pPr>
      <w:r>
        <w:t xml:space="preserve">        - oAuth2ClientCredentials:</w:t>
      </w:r>
    </w:p>
    <w:p w14:paraId="20F0DBF5" w14:textId="77777777" w:rsidR="00567BAD" w:rsidRDefault="00567BAD" w:rsidP="00567BAD">
      <w:pPr>
        <w:pStyle w:val="PL"/>
      </w:pPr>
      <w:r>
        <w:t xml:space="preserve">          - npcf-policyauthorization</w:t>
      </w:r>
    </w:p>
    <w:p w14:paraId="5333082A" w14:textId="77777777" w:rsidR="00567BAD" w:rsidRPr="00052626" w:rsidRDefault="00567BAD" w:rsidP="00567BAD">
      <w:pPr>
        <w:pStyle w:val="PL"/>
      </w:pPr>
      <w:r>
        <w:t xml:space="preserve">          - npcf-policyauthorization:</w:t>
      </w:r>
      <w:r w:rsidRPr="00125203">
        <w:t>policy-auth-mgmt</w:t>
      </w:r>
    </w:p>
    <w:p w14:paraId="67CD1C01" w14:textId="77777777" w:rsidR="00567BAD" w:rsidRDefault="00567BAD" w:rsidP="00567BAD">
      <w:pPr>
        <w:pStyle w:val="PL"/>
        <w:rPr>
          <w:rFonts w:cs="Courier New"/>
          <w:szCs w:val="16"/>
        </w:rPr>
      </w:pPr>
      <w:r>
        <w:rPr>
          <w:rFonts w:cs="Courier New"/>
          <w:szCs w:val="16"/>
        </w:rPr>
        <w:t xml:space="preserve">      parameters:</w:t>
      </w:r>
    </w:p>
    <w:p w14:paraId="42B85005" w14:textId="77777777" w:rsidR="00567BAD" w:rsidRDefault="00567BAD" w:rsidP="00567BAD">
      <w:pPr>
        <w:pStyle w:val="PL"/>
        <w:rPr>
          <w:rFonts w:cs="Courier New"/>
          <w:szCs w:val="16"/>
        </w:rPr>
      </w:pPr>
      <w:r>
        <w:rPr>
          <w:rFonts w:cs="Courier New"/>
          <w:szCs w:val="16"/>
        </w:rPr>
        <w:t xml:space="preserve">        - name: appSessionId</w:t>
      </w:r>
    </w:p>
    <w:p w14:paraId="33E29ABF" w14:textId="77777777" w:rsidR="00567BAD" w:rsidRDefault="00567BAD" w:rsidP="00567BAD">
      <w:pPr>
        <w:pStyle w:val="PL"/>
        <w:rPr>
          <w:rFonts w:cs="Courier New"/>
          <w:szCs w:val="16"/>
        </w:rPr>
      </w:pPr>
      <w:r>
        <w:rPr>
          <w:rFonts w:cs="Courier New"/>
          <w:szCs w:val="16"/>
        </w:rPr>
        <w:t xml:space="preserve">          description: String identifying the resource.</w:t>
      </w:r>
    </w:p>
    <w:p w14:paraId="17575D71" w14:textId="77777777" w:rsidR="00567BAD" w:rsidRDefault="00567BAD" w:rsidP="00567BAD">
      <w:pPr>
        <w:pStyle w:val="PL"/>
        <w:rPr>
          <w:rFonts w:cs="Courier New"/>
          <w:szCs w:val="16"/>
        </w:rPr>
      </w:pPr>
      <w:r>
        <w:rPr>
          <w:rFonts w:cs="Courier New"/>
          <w:szCs w:val="16"/>
        </w:rPr>
        <w:t xml:space="preserve">          in: path</w:t>
      </w:r>
    </w:p>
    <w:p w14:paraId="0DA8798B" w14:textId="77777777" w:rsidR="00567BAD" w:rsidRDefault="00567BAD" w:rsidP="00567BAD">
      <w:pPr>
        <w:pStyle w:val="PL"/>
        <w:rPr>
          <w:rFonts w:cs="Courier New"/>
          <w:szCs w:val="16"/>
        </w:rPr>
      </w:pPr>
      <w:r>
        <w:rPr>
          <w:rFonts w:cs="Courier New"/>
          <w:szCs w:val="16"/>
        </w:rPr>
        <w:t xml:space="preserve">          required: true</w:t>
      </w:r>
    </w:p>
    <w:p w14:paraId="134B7389" w14:textId="77777777" w:rsidR="00567BAD" w:rsidRDefault="00567BAD" w:rsidP="00567BAD">
      <w:pPr>
        <w:pStyle w:val="PL"/>
        <w:rPr>
          <w:rFonts w:cs="Courier New"/>
          <w:szCs w:val="16"/>
        </w:rPr>
      </w:pPr>
      <w:r>
        <w:rPr>
          <w:rFonts w:cs="Courier New"/>
          <w:szCs w:val="16"/>
        </w:rPr>
        <w:t xml:space="preserve">          schema:</w:t>
      </w:r>
    </w:p>
    <w:p w14:paraId="509BFE6C" w14:textId="77777777" w:rsidR="00567BAD" w:rsidRDefault="00567BAD" w:rsidP="00567BAD">
      <w:pPr>
        <w:pStyle w:val="PL"/>
        <w:rPr>
          <w:rFonts w:cs="Courier New"/>
          <w:szCs w:val="16"/>
        </w:rPr>
      </w:pPr>
      <w:r>
        <w:rPr>
          <w:rFonts w:cs="Courier New"/>
          <w:szCs w:val="16"/>
        </w:rPr>
        <w:t xml:space="preserve">            type: string</w:t>
      </w:r>
    </w:p>
    <w:p w14:paraId="0B7C6328" w14:textId="77777777" w:rsidR="00567BAD" w:rsidRDefault="00567BAD" w:rsidP="00567BAD">
      <w:pPr>
        <w:pStyle w:val="PL"/>
        <w:rPr>
          <w:rFonts w:cs="Courier New"/>
          <w:szCs w:val="16"/>
        </w:rPr>
      </w:pPr>
      <w:r>
        <w:rPr>
          <w:rFonts w:cs="Courier New"/>
          <w:szCs w:val="16"/>
        </w:rPr>
        <w:t xml:space="preserve">      requestBody:</w:t>
      </w:r>
    </w:p>
    <w:p w14:paraId="3DF4BAEA" w14:textId="77777777" w:rsidR="00567BAD" w:rsidRDefault="00567BAD" w:rsidP="00567BAD">
      <w:pPr>
        <w:pStyle w:val="PL"/>
        <w:rPr>
          <w:rFonts w:cs="Courier New"/>
          <w:szCs w:val="16"/>
        </w:rPr>
      </w:pPr>
      <w:r>
        <w:rPr>
          <w:rFonts w:cs="Courier New"/>
          <w:szCs w:val="16"/>
        </w:rPr>
        <w:t xml:space="preserve">        description: Modification of the resource.</w:t>
      </w:r>
    </w:p>
    <w:p w14:paraId="70B3847D" w14:textId="77777777" w:rsidR="00567BAD" w:rsidRDefault="00567BAD" w:rsidP="00567BAD">
      <w:pPr>
        <w:pStyle w:val="PL"/>
        <w:rPr>
          <w:rFonts w:cs="Courier New"/>
          <w:szCs w:val="16"/>
        </w:rPr>
      </w:pPr>
      <w:r>
        <w:rPr>
          <w:rFonts w:cs="Courier New"/>
          <w:szCs w:val="16"/>
        </w:rPr>
        <w:t xml:space="preserve">        required: true</w:t>
      </w:r>
    </w:p>
    <w:p w14:paraId="31EE9550" w14:textId="77777777" w:rsidR="00567BAD" w:rsidRDefault="00567BAD" w:rsidP="00567BAD">
      <w:pPr>
        <w:pStyle w:val="PL"/>
        <w:rPr>
          <w:rFonts w:cs="Courier New"/>
          <w:szCs w:val="16"/>
        </w:rPr>
      </w:pPr>
      <w:r>
        <w:rPr>
          <w:rFonts w:cs="Courier New"/>
          <w:szCs w:val="16"/>
        </w:rPr>
        <w:t xml:space="preserve">        content:</w:t>
      </w:r>
    </w:p>
    <w:p w14:paraId="28E2F91A" w14:textId="77777777" w:rsidR="00567BAD" w:rsidRDefault="00567BAD" w:rsidP="00567BAD">
      <w:pPr>
        <w:pStyle w:val="PL"/>
        <w:rPr>
          <w:rFonts w:cs="Courier New"/>
          <w:szCs w:val="16"/>
        </w:rPr>
      </w:pPr>
      <w:r>
        <w:rPr>
          <w:rFonts w:cs="Courier New"/>
          <w:szCs w:val="16"/>
        </w:rPr>
        <w:t xml:space="preserve">          application/merge-patch+json:</w:t>
      </w:r>
    </w:p>
    <w:p w14:paraId="267B2886" w14:textId="77777777" w:rsidR="00567BAD" w:rsidRDefault="00567BAD" w:rsidP="00567BAD">
      <w:pPr>
        <w:pStyle w:val="PL"/>
        <w:rPr>
          <w:rFonts w:cs="Courier New"/>
          <w:szCs w:val="16"/>
        </w:rPr>
      </w:pPr>
      <w:r>
        <w:rPr>
          <w:rFonts w:cs="Courier New"/>
          <w:szCs w:val="16"/>
        </w:rPr>
        <w:t xml:space="preserve">            schema:</w:t>
      </w:r>
    </w:p>
    <w:p w14:paraId="5DCE5A7E" w14:textId="77777777" w:rsidR="00567BAD" w:rsidRDefault="00567BAD" w:rsidP="00567BAD">
      <w:pPr>
        <w:pStyle w:val="PL"/>
        <w:rPr>
          <w:rFonts w:cs="Courier New"/>
          <w:szCs w:val="16"/>
        </w:rPr>
      </w:pPr>
      <w:r>
        <w:rPr>
          <w:rFonts w:cs="Courier New"/>
          <w:szCs w:val="16"/>
        </w:rPr>
        <w:t xml:space="preserve">              $ref: '#/components/schemas/AppSessionContextUpdateDataPatch'</w:t>
      </w:r>
    </w:p>
    <w:p w14:paraId="50728E5B" w14:textId="77777777" w:rsidR="00567BAD" w:rsidRDefault="00567BAD" w:rsidP="00567BAD">
      <w:pPr>
        <w:pStyle w:val="PL"/>
        <w:rPr>
          <w:rFonts w:cs="Courier New"/>
          <w:szCs w:val="16"/>
        </w:rPr>
      </w:pPr>
      <w:r>
        <w:rPr>
          <w:rFonts w:cs="Courier New"/>
          <w:szCs w:val="16"/>
        </w:rPr>
        <w:t xml:space="preserve">      responses:</w:t>
      </w:r>
    </w:p>
    <w:p w14:paraId="55CC1931" w14:textId="77777777" w:rsidR="00567BAD" w:rsidRDefault="00567BAD" w:rsidP="00567BAD">
      <w:pPr>
        <w:pStyle w:val="PL"/>
        <w:rPr>
          <w:rFonts w:cs="Courier New"/>
          <w:szCs w:val="16"/>
        </w:rPr>
      </w:pPr>
      <w:r>
        <w:rPr>
          <w:rFonts w:cs="Courier New"/>
          <w:szCs w:val="16"/>
        </w:rPr>
        <w:t xml:space="preserve">        '200':</w:t>
      </w:r>
    </w:p>
    <w:p w14:paraId="11EF485E" w14:textId="77777777" w:rsidR="00567BAD" w:rsidRDefault="00567BAD" w:rsidP="00567BAD">
      <w:pPr>
        <w:pStyle w:val="PL"/>
        <w:rPr>
          <w:rFonts w:cs="Courier New"/>
          <w:szCs w:val="16"/>
        </w:rPr>
      </w:pPr>
      <w:r>
        <w:rPr>
          <w:rFonts w:cs="Courier New"/>
          <w:szCs w:val="16"/>
        </w:rPr>
        <w:t xml:space="preserve">          description: &gt;</w:t>
      </w:r>
    </w:p>
    <w:p w14:paraId="23B7F047" w14:textId="77777777" w:rsidR="00567BAD" w:rsidRDefault="00567BAD" w:rsidP="00567BAD">
      <w:pPr>
        <w:pStyle w:val="PL"/>
        <w:rPr>
          <w:rFonts w:cs="Courier New"/>
          <w:szCs w:val="16"/>
        </w:rPr>
      </w:pPr>
      <w:r>
        <w:rPr>
          <w:rFonts w:cs="Courier New"/>
          <w:szCs w:val="16"/>
        </w:rPr>
        <w:t xml:space="preserve">            Successful modification of the resource and a representation of that resource is</w:t>
      </w:r>
    </w:p>
    <w:p w14:paraId="62899B1F" w14:textId="77777777" w:rsidR="00567BAD" w:rsidRDefault="00567BAD" w:rsidP="00567BAD">
      <w:pPr>
        <w:pStyle w:val="PL"/>
        <w:rPr>
          <w:rFonts w:cs="Courier New"/>
          <w:szCs w:val="16"/>
        </w:rPr>
      </w:pPr>
      <w:r>
        <w:rPr>
          <w:rFonts w:cs="Courier New"/>
          <w:szCs w:val="16"/>
        </w:rPr>
        <w:t xml:space="preserve">            returned.</w:t>
      </w:r>
    </w:p>
    <w:p w14:paraId="5410F177" w14:textId="77777777" w:rsidR="00567BAD" w:rsidRDefault="00567BAD" w:rsidP="00567BAD">
      <w:pPr>
        <w:pStyle w:val="PL"/>
        <w:rPr>
          <w:rFonts w:cs="Courier New"/>
          <w:szCs w:val="16"/>
        </w:rPr>
      </w:pPr>
      <w:r>
        <w:rPr>
          <w:rFonts w:cs="Courier New"/>
          <w:szCs w:val="16"/>
        </w:rPr>
        <w:t xml:space="preserve">          content:</w:t>
      </w:r>
    </w:p>
    <w:p w14:paraId="290C5014" w14:textId="77777777" w:rsidR="00567BAD" w:rsidRDefault="00567BAD" w:rsidP="00567BAD">
      <w:pPr>
        <w:pStyle w:val="PL"/>
        <w:rPr>
          <w:rFonts w:cs="Courier New"/>
          <w:szCs w:val="16"/>
        </w:rPr>
      </w:pPr>
      <w:r>
        <w:rPr>
          <w:rFonts w:cs="Courier New"/>
          <w:szCs w:val="16"/>
        </w:rPr>
        <w:t xml:space="preserve">            application/json:</w:t>
      </w:r>
    </w:p>
    <w:p w14:paraId="5868CDAE" w14:textId="77777777" w:rsidR="00567BAD" w:rsidRDefault="00567BAD" w:rsidP="00567BAD">
      <w:pPr>
        <w:pStyle w:val="PL"/>
        <w:rPr>
          <w:rFonts w:cs="Courier New"/>
          <w:szCs w:val="16"/>
        </w:rPr>
      </w:pPr>
      <w:r>
        <w:rPr>
          <w:rFonts w:cs="Courier New"/>
          <w:szCs w:val="16"/>
        </w:rPr>
        <w:t xml:space="preserve">              schema:</w:t>
      </w:r>
    </w:p>
    <w:p w14:paraId="47A771D0" w14:textId="77777777" w:rsidR="00567BAD" w:rsidRDefault="00567BAD" w:rsidP="00567BAD">
      <w:pPr>
        <w:pStyle w:val="PL"/>
        <w:rPr>
          <w:rFonts w:cs="Courier New"/>
          <w:szCs w:val="16"/>
        </w:rPr>
      </w:pPr>
      <w:r>
        <w:rPr>
          <w:rFonts w:cs="Courier New"/>
          <w:szCs w:val="16"/>
        </w:rPr>
        <w:t xml:space="preserve">                $ref: '#/components/schemas/AppSessionContext'</w:t>
      </w:r>
    </w:p>
    <w:p w14:paraId="7DC61E16" w14:textId="77777777" w:rsidR="00567BAD" w:rsidRDefault="00567BAD" w:rsidP="00567BAD">
      <w:pPr>
        <w:pStyle w:val="PL"/>
        <w:rPr>
          <w:rFonts w:cs="Courier New"/>
          <w:szCs w:val="16"/>
        </w:rPr>
      </w:pPr>
      <w:r>
        <w:rPr>
          <w:rFonts w:cs="Courier New"/>
          <w:szCs w:val="16"/>
        </w:rPr>
        <w:t xml:space="preserve">        '204':</w:t>
      </w:r>
    </w:p>
    <w:p w14:paraId="347D36EB" w14:textId="77777777" w:rsidR="00567BAD" w:rsidRDefault="00567BAD" w:rsidP="00567BAD">
      <w:pPr>
        <w:pStyle w:val="PL"/>
        <w:rPr>
          <w:rFonts w:cs="Courier New"/>
          <w:szCs w:val="16"/>
        </w:rPr>
      </w:pPr>
      <w:r>
        <w:rPr>
          <w:rFonts w:cs="Courier New"/>
          <w:szCs w:val="16"/>
        </w:rPr>
        <w:t xml:space="preserve">          description: The successful modification.</w:t>
      </w:r>
    </w:p>
    <w:p w14:paraId="42B091D7" w14:textId="77777777" w:rsidR="00567BAD" w:rsidRDefault="00567BAD" w:rsidP="00567BAD">
      <w:pPr>
        <w:pStyle w:val="PL"/>
      </w:pPr>
      <w:r>
        <w:t xml:space="preserve">        '307':</w:t>
      </w:r>
    </w:p>
    <w:p w14:paraId="0AD7AEFD" w14:textId="77777777" w:rsidR="00567BAD" w:rsidRDefault="00567BAD" w:rsidP="00567BAD">
      <w:pPr>
        <w:pStyle w:val="PL"/>
        <w:rPr>
          <w:lang w:val="en-US" w:eastAsia="es-ES"/>
        </w:rPr>
      </w:pPr>
      <w:r>
        <w:rPr>
          <w:lang w:val="en-US" w:eastAsia="es-ES"/>
        </w:rPr>
        <w:t xml:space="preserve">          $ref: 'TS29571_CommonData.yaml#/components/responses/307'</w:t>
      </w:r>
    </w:p>
    <w:p w14:paraId="0F60D723" w14:textId="77777777" w:rsidR="00567BAD" w:rsidRDefault="00567BAD" w:rsidP="00567BAD">
      <w:pPr>
        <w:pStyle w:val="PL"/>
      </w:pPr>
      <w:r>
        <w:t xml:space="preserve">        '308':</w:t>
      </w:r>
    </w:p>
    <w:p w14:paraId="112A082C" w14:textId="77777777" w:rsidR="00567BAD" w:rsidRDefault="00567BAD" w:rsidP="00567BAD">
      <w:pPr>
        <w:pStyle w:val="PL"/>
        <w:rPr>
          <w:lang w:val="en-US" w:eastAsia="es-ES"/>
        </w:rPr>
      </w:pPr>
      <w:r>
        <w:rPr>
          <w:lang w:val="en-US" w:eastAsia="es-ES"/>
        </w:rPr>
        <w:t xml:space="preserve">          $ref: 'TS29571_CommonData.yaml#/components/responses/308'</w:t>
      </w:r>
    </w:p>
    <w:p w14:paraId="14884B24" w14:textId="77777777" w:rsidR="00567BAD" w:rsidRDefault="00567BAD" w:rsidP="00567BAD">
      <w:pPr>
        <w:pStyle w:val="PL"/>
        <w:rPr>
          <w:rFonts w:cs="Courier New"/>
          <w:szCs w:val="16"/>
        </w:rPr>
      </w:pPr>
      <w:r>
        <w:rPr>
          <w:rFonts w:cs="Courier New"/>
          <w:szCs w:val="16"/>
        </w:rPr>
        <w:t xml:space="preserve">        '400':</w:t>
      </w:r>
    </w:p>
    <w:p w14:paraId="4BB75EAC"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54B7C7F9" w14:textId="77777777" w:rsidR="00567BAD" w:rsidRDefault="00567BAD" w:rsidP="00567BAD">
      <w:pPr>
        <w:pStyle w:val="PL"/>
        <w:rPr>
          <w:rFonts w:cs="Courier New"/>
          <w:szCs w:val="16"/>
        </w:rPr>
      </w:pPr>
      <w:r>
        <w:rPr>
          <w:rFonts w:cs="Courier New"/>
          <w:szCs w:val="16"/>
        </w:rPr>
        <w:t xml:space="preserve">        '401':</w:t>
      </w:r>
    </w:p>
    <w:p w14:paraId="297F6CFB"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1884A4A4" w14:textId="77777777" w:rsidR="00567BAD" w:rsidRDefault="00567BAD" w:rsidP="00567BAD">
      <w:pPr>
        <w:pStyle w:val="PL"/>
        <w:rPr>
          <w:rFonts w:cs="Courier New"/>
          <w:szCs w:val="16"/>
        </w:rPr>
      </w:pPr>
      <w:r>
        <w:rPr>
          <w:rFonts w:cs="Courier New"/>
          <w:szCs w:val="16"/>
        </w:rPr>
        <w:t xml:space="preserve">        '403':</w:t>
      </w:r>
    </w:p>
    <w:p w14:paraId="33ACD7AF" w14:textId="77777777" w:rsidR="00567BAD" w:rsidRDefault="00567BAD" w:rsidP="00567BAD">
      <w:pPr>
        <w:pStyle w:val="PL"/>
        <w:rPr>
          <w:rFonts w:cs="Courier New"/>
          <w:szCs w:val="16"/>
        </w:rPr>
      </w:pPr>
      <w:r>
        <w:rPr>
          <w:rFonts w:cs="Courier New"/>
          <w:szCs w:val="16"/>
        </w:rPr>
        <w:t xml:space="preserve">          description: Forbidden</w:t>
      </w:r>
    </w:p>
    <w:p w14:paraId="08DB1F95" w14:textId="77777777" w:rsidR="00567BAD" w:rsidRDefault="00567BAD" w:rsidP="00567BAD">
      <w:pPr>
        <w:pStyle w:val="PL"/>
        <w:rPr>
          <w:rFonts w:cs="Courier New"/>
          <w:szCs w:val="16"/>
        </w:rPr>
      </w:pPr>
      <w:r>
        <w:rPr>
          <w:rFonts w:cs="Courier New"/>
          <w:szCs w:val="16"/>
        </w:rPr>
        <w:t xml:space="preserve">          content:</w:t>
      </w:r>
    </w:p>
    <w:p w14:paraId="595743C9" w14:textId="77777777" w:rsidR="00567BAD" w:rsidRDefault="00567BAD" w:rsidP="00567BAD">
      <w:pPr>
        <w:pStyle w:val="PL"/>
        <w:rPr>
          <w:rFonts w:cs="Courier New"/>
          <w:szCs w:val="16"/>
        </w:rPr>
      </w:pPr>
      <w:r>
        <w:rPr>
          <w:rFonts w:cs="Courier New"/>
          <w:szCs w:val="16"/>
        </w:rPr>
        <w:t xml:space="preserve">            application/problem+json:</w:t>
      </w:r>
    </w:p>
    <w:p w14:paraId="03D059C1" w14:textId="77777777" w:rsidR="00567BAD" w:rsidRDefault="00567BAD" w:rsidP="00567BAD">
      <w:pPr>
        <w:pStyle w:val="PL"/>
        <w:rPr>
          <w:rFonts w:cs="Courier New"/>
          <w:szCs w:val="16"/>
        </w:rPr>
      </w:pPr>
      <w:r>
        <w:rPr>
          <w:rFonts w:cs="Courier New"/>
          <w:szCs w:val="16"/>
        </w:rPr>
        <w:t xml:space="preserve">              schema:</w:t>
      </w:r>
    </w:p>
    <w:p w14:paraId="6B0FEB85" w14:textId="77777777" w:rsidR="00567BAD" w:rsidRDefault="00567BAD" w:rsidP="00567BAD">
      <w:pPr>
        <w:pStyle w:val="PL"/>
        <w:rPr>
          <w:rFonts w:cs="Courier New"/>
          <w:szCs w:val="16"/>
        </w:rPr>
      </w:pPr>
      <w:r>
        <w:rPr>
          <w:rFonts w:cs="Courier New"/>
          <w:szCs w:val="16"/>
        </w:rPr>
        <w:t xml:space="preserve">                $ref: '#/components/schemas/ExtendedProblemDetails'</w:t>
      </w:r>
    </w:p>
    <w:p w14:paraId="5CCB462D" w14:textId="77777777" w:rsidR="00567BAD" w:rsidRDefault="00567BAD" w:rsidP="00567BAD">
      <w:pPr>
        <w:pStyle w:val="PL"/>
      </w:pPr>
      <w:r>
        <w:t xml:space="preserve">          headers:</w:t>
      </w:r>
    </w:p>
    <w:p w14:paraId="7D5005BC" w14:textId="77777777" w:rsidR="00567BAD" w:rsidRDefault="00567BAD" w:rsidP="00567BAD">
      <w:pPr>
        <w:pStyle w:val="PL"/>
      </w:pPr>
      <w:r>
        <w:t xml:space="preserve">            Retry-After:</w:t>
      </w:r>
    </w:p>
    <w:p w14:paraId="01F8F1E4" w14:textId="77777777" w:rsidR="00567BAD" w:rsidRDefault="00567BAD" w:rsidP="00567BAD">
      <w:pPr>
        <w:pStyle w:val="PL"/>
      </w:pPr>
      <w:r>
        <w:t xml:space="preserve">              description: &gt;</w:t>
      </w:r>
    </w:p>
    <w:p w14:paraId="46645D38" w14:textId="77777777" w:rsidR="00567BAD" w:rsidRDefault="00567BAD" w:rsidP="00567BAD">
      <w:pPr>
        <w:pStyle w:val="PL"/>
      </w:pPr>
      <w:r>
        <w:t xml:space="preserve">                Indicates the time the AF has to wait before making a new request. It can be a</w:t>
      </w:r>
    </w:p>
    <w:p w14:paraId="1358F954" w14:textId="77777777" w:rsidR="00567BAD" w:rsidRDefault="00567BAD" w:rsidP="00567BAD">
      <w:pPr>
        <w:pStyle w:val="PL"/>
      </w:pPr>
      <w:r>
        <w:t xml:space="preserve">                non-negative integer (decimal number) indicating the number of seconds the AF has</w:t>
      </w:r>
    </w:p>
    <w:p w14:paraId="5761B6AC" w14:textId="77777777" w:rsidR="00567BAD" w:rsidRDefault="00567BAD" w:rsidP="00567BAD">
      <w:pPr>
        <w:pStyle w:val="PL"/>
      </w:pPr>
      <w:r>
        <w:t xml:space="preserve">                to wait before making a new request or an HTTP-date after which the AF can retry</w:t>
      </w:r>
    </w:p>
    <w:p w14:paraId="5AA9D64D" w14:textId="77777777" w:rsidR="00567BAD" w:rsidRDefault="00567BAD" w:rsidP="00567BAD">
      <w:pPr>
        <w:pStyle w:val="PL"/>
      </w:pPr>
      <w:r>
        <w:t xml:space="preserve">                a new request.</w:t>
      </w:r>
    </w:p>
    <w:p w14:paraId="408F1E71" w14:textId="77777777" w:rsidR="00567BAD" w:rsidRDefault="00567BAD" w:rsidP="00567BAD">
      <w:pPr>
        <w:pStyle w:val="PL"/>
      </w:pPr>
      <w:r>
        <w:t xml:space="preserve">              schema:</w:t>
      </w:r>
    </w:p>
    <w:p w14:paraId="4D8FA00E" w14:textId="77777777" w:rsidR="00567BAD" w:rsidRDefault="00567BAD" w:rsidP="00567BAD">
      <w:pPr>
        <w:pStyle w:val="PL"/>
      </w:pPr>
      <w:r>
        <w:t xml:space="preserve">                anyOf:</w:t>
      </w:r>
    </w:p>
    <w:p w14:paraId="19FC0C1C" w14:textId="77777777" w:rsidR="00567BAD" w:rsidRDefault="00567BAD" w:rsidP="00567BAD">
      <w:pPr>
        <w:pStyle w:val="PL"/>
      </w:pPr>
      <w:r>
        <w:t xml:space="preserve">                  - type: integer</w:t>
      </w:r>
    </w:p>
    <w:p w14:paraId="75694B89" w14:textId="77777777" w:rsidR="00567BAD" w:rsidRDefault="00567BAD" w:rsidP="00567BAD">
      <w:pPr>
        <w:pStyle w:val="PL"/>
      </w:pPr>
      <w:r>
        <w:t xml:space="preserve">                  - type: string</w:t>
      </w:r>
    </w:p>
    <w:p w14:paraId="6383BDE7" w14:textId="77777777" w:rsidR="00567BAD" w:rsidRDefault="00567BAD" w:rsidP="00567BAD">
      <w:pPr>
        <w:pStyle w:val="PL"/>
        <w:rPr>
          <w:rFonts w:cs="Courier New"/>
          <w:szCs w:val="16"/>
        </w:rPr>
      </w:pPr>
      <w:r>
        <w:rPr>
          <w:rFonts w:cs="Courier New"/>
          <w:szCs w:val="16"/>
        </w:rPr>
        <w:t xml:space="preserve">        '404':</w:t>
      </w:r>
    </w:p>
    <w:p w14:paraId="50193FED"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73B64E59" w14:textId="77777777" w:rsidR="00567BAD" w:rsidRDefault="00567BAD" w:rsidP="00567BAD">
      <w:pPr>
        <w:pStyle w:val="PL"/>
        <w:rPr>
          <w:rFonts w:cs="Courier New"/>
          <w:szCs w:val="16"/>
        </w:rPr>
      </w:pPr>
      <w:r>
        <w:rPr>
          <w:rFonts w:cs="Courier New"/>
          <w:szCs w:val="16"/>
        </w:rPr>
        <w:t xml:space="preserve">        '411':</w:t>
      </w:r>
    </w:p>
    <w:p w14:paraId="33E891B6"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7C2AC3D0" w14:textId="77777777" w:rsidR="00567BAD" w:rsidRDefault="00567BAD" w:rsidP="00567BAD">
      <w:pPr>
        <w:pStyle w:val="PL"/>
        <w:rPr>
          <w:rFonts w:cs="Courier New"/>
          <w:szCs w:val="16"/>
        </w:rPr>
      </w:pPr>
      <w:r>
        <w:rPr>
          <w:rFonts w:cs="Courier New"/>
          <w:szCs w:val="16"/>
        </w:rPr>
        <w:t xml:space="preserve">        '413':</w:t>
      </w:r>
    </w:p>
    <w:p w14:paraId="0FA6F475"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12FCE394" w14:textId="77777777" w:rsidR="00567BAD" w:rsidRDefault="00567BAD" w:rsidP="00567BAD">
      <w:pPr>
        <w:pStyle w:val="PL"/>
        <w:rPr>
          <w:rFonts w:cs="Courier New"/>
          <w:szCs w:val="16"/>
        </w:rPr>
      </w:pPr>
      <w:r>
        <w:rPr>
          <w:rFonts w:cs="Courier New"/>
          <w:szCs w:val="16"/>
        </w:rPr>
        <w:t xml:space="preserve">        '415':</w:t>
      </w:r>
    </w:p>
    <w:p w14:paraId="0AB36BA7"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203592B4" w14:textId="77777777" w:rsidR="00567BAD" w:rsidRDefault="00567BAD" w:rsidP="00567BAD">
      <w:pPr>
        <w:pStyle w:val="PL"/>
      </w:pPr>
      <w:r>
        <w:t xml:space="preserve">        '429':</w:t>
      </w:r>
    </w:p>
    <w:p w14:paraId="4249BD3C" w14:textId="77777777" w:rsidR="00567BAD" w:rsidRDefault="00567BAD" w:rsidP="00567BAD">
      <w:pPr>
        <w:pStyle w:val="PL"/>
      </w:pPr>
      <w:r>
        <w:t xml:space="preserve">          $ref: 'TS29571_CommonData.yaml#/components/responses/429'</w:t>
      </w:r>
    </w:p>
    <w:p w14:paraId="21ED8954" w14:textId="77777777" w:rsidR="00567BAD" w:rsidRDefault="00567BAD" w:rsidP="00567BAD">
      <w:pPr>
        <w:pStyle w:val="PL"/>
        <w:rPr>
          <w:rFonts w:cs="Courier New"/>
          <w:szCs w:val="16"/>
        </w:rPr>
      </w:pPr>
      <w:r>
        <w:rPr>
          <w:rFonts w:cs="Courier New"/>
          <w:szCs w:val="16"/>
        </w:rPr>
        <w:t xml:space="preserve">        '500':</w:t>
      </w:r>
    </w:p>
    <w:p w14:paraId="30BA2FE3" w14:textId="77777777" w:rsidR="00567BAD" w:rsidRDefault="00567BAD" w:rsidP="00567BAD">
      <w:pPr>
        <w:pStyle w:val="PL"/>
      </w:pPr>
      <w:r>
        <w:rPr>
          <w:rFonts w:cs="Courier New"/>
          <w:szCs w:val="16"/>
        </w:rPr>
        <w:lastRenderedPageBreak/>
        <w:t xml:space="preserve">          $ref: 'TS29571_CommonData.yaml#/components/responses/500'</w:t>
      </w:r>
    </w:p>
    <w:p w14:paraId="71CBDF2B" w14:textId="77777777" w:rsidR="00567BAD" w:rsidRDefault="00567BAD" w:rsidP="00567BAD">
      <w:pPr>
        <w:pStyle w:val="PL"/>
      </w:pPr>
      <w:r>
        <w:t xml:space="preserve">        '502':</w:t>
      </w:r>
    </w:p>
    <w:p w14:paraId="353D6E4E" w14:textId="77777777" w:rsidR="00567BAD" w:rsidRDefault="00567BAD" w:rsidP="00567BAD">
      <w:pPr>
        <w:pStyle w:val="PL"/>
        <w:rPr>
          <w:rFonts w:cs="Courier New"/>
          <w:szCs w:val="16"/>
        </w:rPr>
      </w:pPr>
      <w:r>
        <w:t xml:space="preserve">          $ref: 'TS29571_CommonData.yaml#/components/responses/502'</w:t>
      </w:r>
    </w:p>
    <w:p w14:paraId="10BD7F94" w14:textId="77777777" w:rsidR="00567BAD" w:rsidRDefault="00567BAD" w:rsidP="00567BAD">
      <w:pPr>
        <w:pStyle w:val="PL"/>
        <w:rPr>
          <w:rFonts w:cs="Courier New"/>
          <w:szCs w:val="16"/>
        </w:rPr>
      </w:pPr>
      <w:r>
        <w:rPr>
          <w:rFonts w:cs="Courier New"/>
          <w:szCs w:val="16"/>
        </w:rPr>
        <w:t xml:space="preserve">        '503':</w:t>
      </w:r>
    </w:p>
    <w:p w14:paraId="50D4110E"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729F1A14" w14:textId="77777777" w:rsidR="00567BAD" w:rsidRDefault="00567BAD" w:rsidP="00567BAD">
      <w:pPr>
        <w:pStyle w:val="PL"/>
        <w:rPr>
          <w:rFonts w:cs="Courier New"/>
          <w:szCs w:val="16"/>
        </w:rPr>
      </w:pPr>
      <w:r>
        <w:rPr>
          <w:rFonts w:cs="Courier New"/>
          <w:szCs w:val="16"/>
        </w:rPr>
        <w:t xml:space="preserve">        default:</w:t>
      </w:r>
    </w:p>
    <w:p w14:paraId="5CB862DB"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28B5537C" w14:textId="77777777" w:rsidR="00567BAD" w:rsidRDefault="00567BAD" w:rsidP="00567BAD">
      <w:pPr>
        <w:pStyle w:val="PL"/>
        <w:rPr>
          <w:rFonts w:cs="Courier New"/>
          <w:szCs w:val="16"/>
        </w:rPr>
      </w:pPr>
      <w:r>
        <w:rPr>
          <w:rFonts w:cs="Courier New"/>
          <w:szCs w:val="16"/>
        </w:rPr>
        <w:t xml:space="preserve">      callbacks:</w:t>
      </w:r>
    </w:p>
    <w:p w14:paraId="4F50936A" w14:textId="77777777" w:rsidR="00567BAD" w:rsidRDefault="00567BAD" w:rsidP="00567BAD">
      <w:pPr>
        <w:pStyle w:val="PL"/>
        <w:rPr>
          <w:rFonts w:cs="Courier New"/>
          <w:szCs w:val="16"/>
        </w:rPr>
      </w:pPr>
      <w:r>
        <w:rPr>
          <w:rFonts w:cs="Courier New"/>
          <w:szCs w:val="16"/>
        </w:rPr>
        <w:t xml:space="preserve">        eventNotification:</w:t>
      </w:r>
    </w:p>
    <w:p w14:paraId="61341B67" w14:textId="77777777" w:rsidR="00567BAD" w:rsidRDefault="00567BAD" w:rsidP="00567BAD">
      <w:pPr>
        <w:pStyle w:val="PL"/>
        <w:rPr>
          <w:rFonts w:cs="Courier New"/>
          <w:szCs w:val="16"/>
        </w:rPr>
      </w:pPr>
      <w:r>
        <w:rPr>
          <w:rFonts w:cs="Courier New"/>
          <w:szCs w:val="16"/>
        </w:rPr>
        <w:t xml:space="preserve">          '{$request.body#/ascReqData/evSubsc/notifUri}/notify':</w:t>
      </w:r>
    </w:p>
    <w:p w14:paraId="270C2CB7" w14:textId="77777777" w:rsidR="00567BAD" w:rsidRDefault="00567BAD" w:rsidP="00567BAD">
      <w:pPr>
        <w:pStyle w:val="PL"/>
        <w:rPr>
          <w:rFonts w:cs="Courier New"/>
          <w:szCs w:val="16"/>
        </w:rPr>
      </w:pPr>
      <w:r>
        <w:rPr>
          <w:rFonts w:cs="Courier New"/>
          <w:szCs w:val="16"/>
        </w:rPr>
        <w:t xml:space="preserve">            post:</w:t>
      </w:r>
    </w:p>
    <w:p w14:paraId="191C2A58" w14:textId="77777777" w:rsidR="00567BAD" w:rsidRDefault="00567BAD" w:rsidP="00567BAD">
      <w:pPr>
        <w:pStyle w:val="PL"/>
        <w:rPr>
          <w:rFonts w:cs="Courier New"/>
          <w:szCs w:val="16"/>
        </w:rPr>
      </w:pPr>
      <w:r>
        <w:rPr>
          <w:rFonts w:cs="Courier New"/>
          <w:szCs w:val="16"/>
        </w:rPr>
        <w:t xml:space="preserve">              requestBody:</w:t>
      </w:r>
    </w:p>
    <w:p w14:paraId="68913ED8" w14:textId="77777777" w:rsidR="00567BAD" w:rsidRDefault="00567BAD" w:rsidP="00567BAD">
      <w:pPr>
        <w:pStyle w:val="PL"/>
        <w:rPr>
          <w:rFonts w:cs="Courier New"/>
          <w:szCs w:val="16"/>
        </w:rPr>
      </w:pPr>
      <w:r>
        <w:rPr>
          <w:rFonts w:cs="Courier New"/>
          <w:szCs w:val="16"/>
        </w:rPr>
        <w:t xml:space="preserve">                description: Notification of an event occurrence in the PCF.</w:t>
      </w:r>
    </w:p>
    <w:p w14:paraId="2724CC3F" w14:textId="77777777" w:rsidR="00567BAD" w:rsidRDefault="00567BAD" w:rsidP="00567BAD">
      <w:pPr>
        <w:pStyle w:val="PL"/>
        <w:rPr>
          <w:rFonts w:cs="Courier New"/>
          <w:szCs w:val="16"/>
        </w:rPr>
      </w:pPr>
      <w:r>
        <w:rPr>
          <w:rFonts w:cs="Courier New"/>
          <w:szCs w:val="16"/>
        </w:rPr>
        <w:t xml:space="preserve">                required: true</w:t>
      </w:r>
    </w:p>
    <w:p w14:paraId="49BC5651" w14:textId="77777777" w:rsidR="00567BAD" w:rsidRDefault="00567BAD" w:rsidP="00567BAD">
      <w:pPr>
        <w:pStyle w:val="PL"/>
        <w:rPr>
          <w:rFonts w:cs="Courier New"/>
          <w:szCs w:val="16"/>
        </w:rPr>
      </w:pPr>
      <w:r>
        <w:rPr>
          <w:rFonts w:cs="Courier New"/>
          <w:szCs w:val="16"/>
        </w:rPr>
        <w:t xml:space="preserve">                content:</w:t>
      </w:r>
    </w:p>
    <w:p w14:paraId="59483B90" w14:textId="77777777" w:rsidR="00567BAD" w:rsidRDefault="00567BAD" w:rsidP="00567BAD">
      <w:pPr>
        <w:pStyle w:val="PL"/>
        <w:rPr>
          <w:rFonts w:cs="Courier New"/>
          <w:szCs w:val="16"/>
        </w:rPr>
      </w:pPr>
      <w:r>
        <w:rPr>
          <w:rFonts w:cs="Courier New"/>
          <w:szCs w:val="16"/>
        </w:rPr>
        <w:t xml:space="preserve">                  application/json:</w:t>
      </w:r>
    </w:p>
    <w:p w14:paraId="4321F0DC" w14:textId="77777777" w:rsidR="00567BAD" w:rsidRDefault="00567BAD" w:rsidP="00567BAD">
      <w:pPr>
        <w:pStyle w:val="PL"/>
        <w:rPr>
          <w:rFonts w:cs="Courier New"/>
          <w:szCs w:val="16"/>
        </w:rPr>
      </w:pPr>
      <w:r>
        <w:rPr>
          <w:rFonts w:cs="Courier New"/>
          <w:szCs w:val="16"/>
        </w:rPr>
        <w:t xml:space="preserve">                    schema:</w:t>
      </w:r>
    </w:p>
    <w:p w14:paraId="0821F0D5" w14:textId="77777777" w:rsidR="00567BAD" w:rsidRDefault="00567BAD" w:rsidP="00567BAD">
      <w:pPr>
        <w:pStyle w:val="PL"/>
        <w:rPr>
          <w:rFonts w:cs="Courier New"/>
          <w:szCs w:val="16"/>
        </w:rPr>
      </w:pPr>
      <w:r>
        <w:rPr>
          <w:rFonts w:cs="Courier New"/>
          <w:szCs w:val="16"/>
        </w:rPr>
        <w:t xml:space="preserve">                      $ref: '#/components/schemas/EventsNotification'</w:t>
      </w:r>
    </w:p>
    <w:p w14:paraId="1920C4BE" w14:textId="77777777" w:rsidR="00567BAD" w:rsidRDefault="00567BAD" w:rsidP="00567BAD">
      <w:pPr>
        <w:pStyle w:val="PL"/>
        <w:rPr>
          <w:rFonts w:cs="Courier New"/>
          <w:szCs w:val="16"/>
        </w:rPr>
      </w:pPr>
      <w:r>
        <w:rPr>
          <w:rFonts w:cs="Courier New"/>
          <w:szCs w:val="16"/>
        </w:rPr>
        <w:t xml:space="preserve">              responses:</w:t>
      </w:r>
    </w:p>
    <w:p w14:paraId="19286AB1" w14:textId="77777777" w:rsidR="00567BAD" w:rsidRDefault="00567BAD" w:rsidP="00567BAD">
      <w:pPr>
        <w:pStyle w:val="PL"/>
        <w:rPr>
          <w:rFonts w:cs="Courier New"/>
          <w:szCs w:val="16"/>
        </w:rPr>
      </w:pPr>
      <w:r>
        <w:rPr>
          <w:rFonts w:cs="Courier New"/>
          <w:szCs w:val="16"/>
        </w:rPr>
        <w:t xml:space="preserve">                '204':</w:t>
      </w:r>
    </w:p>
    <w:p w14:paraId="3E91CE95" w14:textId="77777777" w:rsidR="00567BAD" w:rsidRDefault="00567BAD" w:rsidP="00567BAD">
      <w:pPr>
        <w:pStyle w:val="PL"/>
        <w:rPr>
          <w:rFonts w:cs="Courier New"/>
          <w:szCs w:val="16"/>
        </w:rPr>
      </w:pPr>
      <w:r>
        <w:rPr>
          <w:rFonts w:cs="Courier New"/>
          <w:szCs w:val="16"/>
        </w:rPr>
        <w:t xml:space="preserve">                  description: The receipt of the notification is acknowledged</w:t>
      </w:r>
    </w:p>
    <w:p w14:paraId="7AAF1280" w14:textId="77777777" w:rsidR="00567BAD" w:rsidRDefault="00567BAD" w:rsidP="00567BAD">
      <w:pPr>
        <w:pStyle w:val="PL"/>
      </w:pPr>
      <w:r>
        <w:t xml:space="preserve">                '307':</w:t>
      </w:r>
    </w:p>
    <w:p w14:paraId="2965B9AE" w14:textId="77777777" w:rsidR="00567BAD" w:rsidRDefault="00567BAD" w:rsidP="00567BAD">
      <w:pPr>
        <w:pStyle w:val="PL"/>
        <w:rPr>
          <w:lang w:val="en-US" w:eastAsia="es-ES"/>
        </w:rPr>
      </w:pPr>
      <w:r>
        <w:rPr>
          <w:lang w:val="en-US" w:eastAsia="es-ES"/>
        </w:rPr>
        <w:t xml:space="preserve">                  $ref: 'TS29571_CommonData.yaml#/components/responses/307'</w:t>
      </w:r>
    </w:p>
    <w:p w14:paraId="3E910162" w14:textId="77777777" w:rsidR="00567BAD" w:rsidRDefault="00567BAD" w:rsidP="00567BAD">
      <w:pPr>
        <w:pStyle w:val="PL"/>
      </w:pPr>
      <w:r>
        <w:t xml:space="preserve">                '308':</w:t>
      </w:r>
    </w:p>
    <w:p w14:paraId="5BEED6C7" w14:textId="77777777" w:rsidR="00567BAD" w:rsidRDefault="00567BAD" w:rsidP="00567BAD">
      <w:pPr>
        <w:pStyle w:val="PL"/>
        <w:rPr>
          <w:lang w:val="en-US" w:eastAsia="es-ES"/>
        </w:rPr>
      </w:pPr>
      <w:r>
        <w:rPr>
          <w:lang w:val="en-US" w:eastAsia="es-ES"/>
        </w:rPr>
        <w:t xml:space="preserve">                  $ref: 'TS29571_CommonData.yaml#/components/responses/308'</w:t>
      </w:r>
    </w:p>
    <w:p w14:paraId="74B289C0" w14:textId="77777777" w:rsidR="00567BAD" w:rsidRDefault="00567BAD" w:rsidP="00567BAD">
      <w:pPr>
        <w:pStyle w:val="PL"/>
        <w:rPr>
          <w:rFonts w:cs="Courier New"/>
          <w:szCs w:val="16"/>
        </w:rPr>
      </w:pPr>
      <w:r>
        <w:rPr>
          <w:rFonts w:cs="Courier New"/>
          <w:szCs w:val="16"/>
        </w:rPr>
        <w:t xml:space="preserve">                '400':</w:t>
      </w:r>
    </w:p>
    <w:p w14:paraId="005B7574"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4FB5896E" w14:textId="77777777" w:rsidR="00567BAD" w:rsidRDefault="00567BAD" w:rsidP="00567BAD">
      <w:pPr>
        <w:pStyle w:val="PL"/>
        <w:rPr>
          <w:rFonts w:cs="Courier New"/>
          <w:szCs w:val="16"/>
        </w:rPr>
      </w:pPr>
      <w:r>
        <w:rPr>
          <w:rFonts w:cs="Courier New"/>
          <w:szCs w:val="16"/>
        </w:rPr>
        <w:t xml:space="preserve">                '401':</w:t>
      </w:r>
    </w:p>
    <w:p w14:paraId="026613D6"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2113B68F" w14:textId="77777777" w:rsidR="00567BAD" w:rsidRDefault="00567BAD" w:rsidP="00567BAD">
      <w:pPr>
        <w:pStyle w:val="PL"/>
        <w:rPr>
          <w:rFonts w:cs="Courier New"/>
          <w:szCs w:val="16"/>
        </w:rPr>
      </w:pPr>
      <w:r>
        <w:rPr>
          <w:rFonts w:cs="Courier New"/>
          <w:szCs w:val="16"/>
        </w:rPr>
        <w:t xml:space="preserve">                '403':</w:t>
      </w:r>
    </w:p>
    <w:p w14:paraId="0C4F602D"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5C2948C1" w14:textId="77777777" w:rsidR="00567BAD" w:rsidRDefault="00567BAD" w:rsidP="00567BAD">
      <w:pPr>
        <w:pStyle w:val="PL"/>
        <w:rPr>
          <w:rFonts w:cs="Courier New"/>
          <w:szCs w:val="16"/>
        </w:rPr>
      </w:pPr>
      <w:r>
        <w:rPr>
          <w:rFonts w:cs="Courier New"/>
          <w:szCs w:val="16"/>
        </w:rPr>
        <w:t xml:space="preserve">                '404':</w:t>
      </w:r>
    </w:p>
    <w:p w14:paraId="36D90CF9"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3FD385C6" w14:textId="77777777" w:rsidR="00567BAD" w:rsidRDefault="00567BAD" w:rsidP="00567BAD">
      <w:pPr>
        <w:pStyle w:val="PL"/>
        <w:rPr>
          <w:rFonts w:cs="Courier New"/>
          <w:szCs w:val="16"/>
        </w:rPr>
      </w:pPr>
      <w:r>
        <w:rPr>
          <w:rFonts w:cs="Courier New"/>
          <w:szCs w:val="16"/>
        </w:rPr>
        <w:t xml:space="preserve">                '411':</w:t>
      </w:r>
    </w:p>
    <w:p w14:paraId="30BFC430"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47D63550" w14:textId="77777777" w:rsidR="00567BAD" w:rsidRDefault="00567BAD" w:rsidP="00567BAD">
      <w:pPr>
        <w:pStyle w:val="PL"/>
        <w:rPr>
          <w:rFonts w:cs="Courier New"/>
          <w:szCs w:val="16"/>
        </w:rPr>
      </w:pPr>
      <w:r>
        <w:rPr>
          <w:rFonts w:cs="Courier New"/>
          <w:szCs w:val="16"/>
        </w:rPr>
        <w:t xml:space="preserve">                '413':</w:t>
      </w:r>
    </w:p>
    <w:p w14:paraId="7FC809A9"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3827A32A" w14:textId="77777777" w:rsidR="00567BAD" w:rsidRDefault="00567BAD" w:rsidP="00567BAD">
      <w:pPr>
        <w:pStyle w:val="PL"/>
        <w:rPr>
          <w:rFonts w:cs="Courier New"/>
          <w:szCs w:val="16"/>
        </w:rPr>
      </w:pPr>
      <w:r>
        <w:rPr>
          <w:rFonts w:cs="Courier New"/>
          <w:szCs w:val="16"/>
        </w:rPr>
        <w:t xml:space="preserve">                '415':</w:t>
      </w:r>
    </w:p>
    <w:p w14:paraId="63AB4504"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3C83A496" w14:textId="77777777" w:rsidR="00567BAD" w:rsidRDefault="00567BAD" w:rsidP="00567BAD">
      <w:pPr>
        <w:pStyle w:val="PL"/>
      </w:pPr>
      <w:r>
        <w:t xml:space="preserve">                '429':</w:t>
      </w:r>
    </w:p>
    <w:p w14:paraId="214DEB2E" w14:textId="77777777" w:rsidR="00567BAD" w:rsidRDefault="00567BAD" w:rsidP="00567BAD">
      <w:pPr>
        <w:pStyle w:val="PL"/>
      </w:pPr>
      <w:r>
        <w:t xml:space="preserve">                  $ref: 'TS29571_CommonData.yaml#/components/responses/429'</w:t>
      </w:r>
    </w:p>
    <w:p w14:paraId="454411A3" w14:textId="77777777" w:rsidR="00567BAD" w:rsidRDefault="00567BAD" w:rsidP="00567BAD">
      <w:pPr>
        <w:pStyle w:val="PL"/>
        <w:rPr>
          <w:rFonts w:cs="Courier New"/>
          <w:szCs w:val="16"/>
        </w:rPr>
      </w:pPr>
      <w:r>
        <w:rPr>
          <w:rFonts w:cs="Courier New"/>
          <w:szCs w:val="16"/>
        </w:rPr>
        <w:t xml:space="preserve">                '500':</w:t>
      </w:r>
    </w:p>
    <w:p w14:paraId="5F657075" w14:textId="77777777" w:rsidR="00567BAD" w:rsidRDefault="00567BAD" w:rsidP="00567BAD">
      <w:pPr>
        <w:pStyle w:val="PL"/>
      </w:pPr>
      <w:r>
        <w:rPr>
          <w:rFonts w:cs="Courier New"/>
          <w:szCs w:val="16"/>
        </w:rPr>
        <w:t xml:space="preserve">                  $ref: 'TS29571_CommonData.yaml#/components/responses/500'</w:t>
      </w:r>
    </w:p>
    <w:p w14:paraId="519814F7" w14:textId="77777777" w:rsidR="00567BAD" w:rsidRDefault="00567BAD" w:rsidP="00567BAD">
      <w:pPr>
        <w:pStyle w:val="PL"/>
      </w:pPr>
      <w:r>
        <w:t xml:space="preserve">                '502':</w:t>
      </w:r>
    </w:p>
    <w:p w14:paraId="5269271D" w14:textId="77777777" w:rsidR="00567BAD" w:rsidRDefault="00567BAD" w:rsidP="00567BAD">
      <w:pPr>
        <w:pStyle w:val="PL"/>
        <w:rPr>
          <w:rFonts w:cs="Courier New"/>
          <w:szCs w:val="16"/>
        </w:rPr>
      </w:pPr>
      <w:r>
        <w:t xml:space="preserve">                  $ref: 'TS29571_CommonData.yaml#/components/responses/502'</w:t>
      </w:r>
    </w:p>
    <w:p w14:paraId="270E6625" w14:textId="77777777" w:rsidR="00567BAD" w:rsidRDefault="00567BAD" w:rsidP="00567BAD">
      <w:pPr>
        <w:pStyle w:val="PL"/>
        <w:rPr>
          <w:rFonts w:cs="Courier New"/>
          <w:szCs w:val="16"/>
        </w:rPr>
      </w:pPr>
      <w:r>
        <w:rPr>
          <w:rFonts w:cs="Courier New"/>
          <w:szCs w:val="16"/>
        </w:rPr>
        <w:t xml:space="preserve">                '503':</w:t>
      </w:r>
    </w:p>
    <w:p w14:paraId="6E714E6A"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0BDA2276" w14:textId="77777777" w:rsidR="00567BAD" w:rsidRDefault="00567BAD" w:rsidP="00567BAD">
      <w:pPr>
        <w:pStyle w:val="PL"/>
        <w:rPr>
          <w:rFonts w:cs="Courier New"/>
          <w:szCs w:val="16"/>
        </w:rPr>
      </w:pPr>
      <w:r>
        <w:rPr>
          <w:rFonts w:cs="Courier New"/>
          <w:szCs w:val="16"/>
        </w:rPr>
        <w:t xml:space="preserve">                default:</w:t>
      </w:r>
    </w:p>
    <w:p w14:paraId="4A68B659"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2E2857FD" w14:textId="77777777" w:rsidR="00567BAD" w:rsidRDefault="00567BAD" w:rsidP="00567BAD">
      <w:pPr>
        <w:pStyle w:val="PL"/>
        <w:rPr>
          <w:rFonts w:cs="Courier New"/>
          <w:szCs w:val="16"/>
        </w:rPr>
      </w:pPr>
    </w:p>
    <w:p w14:paraId="5CC44EB7" w14:textId="77777777" w:rsidR="00567BAD" w:rsidRDefault="00567BAD" w:rsidP="00567BAD">
      <w:pPr>
        <w:pStyle w:val="PL"/>
        <w:rPr>
          <w:rFonts w:cs="Courier New"/>
          <w:szCs w:val="16"/>
        </w:rPr>
      </w:pPr>
      <w:r>
        <w:rPr>
          <w:rFonts w:cs="Courier New"/>
          <w:szCs w:val="16"/>
        </w:rPr>
        <w:t xml:space="preserve">  /app-sessions/{appSessionId}/delete:</w:t>
      </w:r>
    </w:p>
    <w:p w14:paraId="720C9918" w14:textId="77777777" w:rsidR="00567BAD" w:rsidRDefault="00567BAD" w:rsidP="00567BAD">
      <w:pPr>
        <w:pStyle w:val="PL"/>
        <w:rPr>
          <w:rFonts w:cs="Courier New"/>
          <w:szCs w:val="16"/>
        </w:rPr>
      </w:pPr>
      <w:r>
        <w:rPr>
          <w:rFonts w:cs="Courier New"/>
          <w:szCs w:val="16"/>
        </w:rPr>
        <w:t xml:space="preserve">    post:</w:t>
      </w:r>
    </w:p>
    <w:p w14:paraId="685A2D05" w14:textId="77777777" w:rsidR="00567BAD" w:rsidRDefault="00567BAD" w:rsidP="00567BAD">
      <w:pPr>
        <w:pStyle w:val="PL"/>
        <w:rPr>
          <w:rFonts w:cs="Courier New"/>
          <w:szCs w:val="16"/>
        </w:rPr>
      </w:pPr>
      <w:r>
        <w:rPr>
          <w:rFonts w:cs="Courier New"/>
          <w:szCs w:val="16"/>
        </w:rPr>
        <w:t xml:space="preserve">      summary: "Deletes an existing Individual Application Session Context"</w:t>
      </w:r>
    </w:p>
    <w:p w14:paraId="667E0A08" w14:textId="77777777" w:rsidR="00567BAD" w:rsidRDefault="00567BAD" w:rsidP="00567BAD">
      <w:pPr>
        <w:pStyle w:val="PL"/>
        <w:rPr>
          <w:rFonts w:cs="Courier New"/>
          <w:szCs w:val="16"/>
        </w:rPr>
      </w:pPr>
      <w:r>
        <w:rPr>
          <w:rFonts w:cs="Courier New"/>
          <w:szCs w:val="16"/>
        </w:rPr>
        <w:t xml:space="preserve">      operationId: DeleteAppSession</w:t>
      </w:r>
    </w:p>
    <w:p w14:paraId="0C53C05B" w14:textId="77777777" w:rsidR="00567BAD" w:rsidRDefault="00567BAD" w:rsidP="00567BAD">
      <w:pPr>
        <w:pStyle w:val="PL"/>
        <w:rPr>
          <w:rFonts w:cs="Courier New"/>
          <w:szCs w:val="16"/>
        </w:rPr>
      </w:pPr>
      <w:r>
        <w:rPr>
          <w:rFonts w:cs="Courier New"/>
          <w:szCs w:val="16"/>
        </w:rPr>
        <w:t xml:space="preserve">      tags:</w:t>
      </w:r>
    </w:p>
    <w:p w14:paraId="040728AC" w14:textId="77777777" w:rsidR="00567BAD" w:rsidRDefault="00567BAD" w:rsidP="00567BAD">
      <w:pPr>
        <w:pStyle w:val="PL"/>
        <w:rPr>
          <w:rFonts w:cs="Courier New"/>
          <w:szCs w:val="16"/>
        </w:rPr>
      </w:pPr>
      <w:r>
        <w:rPr>
          <w:rFonts w:cs="Courier New"/>
          <w:szCs w:val="16"/>
        </w:rPr>
        <w:t xml:space="preserve">        - Individual Application Session Context (Document)</w:t>
      </w:r>
    </w:p>
    <w:p w14:paraId="21AFF826" w14:textId="77777777" w:rsidR="00567BAD" w:rsidRDefault="00567BAD" w:rsidP="00567BAD">
      <w:pPr>
        <w:pStyle w:val="PL"/>
      </w:pPr>
      <w:r>
        <w:t xml:space="preserve">      security:</w:t>
      </w:r>
    </w:p>
    <w:p w14:paraId="76CF7CFA" w14:textId="77777777" w:rsidR="00567BAD" w:rsidRDefault="00567BAD" w:rsidP="00567BAD">
      <w:pPr>
        <w:pStyle w:val="PL"/>
      </w:pPr>
      <w:r>
        <w:t xml:space="preserve">        - {}</w:t>
      </w:r>
    </w:p>
    <w:p w14:paraId="10FA8559" w14:textId="77777777" w:rsidR="00567BAD" w:rsidRDefault="00567BAD" w:rsidP="00567BAD">
      <w:pPr>
        <w:pStyle w:val="PL"/>
      </w:pPr>
      <w:r>
        <w:t xml:space="preserve">        - oAuth2ClientCredentials:</w:t>
      </w:r>
    </w:p>
    <w:p w14:paraId="75DA6AFD" w14:textId="77777777" w:rsidR="00567BAD" w:rsidRDefault="00567BAD" w:rsidP="00567BAD">
      <w:pPr>
        <w:pStyle w:val="PL"/>
      </w:pPr>
      <w:r>
        <w:t xml:space="preserve">          - npcf-policyauthorization</w:t>
      </w:r>
    </w:p>
    <w:p w14:paraId="57476CF0" w14:textId="77777777" w:rsidR="00567BAD" w:rsidRDefault="00567BAD" w:rsidP="00567BAD">
      <w:pPr>
        <w:pStyle w:val="PL"/>
      </w:pPr>
      <w:r>
        <w:t xml:space="preserve">        - oAuth2ClientCredentials:</w:t>
      </w:r>
    </w:p>
    <w:p w14:paraId="6A2B04EF" w14:textId="77777777" w:rsidR="00567BAD" w:rsidRDefault="00567BAD" w:rsidP="00567BAD">
      <w:pPr>
        <w:pStyle w:val="PL"/>
      </w:pPr>
      <w:r>
        <w:t xml:space="preserve">          - npcf-policyauthorization</w:t>
      </w:r>
    </w:p>
    <w:p w14:paraId="0F69252F" w14:textId="77777777" w:rsidR="00567BAD" w:rsidRPr="00125203" w:rsidRDefault="00567BAD" w:rsidP="00567BAD">
      <w:pPr>
        <w:pStyle w:val="PL"/>
        <w:rPr>
          <w:b/>
          <w:bCs/>
        </w:rPr>
      </w:pPr>
      <w:r>
        <w:t xml:space="preserve">          - npcf-policyauthorization:</w:t>
      </w:r>
      <w:r w:rsidRPr="00125203">
        <w:t>policy-auth-mgmt</w:t>
      </w:r>
    </w:p>
    <w:p w14:paraId="4FC4462D" w14:textId="77777777" w:rsidR="00567BAD" w:rsidRDefault="00567BAD" w:rsidP="00567BAD">
      <w:pPr>
        <w:pStyle w:val="PL"/>
        <w:rPr>
          <w:rFonts w:cs="Courier New"/>
          <w:szCs w:val="16"/>
        </w:rPr>
      </w:pPr>
      <w:r>
        <w:rPr>
          <w:rFonts w:cs="Courier New"/>
          <w:szCs w:val="16"/>
        </w:rPr>
        <w:t xml:space="preserve">      parameters:</w:t>
      </w:r>
    </w:p>
    <w:p w14:paraId="37C51ED7" w14:textId="77777777" w:rsidR="00567BAD" w:rsidRDefault="00567BAD" w:rsidP="00567BAD">
      <w:pPr>
        <w:pStyle w:val="PL"/>
        <w:rPr>
          <w:rFonts w:cs="Courier New"/>
          <w:szCs w:val="16"/>
        </w:rPr>
      </w:pPr>
      <w:r>
        <w:rPr>
          <w:rFonts w:cs="Courier New"/>
          <w:szCs w:val="16"/>
        </w:rPr>
        <w:t xml:space="preserve">        - name: appSessionId</w:t>
      </w:r>
    </w:p>
    <w:p w14:paraId="203CE690" w14:textId="77777777" w:rsidR="00567BAD" w:rsidRDefault="00567BAD" w:rsidP="00567BAD">
      <w:pPr>
        <w:pStyle w:val="PL"/>
        <w:rPr>
          <w:rFonts w:cs="Courier New"/>
          <w:szCs w:val="16"/>
        </w:rPr>
      </w:pPr>
      <w:r>
        <w:rPr>
          <w:rFonts w:cs="Courier New"/>
          <w:szCs w:val="16"/>
        </w:rPr>
        <w:t xml:space="preserve">          description: String identifying the Individual Application Session Context resource.</w:t>
      </w:r>
    </w:p>
    <w:p w14:paraId="5B65EE97" w14:textId="77777777" w:rsidR="00567BAD" w:rsidRDefault="00567BAD" w:rsidP="00567BAD">
      <w:pPr>
        <w:pStyle w:val="PL"/>
        <w:rPr>
          <w:rFonts w:cs="Courier New"/>
          <w:szCs w:val="16"/>
        </w:rPr>
      </w:pPr>
      <w:r>
        <w:rPr>
          <w:rFonts w:cs="Courier New"/>
          <w:szCs w:val="16"/>
        </w:rPr>
        <w:t xml:space="preserve">          in: path</w:t>
      </w:r>
    </w:p>
    <w:p w14:paraId="707EED3F" w14:textId="77777777" w:rsidR="00567BAD" w:rsidRDefault="00567BAD" w:rsidP="00567BAD">
      <w:pPr>
        <w:pStyle w:val="PL"/>
        <w:rPr>
          <w:rFonts w:cs="Courier New"/>
          <w:szCs w:val="16"/>
        </w:rPr>
      </w:pPr>
      <w:r>
        <w:rPr>
          <w:rFonts w:cs="Courier New"/>
          <w:szCs w:val="16"/>
        </w:rPr>
        <w:t xml:space="preserve">          required: true</w:t>
      </w:r>
    </w:p>
    <w:p w14:paraId="50607449" w14:textId="77777777" w:rsidR="00567BAD" w:rsidRDefault="00567BAD" w:rsidP="00567BAD">
      <w:pPr>
        <w:pStyle w:val="PL"/>
        <w:rPr>
          <w:rFonts w:cs="Courier New"/>
          <w:szCs w:val="16"/>
        </w:rPr>
      </w:pPr>
      <w:r>
        <w:rPr>
          <w:rFonts w:cs="Courier New"/>
          <w:szCs w:val="16"/>
        </w:rPr>
        <w:t xml:space="preserve">          schema:</w:t>
      </w:r>
    </w:p>
    <w:p w14:paraId="1F59EBAA" w14:textId="77777777" w:rsidR="00567BAD" w:rsidRDefault="00567BAD" w:rsidP="00567BAD">
      <w:pPr>
        <w:pStyle w:val="PL"/>
        <w:rPr>
          <w:rFonts w:cs="Courier New"/>
          <w:szCs w:val="16"/>
        </w:rPr>
      </w:pPr>
      <w:r>
        <w:rPr>
          <w:rFonts w:cs="Courier New"/>
          <w:szCs w:val="16"/>
        </w:rPr>
        <w:t xml:space="preserve">            type: string</w:t>
      </w:r>
    </w:p>
    <w:p w14:paraId="57B295C0" w14:textId="77777777" w:rsidR="00567BAD" w:rsidRDefault="00567BAD" w:rsidP="00567BAD">
      <w:pPr>
        <w:pStyle w:val="PL"/>
        <w:rPr>
          <w:rFonts w:cs="Courier New"/>
          <w:szCs w:val="16"/>
        </w:rPr>
      </w:pPr>
      <w:r>
        <w:rPr>
          <w:rFonts w:cs="Courier New"/>
          <w:szCs w:val="16"/>
        </w:rPr>
        <w:t xml:space="preserve">      requestBody:</w:t>
      </w:r>
    </w:p>
    <w:p w14:paraId="7927BB0B" w14:textId="77777777" w:rsidR="00567BAD" w:rsidRDefault="00567BAD" w:rsidP="00567BAD">
      <w:pPr>
        <w:pStyle w:val="PL"/>
        <w:rPr>
          <w:rFonts w:cs="Courier New"/>
          <w:szCs w:val="16"/>
        </w:rPr>
      </w:pPr>
      <w:r>
        <w:rPr>
          <w:rFonts w:cs="Courier New"/>
          <w:szCs w:val="16"/>
        </w:rPr>
        <w:t xml:space="preserve">        description: &gt;</w:t>
      </w:r>
    </w:p>
    <w:p w14:paraId="043F7C1A" w14:textId="77777777" w:rsidR="00567BAD" w:rsidRDefault="00567BAD" w:rsidP="00567BAD">
      <w:pPr>
        <w:pStyle w:val="PL"/>
        <w:rPr>
          <w:rFonts w:cs="Courier New"/>
          <w:szCs w:val="16"/>
        </w:rPr>
      </w:pPr>
      <w:r>
        <w:rPr>
          <w:rFonts w:cs="Courier New"/>
          <w:szCs w:val="16"/>
        </w:rPr>
        <w:t xml:space="preserve">          Deletion of the Individual Application Session Context resource, req notification.</w:t>
      </w:r>
    </w:p>
    <w:p w14:paraId="1288A287" w14:textId="77777777" w:rsidR="00567BAD" w:rsidRDefault="00567BAD" w:rsidP="00567BAD">
      <w:pPr>
        <w:pStyle w:val="PL"/>
        <w:rPr>
          <w:rFonts w:cs="Courier New"/>
          <w:szCs w:val="16"/>
        </w:rPr>
      </w:pPr>
      <w:r>
        <w:rPr>
          <w:rFonts w:cs="Courier New"/>
          <w:szCs w:val="16"/>
        </w:rPr>
        <w:t xml:space="preserve">        required: false</w:t>
      </w:r>
    </w:p>
    <w:p w14:paraId="1ECFC78C" w14:textId="77777777" w:rsidR="00567BAD" w:rsidRDefault="00567BAD" w:rsidP="00567BAD">
      <w:pPr>
        <w:pStyle w:val="PL"/>
        <w:rPr>
          <w:rFonts w:cs="Courier New"/>
          <w:szCs w:val="16"/>
        </w:rPr>
      </w:pPr>
      <w:r>
        <w:rPr>
          <w:rFonts w:cs="Courier New"/>
          <w:szCs w:val="16"/>
        </w:rPr>
        <w:t xml:space="preserve">        content:</w:t>
      </w:r>
    </w:p>
    <w:p w14:paraId="242709AC" w14:textId="77777777" w:rsidR="00567BAD" w:rsidRDefault="00567BAD" w:rsidP="00567BAD">
      <w:pPr>
        <w:pStyle w:val="PL"/>
        <w:rPr>
          <w:rFonts w:cs="Courier New"/>
          <w:szCs w:val="16"/>
        </w:rPr>
      </w:pPr>
      <w:r>
        <w:rPr>
          <w:rFonts w:cs="Courier New"/>
          <w:szCs w:val="16"/>
        </w:rPr>
        <w:t xml:space="preserve">          application/json:</w:t>
      </w:r>
    </w:p>
    <w:p w14:paraId="08AACDBA" w14:textId="77777777" w:rsidR="00567BAD" w:rsidRDefault="00567BAD" w:rsidP="00567BAD">
      <w:pPr>
        <w:pStyle w:val="PL"/>
        <w:rPr>
          <w:rFonts w:cs="Courier New"/>
          <w:szCs w:val="16"/>
        </w:rPr>
      </w:pPr>
      <w:r>
        <w:rPr>
          <w:rFonts w:cs="Courier New"/>
          <w:szCs w:val="16"/>
        </w:rPr>
        <w:t xml:space="preserve">            schema:</w:t>
      </w:r>
    </w:p>
    <w:p w14:paraId="1BA2FB90" w14:textId="77777777" w:rsidR="00567BAD" w:rsidRDefault="00567BAD" w:rsidP="00567BAD">
      <w:pPr>
        <w:pStyle w:val="PL"/>
        <w:rPr>
          <w:rFonts w:cs="Courier New"/>
          <w:szCs w:val="16"/>
        </w:rPr>
      </w:pPr>
      <w:r>
        <w:rPr>
          <w:rFonts w:cs="Courier New"/>
          <w:szCs w:val="16"/>
        </w:rPr>
        <w:t xml:space="preserve">              $ref: '#/components/schemas/EventsSubscReqData'</w:t>
      </w:r>
    </w:p>
    <w:p w14:paraId="5699967B" w14:textId="77777777" w:rsidR="00567BAD" w:rsidRDefault="00567BAD" w:rsidP="00567BAD">
      <w:pPr>
        <w:pStyle w:val="PL"/>
        <w:rPr>
          <w:rFonts w:cs="Courier New"/>
          <w:szCs w:val="16"/>
        </w:rPr>
      </w:pPr>
      <w:r>
        <w:rPr>
          <w:rFonts w:cs="Courier New"/>
          <w:szCs w:val="16"/>
        </w:rPr>
        <w:lastRenderedPageBreak/>
        <w:t xml:space="preserve">      responses:</w:t>
      </w:r>
    </w:p>
    <w:p w14:paraId="5D2EDE59" w14:textId="77777777" w:rsidR="00567BAD" w:rsidRDefault="00567BAD" w:rsidP="00567BAD">
      <w:pPr>
        <w:pStyle w:val="PL"/>
        <w:rPr>
          <w:rFonts w:cs="Courier New"/>
          <w:szCs w:val="16"/>
        </w:rPr>
      </w:pPr>
      <w:r>
        <w:rPr>
          <w:rFonts w:cs="Courier New"/>
          <w:szCs w:val="16"/>
        </w:rPr>
        <w:t xml:space="preserve">        '200':</w:t>
      </w:r>
    </w:p>
    <w:p w14:paraId="6A14EB39" w14:textId="77777777" w:rsidR="00567BAD" w:rsidRDefault="00567BAD" w:rsidP="00567BAD">
      <w:pPr>
        <w:pStyle w:val="PL"/>
        <w:rPr>
          <w:rFonts w:cs="Courier New"/>
          <w:szCs w:val="16"/>
        </w:rPr>
      </w:pPr>
      <w:r>
        <w:rPr>
          <w:rFonts w:cs="Courier New"/>
          <w:szCs w:val="16"/>
        </w:rPr>
        <w:t xml:space="preserve">          description: The deletion of the resource is confirmed and a resource is returned.</w:t>
      </w:r>
    </w:p>
    <w:p w14:paraId="3F90E351" w14:textId="77777777" w:rsidR="00567BAD" w:rsidRDefault="00567BAD" w:rsidP="00567BAD">
      <w:pPr>
        <w:pStyle w:val="PL"/>
        <w:rPr>
          <w:rFonts w:cs="Courier New"/>
          <w:szCs w:val="16"/>
        </w:rPr>
      </w:pPr>
      <w:r>
        <w:rPr>
          <w:rFonts w:cs="Courier New"/>
          <w:szCs w:val="16"/>
        </w:rPr>
        <w:t xml:space="preserve">          content:</w:t>
      </w:r>
    </w:p>
    <w:p w14:paraId="346D6CB3" w14:textId="77777777" w:rsidR="00567BAD" w:rsidRDefault="00567BAD" w:rsidP="00567BAD">
      <w:pPr>
        <w:pStyle w:val="PL"/>
        <w:rPr>
          <w:rFonts w:cs="Courier New"/>
          <w:szCs w:val="16"/>
        </w:rPr>
      </w:pPr>
      <w:r>
        <w:rPr>
          <w:rFonts w:cs="Courier New"/>
          <w:szCs w:val="16"/>
        </w:rPr>
        <w:t xml:space="preserve">            application/json:</w:t>
      </w:r>
    </w:p>
    <w:p w14:paraId="64EFD36F" w14:textId="77777777" w:rsidR="00567BAD" w:rsidRDefault="00567BAD" w:rsidP="00567BAD">
      <w:pPr>
        <w:pStyle w:val="PL"/>
        <w:rPr>
          <w:rFonts w:cs="Courier New"/>
          <w:szCs w:val="16"/>
        </w:rPr>
      </w:pPr>
      <w:r>
        <w:rPr>
          <w:rFonts w:cs="Courier New"/>
          <w:szCs w:val="16"/>
        </w:rPr>
        <w:t xml:space="preserve">              schema:</w:t>
      </w:r>
    </w:p>
    <w:p w14:paraId="5F8F434E" w14:textId="77777777" w:rsidR="00567BAD" w:rsidRDefault="00567BAD" w:rsidP="00567BAD">
      <w:pPr>
        <w:pStyle w:val="PL"/>
        <w:rPr>
          <w:rFonts w:cs="Courier New"/>
          <w:szCs w:val="16"/>
        </w:rPr>
      </w:pPr>
      <w:r>
        <w:rPr>
          <w:rFonts w:cs="Courier New"/>
          <w:szCs w:val="16"/>
        </w:rPr>
        <w:t xml:space="preserve">                $ref: '#/components/schemas/AppSessionContext'</w:t>
      </w:r>
    </w:p>
    <w:p w14:paraId="1615FC74" w14:textId="77777777" w:rsidR="00567BAD" w:rsidRDefault="00567BAD" w:rsidP="00567BAD">
      <w:pPr>
        <w:pStyle w:val="PL"/>
        <w:rPr>
          <w:rFonts w:cs="Courier New"/>
          <w:szCs w:val="16"/>
        </w:rPr>
      </w:pPr>
      <w:r>
        <w:rPr>
          <w:rFonts w:cs="Courier New"/>
          <w:szCs w:val="16"/>
        </w:rPr>
        <w:t xml:space="preserve">        '204':</w:t>
      </w:r>
    </w:p>
    <w:p w14:paraId="64829DF1" w14:textId="77777777" w:rsidR="00567BAD" w:rsidRDefault="00567BAD" w:rsidP="00567BAD">
      <w:pPr>
        <w:pStyle w:val="PL"/>
        <w:rPr>
          <w:rFonts w:cs="Courier New"/>
          <w:szCs w:val="16"/>
        </w:rPr>
      </w:pPr>
      <w:r>
        <w:rPr>
          <w:rFonts w:cs="Courier New"/>
          <w:szCs w:val="16"/>
        </w:rPr>
        <w:t xml:space="preserve">          description: The deletion is confirmed without returning additional data.</w:t>
      </w:r>
    </w:p>
    <w:p w14:paraId="01F22269" w14:textId="77777777" w:rsidR="00567BAD" w:rsidRDefault="00567BAD" w:rsidP="00567BAD">
      <w:pPr>
        <w:pStyle w:val="PL"/>
      </w:pPr>
      <w:r>
        <w:t xml:space="preserve">        '307':</w:t>
      </w:r>
    </w:p>
    <w:p w14:paraId="411ED349" w14:textId="77777777" w:rsidR="00567BAD" w:rsidRDefault="00567BAD" w:rsidP="00567BAD">
      <w:pPr>
        <w:pStyle w:val="PL"/>
        <w:rPr>
          <w:lang w:val="en-US" w:eastAsia="es-ES"/>
        </w:rPr>
      </w:pPr>
      <w:r>
        <w:rPr>
          <w:lang w:val="en-US" w:eastAsia="es-ES"/>
        </w:rPr>
        <w:t xml:space="preserve">          $ref: 'TS29571_CommonData.yaml#/components/responses/307'</w:t>
      </w:r>
    </w:p>
    <w:p w14:paraId="569C79C0" w14:textId="77777777" w:rsidR="00567BAD" w:rsidRDefault="00567BAD" w:rsidP="00567BAD">
      <w:pPr>
        <w:pStyle w:val="PL"/>
      </w:pPr>
      <w:r>
        <w:t xml:space="preserve">        '308':</w:t>
      </w:r>
    </w:p>
    <w:p w14:paraId="4BF7B09D" w14:textId="77777777" w:rsidR="00567BAD" w:rsidRDefault="00567BAD" w:rsidP="00567BAD">
      <w:pPr>
        <w:pStyle w:val="PL"/>
        <w:rPr>
          <w:lang w:val="en-US" w:eastAsia="es-ES"/>
        </w:rPr>
      </w:pPr>
      <w:r>
        <w:rPr>
          <w:lang w:val="en-US" w:eastAsia="es-ES"/>
        </w:rPr>
        <w:t xml:space="preserve">          $ref: 'TS29571_CommonData.yaml#/components/responses/308'</w:t>
      </w:r>
    </w:p>
    <w:p w14:paraId="783F4628" w14:textId="77777777" w:rsidR="00567BAD" w:rsidRDefault="00567BAD" w:rsidP="00567BAD">
      <w:pPr>
        <w:pStyle w:val="PL"/>
        <w:rPr>
          <w:rFonts w:cs="Courier New"/>
          <w:szCs w:val="16"/>
        </w:rPr>
      </w:pPr>
      <w:r>
        <w:rPr>
          <w:rFonts w:cs="Courier New"/>
          <w:szCs w:val="16"/>
        </w:rPr>
        <w:t xml:space="preserve">        '400':</w:t>
      </w:r>
    </w:p>
    <w:p w14:paraId="2E73658B"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1C0B4676" w14:textId="77777777" w:rsidR="00567BAD" w:rsidRDefault="00567BAD" w:rsidP="00567BAD">
      <w:pPr>
        <w:pStyle w:val="PL"/>
        <w:rPr>
          <w:rFonts w:cs="Courier New"/>
          <w:szCs w:val="16"/>
        </w:rPr>
      </w:pPr>
      <w:r>
        <w:rPr>
          <w:rFonts w:cs="Courier New"/>
          <w:szCs w:val="16"/>
        </w:rPr>
        <w:t xml:space="preserve">        '401':</w:t>
      </w:r>
    </w:p>
    <w:p w14:paraId="779AE2D9"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0BFD91B3" w14:textId="77777777" w:rsidR="00567BAD" w:rsidRDefault="00567BAD" w:rsidP="00567BAD">
      <w:pPr>
        <w:pStyle w:val="PL"/>
        <w:rPr>
          <w:rFonts w:cs="Courier New"/>
          <w:szCs w:val="16"/>
        </w:rPr>
      </w:pPr>
      <w:r>
        <w:rPr>
          <w:rFonts w:cs="Courier New"/>
          <w:szCs w:val="16"/>
        </w:rPr>
        <w:t xml:space="preserve">        '403':</w:t>
      </w:r>
    </w:p>
    <w:p w14:paraId="19CB450A"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26244F46" w14:textId="77777777" w:rsidR="00567BAD" w:rsidRDefault="00567BAD" w:rsidP="00567BAD">
      <w:pPr>
        <w:pStyle w:val="PL"/>
        <w:rPr>
          <w:rFonts w:cs="Courier New"/>
          <w:szCs w:val="16"/>
        </w:rPr>
      </w:pPr>
      <w:r>
        <w:rPr>
          <w:rFonts w:cs="Courier New"/>
          <w:szCs w:val="16"/>
        </w:rPr>
        <w:t xml:space="preserve">        '404':</w:t>
      </w:r>
    </w:p>
    <w:p w14:paraId="5A020493"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1A765492" w14:textId="77777777" w:rsidR="00567BAD" w:rsidRDefault="00567BAD" w:rsidP="00567BAD">
      <w:pPr>
        <w:pStyle w:val="PL"/>
        <w:rPr>
          <w:rFonts w:cs="Courier New"/>
          <w:szCs w:val="16"/>
        </w:rPr>
      </w:pPr>
      <w:r>
        <w:rPr>
          <w:rFonts w:cs="Courier New"/>
          <w:szCs w:val="16"/>
        </w:rPr>
        <w:t xml:space="preserve">        '411':</w:t>
      </w:r>
    </w:p>
    <w:p w14:paraId="48971E5C"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68748789" w14:textId="77777777" w:rsidR="00567BAD" w:rsidRDefault="00567BAD" w:rsidP="00567BAD">
      <w:pPr>
        <w:pStyle w:val="PL"/>
        <w:rPr>
          <w:rFonts w:cs="Courier New"/>
          <w:szCs w:val="16"/>
        </w:rPr>
      </w:pPr>
      <w:r>
        <w:rPr>
          <w:rFonts w:cs="Courier New"/>
          <w:szCs w:val="16"/>
        </w:rPr>
        <w:t xml:space="preserve">        '413':</w:t>
      </w:r>
    </w:p>
    <w:p w14:paraId="598083FC"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325445FF" w14:textId="77777777" w:rsidR="00567BAD" w:rsidRDefault="00567BAD" w:rsidP="00567BAD">
      <w:pPr>
        <w:pStyle w:val="PL"/>
        <w:rPr>
          <w:rFonts w:cs="Courier New"/>
          <w:szCs w:val="16"/>
        </w:rPr>
      </w:pPr>
      <w:r>
        <w:rPr>
          <w:rFonts w:cs="Courier New"/>
          <w:szCs w:val="16"/>
        </w:rPr>
        <w:t xml:space="preserve">        '415':</w:t>
      </w:r>
    </w:p>
    <w:p w14:paraId="660E0D3E"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441EF9E9" w14:textId="77777777" w:rsidR="00567BAD" w:rsidRDefault="00567BAD" w:rsidP="00567BAD">
      <w:pPr>
        <w:pStyle w:val="PL"/>
      </w:pPr>
      <w:r>
        <w:t xml:space="preserve">        '429':</w:t>
      </w:r>
    </w:p>
    <w:p w14:paraId="7366392E" w14:textId="77777777" w:rsidR="00567BAD" w:rsidRDefault="00567BAD" w:rsidP="00567BAD">
      <w:pPr>
        <w:pStyle w:val="PL"/>
      </w:pPr>
      <w:r>
        <w:t xml:space="preserve">          $ref: 'TS29571_CommonData.yaml#/components/responses/429'</w:t>
      </w:r>
    </w:p>
    <w:p w14:paraId="33AC9C3D" w14:textId="77777777" w:rsidR="00567BAD" w:rsidRDefault="00567BAD" w:rsidP="00567BAD">
      <w:pPr>
        <w:pStyle w:val="PL"/>
        <w:rPr>
          <w:rFonts w:cs="Courier New"/>
          <w:szCs w:val="16"/>
        </w:rPr>
      </w:pPr>
      <w:r>
        <w:rPr>
          <w:rFonts w:cs="Courier New"/>
          <w:szCs w:val="16"/>
        </w:rPr>
        <w:t xml:space="preserve">        '500':</w:t>
      </w:r>
    </w:p>
    <w:p w14:paraId="7FF293D1" w14:textId="77777777" w:rsidR="00567BAD" w:rsidRDefault="00567BAD" w:rsidP="00567BAD">
      <w:pPr>
        <w:pStyle w:val="PL"/>
      </w:pPr>
      <w:r>
        <w:rPr>
          <w:rFonts w:cs="Courier New"/>
          <w:szCs w:val="16"/>
        </w:rPr>
        <w:t xml:space="preserve">          $ref: 'TS29571_CommonData.yaml#/components/responses/500'</w:t>
      </w:r>
    </w:p>
    <w:p w14:paraId="181DB9F4" w14:textId="77777777" w:rsidR="00567BAD" w:rsidRDefault="00567BAD" w:rsidP="00567BAD">
      <w:pPr>
        <w:pStyle w:val="PL"/>
      </w:pPr>
      <w:r>
        <w:t xml:space="preserve">        '502':</w:t>
      </w:r>
    </w:p>
    <w:p w14:paraId="47739763" w14:textId="77777777" w:rsidR="00567BAD" w:rsidRDefault="00567BAD" w:rsidP="00567BAD">
      <w:pPr>
        <w:pStyle w:val="PL"/>
        <w:rPr>
          <w:rFonts w:cs="Courier New"/>
          <w:szCs w:val="16"/>
        </w:rPr>
      </w:pPr>
      <w:r>
        <w:t xml:space="preserve">          $ref: 'TS29571_CommonData.yaml#/components/responses/502'</w:t>
      </w:r>
    </w:p>
    <w:p w14:paraId="38839153" w14:textId="77777777" w:rsidR="00567BAD" w:rsidRDefault="00567BAD" w:rsidP="00567BAD">
      <w:pPr>
        <w:pStyle w:val="PL"/>
        <w:rPr>
          <w:rFonts w:cs="Courier New"/>
          <w:szCs w:val="16"/>
        </w:rPr>
      </w:pPr>
      <w:r>
        <w:rPr>
          <w:rFonts w:cs="Courier New"/>
          <w:szCs w:val="16"/>
        </w:rPr>
        <w:t xml:space="preserve">        '503':</w:t>
      </w:r>
    </w:p>
    <w:p w14:paraId="2A6AE742"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62369B1A" w14:textId="77777777" w:rsidR="00567BAD" w:rsidRDefault="00567BAD" w:rsidP="00567BAD">
      <w:pPr>
        <w:pStyle w:val="PL"/>
        <w:rPr>
          <w:rFonts w:cs="Courier New"/>
          <w:szCs w:val="16"/>
        </w:rPr>
      </w:pPr>
      <w:r>
        <w:rPr>
          <w:rFonts w:cs="Courier New"/>
          <w:szCs w:val="16"/>
        </w:rPr>
        <w:t xml:space="preserve">        default:</w:t>
      </w:r>
    </w:p>
    <w:p w14:paraId="63E92343"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01FAB3FC" w14:textId="77777777" w:rsidR="00567BAD" w:rsidRDefault="00567BAD" w:rsidP="00567BAD">
      <w:pPr>
        <w:pStyle w:val="PL"/>
        <w:rPr>
          <w:rFonts w:cs="Courier New"/>
          <w:szCs w:val="16"/>
        </w:rPr>
      </w:pPr>
    </w:p>
    <w:p w14:paraId="09D77A94" w14:textId="77777777" w:rsidR="00567BAD" w:rsidRDefault="00567BAD" w:rsidP="00567BAD">
      <w:pPr>
        <w:pStyle w:val="PL"/>
        <w:rPr>
          <w:rFonts w:cs="Courier New"/>
          <w:szCs w:val="16"/>
        </w:rPr>
      </w:pPr>
      <w:r>
        <w:rPr>
          <w:rFonts w:cs="Courier New"/>
          <w:szCs w:val="16"/>
        </w:rPr>
        <w:t xml:space="preserve">  /app-sessions/{appSessionId}/events-subscription:</w:t>
      </w:r>
    </w:p>
    <w:p w14:paraId="2A8643CE" w14:textId="77777777" w:rsidR="00567BAD" w:rsidRDefault="00567BAD" w:rsidP="00567BAD">
      <w:pPr>
        <w:pStyle w:val="PL"/>
        <w:rPr>
          <w:rFonts w:cs="Courier New"/>
          <w:szCs w:val="16"/>
        </w:rPr>
      </w:pPr>
      <w:r>
        <w:rPr>
          <w:rFonts w:cs="Courier New"/>
          <w:szCs w:val="16"/>
        </w:rPr>
        <w:t xml:space="preserve">    put:</w:t>
      </w:r>
    </w:p>
    <w:p w14:paraId="7BE3FD9B" w14:textId="77777777" w:rsidR="00567BAD" w:rsidRDefault="00567BAD" w:rsidP="00567BAD">
      <w:pPr>
        <w:pStyle w:val="PL"/>
        <w:rPr>
          <w:rFonts w:cs="Courier New"/>
          <w:szCs w:val="16"/>
        </w:rPr>
      </w:pPr>
      <w:r>
        <w:rPr>
          <w:rFonts w:cs="Courier New"/>
          <w:szCs w:val="16"/>
        </w:rPr>
        <w:t xml:space="preserve">      summary: "creates or modifies an Events Subscription subresource"</w:t>
      </w:r>
    </w:p>
    <w:p w14:paraId="748514B6" w14:textId="77777777" w:rsidR="00567BAD" w:rsidRDefault="00567BAD" w:rsidP="00567BAD">
      <w:pPr>
        <w:pStyle w:val="PL"/>
        <w:rPr>
          <w:rFonts w:cs="Courier New"/>
          <w:szCs w:val="16"/>
        </w:rPr>
      </w:pPr>
      <w:r>
        <w:rPr>
          <w:rFonts w:cs="Courier New"/>
          <w:szCs w:val="16"/>
        </w:rPr>
        <w:t xml:space="preserve">      operationId: updateEventsSubsc</w:t>
      </w:r>
    </w:p>
    <w:p w14:paraId="307873D8" w14:textId="77777777" w:rsidR="00567BAD" w:rsidRDefault="00567BAD" w:rsidP="00567BAD">
      <w:pPr>
        <w:pStyle w:val="PL"/>
        <w:rPr>
          <w:rFonts w:cs="Courier New"/>
          <w:szCs w:val="16"/>
        </w:rPr>
      </w:pPr>
      <w:r>
        <w:rPr>
          <w:rFonts w:cs="Courier New"/>
          <w:szCs w:val="16"/>
        </w:rPr>
        <w:t xml:space="preserve">      tags:</w:t>
      </w:r>
    </w:p>
    <w:p w14:paraId="1800E456" w14:textId="77777777" w:rsidR="00567BAD" w:rsidRDefault="00567BAD" w:rsidP="00567BAD">
      <w:pPr>
        <w:pStyle w:val="PL"/>
        <w:rPr>
          <w:rFonts w:cs="Courier New"/>
          <w:szCs w:val="16"/>
        </w:rPr>
      </w:pPr>
      <w:r>
        <w:rPr>
          <w:rFonts w:cs="Courier New"/>
          <w:szCs w:val="16"/>
        </w:rPr>
        <w:t xml:space="preserve">        - Events Subscription (Document)</w:t>
      </w:r>
    </w:p>
    <w:p w14:paraId="754479ED" w14:textId="77777777" w:rsidR="00567BAD" w:rsidRDefault="00567BAD" w:rsidP="00567BAD">
      <w:pPr>
        <w:pStyle w:val="PL"/>
        <w:rPr>
          <w:rFonts w:cs="Courier New"/>
          <w:szCs w:val="16"/>
        </w:rPr>
      </w:pPr>
      <w:r>
        <w:rPr>
          <w:rFonts w:cs="Courier New"/>
          <w:szCs w:val="16"/>
        </w:rPr>
        <w:t xml:space="preserve">      parameters:</w:t>
      </w:r>
    </w:p>
    <w:p w14:paraId="5F066C43" w14:textId="77777777" w:rsidR="00567BAD" w:rsidRDefault="00567BAD" w:rsidP="00567BAD">
      <w:pPr>
        <w:pStyle w:val="PL"/>
        <w:rPr>
          <w:rFonts w:cs="Courier New"/>
          <w:szCs w:val="16"/>
        </w:rPr>
      </w:pPr>
      <w:r>
        <w:rPr>
          <w:rFonts w:cs="Courier New"/>
          <w:szCs w:val="16"/>
        </w:rPr>
        <w:t xml:space="preserve">        - name: appSessionId</w:t>
      </w:r>
    </w:p>
    <w:p w14:paraId="1474273A" w14:textId="77777777" w:rsidR="00567BAD" w:rsidRDefault="00567BAD" w:rsidP="00567BAD">
      <w:pPr>
        <w:pStyle w:val="PL"/>
        <w:rPr>
          <w:rFonts w:cs="Courier New"/>
          <w:szCs w:val="16"/>
        </w:rPr>
      </w:pPr>
      <w:r>
        <w:rPr>
          <w:rFonts w:cs="Courier New"/>
          <w:szCs w:val="16"/>
        </w:rPr>
        <w:t xml:space="preserve">          description: String identifying the Events Subscription resource.</w:t>
      </w:r>
    </w:p>
    <w:p w14:paraId="47118A3A" w14:textId="77777777" w:rsidR="00567BAD" w:rsidRDefault="00567BAD" w:rsidP="00567BAD">
      <w:pPr>
        <w:pStyle w:val="PL"/>
        <w:rPr>
          <w:rFonts w:cs="Courier New"/>
          <w:szCs w:val="16"/>
        </w:rPr>
      </w:pPr>
      <w:r>
        <w:rPr>
          <w:rFonts w:cs="Courier New"/>
          <w:szCs w:val="16"/>
        </w:rPr>
        <w:t xml:space="preserve">          in: path</w:t>
      </w:r>
    </w:p>
    <w:p w14:paraId="06F0A8B8" w14:textId="77777777" w:rsidR="00567BAD" w:rsidRDefault="00567BAD" w:rsidP="00567BAD">
      <w:pPr>
        <w:pStyle w:val="PL"/>
        <w:rPr>
          <w:rFonts w:cs="Courier New"/>
          <w:szCs w:val="16"/>
        </w:rPr>
      </w:pPr>
      <w:r>
        <w:rPr>
          <w:rFonts w:cs="Courier New"/>
          <w:szCs w:val="16"/>
        </w:rPr>
        <w:t xml:space="preserve">          required: true</w:t>
      </w:r>
    </w:p>
    <w:p w14:paraId="59853F8F" w14:textId="77777777" w:rsidR="00567BAD" w:rsidRDefault="00567BAD" w:rsidP="00567BAD">
      <w:pPr>
        <w:pStyle w:val="PL"/>
        <w:rPr>
          <w:rFonts w:cs="Courier New"/>
          <w:szCs w:val="16"/>
        </w:rPr>
      </w:pPr>
      <w:r>
        <w:rPr>
          <w:rFonts w:cs="Courier New"/>
          <w:szCs w:val="16"/>
        </w:rPr>
        <w:t xml:space="preserve">          schema:</w:t>
      </w:r>
    </w:p>
    <w:p w14:paraId="67E42AF0" w14:textId="77777777" w:rsidR="00567BAD" w:rsidRDefault="00567BAD" w:rsidP="00567BAD">
      <w:pPr>
        <w:pStyle w:val="PL"/>
        <w:rPr>
          <w:rFonts w:cs="Courier New"/>
          <w:szCs w:val="16"/>
        </w:rPr>
      </w:pPr>
      <w:r>
        <w:rPr>
          <w:rFonts w:cs="Courier New"/>
          <w:szCs w:val="16"/>
        </w:rPr>
        <w:t xml:space="preserve">            type: string</w:t>
      </w:r>
    </w:p>
    <w:p w14:paraId="375018CC" w14:textId="77777777" w:rsidR="00567BAD" w:rsidRDefault="00567BAD" w:rsidP="00567BAD">
      <w:pPr>
        <w:pStyle w:val="PL"/>
        <w:rPr>
          <w:rFonts w:cs="Courier New"/>
          <w:szCs w:val="16"/>
        </w:rPr>
      </w:pPr>
      <w:r>
        <w:rPr>
          <w:rFonts w:cs="Courier New"/>
          <w:szCs w:val="16"/>
        </w:rPr>
        <w:t xml:space="preserve">      requestBody:</w:t>
      </w:r>
    </w:p>
    <w:p w14:paraId="16D41B42" w14:textId="77777777" w:rsidR="00567BAD" w:rsidRDefault="00567BAD" w:rsidP="00567BAD">
      <w:pPr>
        <w:pStyle w:val="PL"/>
        <w:rPr>
          <w:rFonts w:cs="Courier New"/>
          <w:szCs w:val="16"/>
        </w:rPr>
      </w:pPr>
      <w:r>
        <w:rPr>
          <w:rFonts w:cs="Courier New"/>
          <w:szCs w:val="16"/>
        </w:rPr>
        <w:t xml:space="preserve">        description: Creation or modification of an Events Subscription resource.</w:t>
      </w:r>
    </w:p>
    <w:p w14:paraId="622681F3" w14:textId="77777777" w:rsidR="00567BAD" w:rsidRDefault="00567BAD" w:rsidP="00567BAD">
      <w:pPr>
        <w:pStyle w:val="PL"/>
        <w:rPr>
          <w:rFonts w:cs="Courier New"/>
          <w:szCs w:val="16"/>
        </w:rPr>
      </w:pPr>
      <w:r>
        <w:rPr>
          <w:rFonts w:cs="Courier New"/>
          <w:szCs w:val="16"/>
        </w:rPr>
        <w:t xml:space="preserve">        required: true</w:t>
      </w:r>
    </w:p>
    <w:p w14:paraId="7A543259" w14:textId="77777777" w:rsidR="00567BAD" w:rsidRDefault="00567BAD" w:rsidP="00567BAD">
      <w:pPr>
        <w:pStyle w:val="PL"/>
        <w:rPr>
          <w:rFonts w:cs="Courier New"/>
          <w:szCs w:val="16"/>
        </w:rPr>
      </w:pPr>
      <w:r>
        <w:rPr>
          <w:rFonts w:cs="Courier New"/>
          <w:szCs w:val="16"/>
        </w:rPr>
        <w:t xml:space="preserve">        content:</w:t>
      </w:r>
    </w:p>
    <w:p w14:paraId="0B1C6FD4" w14:textId="77777777" w:rsidR="00567BAD" w:rsidRDefault="00567BAD" w:rsidP="00567BAD">
      <w:pPr>
        <w:pStyle w:val="PL"/>
        <w:rPr>
          <w:rFonts w:cs="Courier New"/>
          <w:szCs w:val="16"/>
        </w:rPr>
      </w:pPr>
      <w:r>
        <w:rPr>
          <w:rFonts w:cs="Courier New"/>
          <w:szCs w:val="16"/>
        </w:rPr>
        <w:t xml:space="preserve">          application/json:</w:t>
      </w:r>
    </w:p>
    <w:p w14:paraId="5CFAD648" w14:textId="77777777" w:rsidR="00567BAD" w:rsidRDefault="00567BAD" w:rsidP="00567BAD">
      <w:pPr>
        <w:pStyle w:val="PL"/>
        <w:rPr>
          <w:rFonts w:cs="Courier New"/>
          <w:szCs w:val="16"/>
        </w:rPr>
      </w:pPr>
      <w:r>
        <w:rPr>
          <w:rFonts w:cs="Courier New"/>
          <w:szCs w:val="16"/>
        </w:rPr>
        <w:t xml:space="preserve">            schema:</w:t>
      </w:r>
    </w:p>
    <w:p w14:paraId="1DFB5FD3" w14:textId="77777777" w:rsidR="00567BAD" w:rsidRDefault="00567BAD" w:rsidP="00567BAD">
      <w:pPr>
        <w:pStyle w:val="PL"/>
        <w:rPr>
          <w:rFonts w:cs="Courier New"/>
          <w:szCs w:val="16"/>
        </w:rPr>
      </w:pPr>
      <w:r>
        <w:rPr>
          <w:rFonts w:cs="Courier New"/>
          <w:szCs w:val="16"/>
        </w:rPr>
        <w:t xml:space="preserve">              $ref: '#/components/schemas/EventsSubscReqData'</w:t>
      </w:r>
    </w:p>
    <w:p w14:paraId="4F97E90F" w14:textId="77777777" w:rsidR="00567BAD" w:rsidRDefault="00567BAD" w:rsidP="00567BAD">
      <w:pPr>
        <w:pStyle w:val="PL"/>
        <w:rPr>
          <w:rFonts w:cs="Courier New"/>
          <w:szCs w:val="16"/>
        </w:rPr>
      </w:pPr>
      <w:r>
        <w:rPr>
          <w:rFonts w:cs="Courier New"/>
          <w:szCs w:val="16"/>
        </w:rPr>
        <w:t xml:space="preserve">      responses:</w:t>
      </w:r>
    </w:p>
    <w:p w14:paraId="11D4C243" w14:textId="77777777" w:rsidR="00567BAD" w:rsidRDefault="00567BAD" w:rsidP="00567BAD">
      <w:pPr>
        <w:pStyle w:val="PL"/>
        <w:rPr>
          <w:rFonts w:cs="Courier New"/>
          <w:szCs w:val="16"/>
        </w:rPr>
      </w:pPr>
      <w:r>
        <w:rPr>
          <w:rFonts w:cs="Courier New"/>
          <w:szCs w:val="16"/>
        </w:rPr>
        <w:t xml:space="preserve">        '201':</w:t>
      </w:r>
    </w:p>
    <w:p w14:paraId="2A2D47B4" w14:textId="77777777" w:rsidR="00567BAD" w:rsidRDefault="00567BAD" w:rsidP="00567BAD">
      <w:pPr>
        <w:pStyle w:val="PL"/>
        <w:rPr>
          <w:rFonts w:cs="Courier New"/>
          <w:szCs w:val="16"/>
        </w:rPr>
      </w:pPr>
      <w:r>
        <w:rPr>
          <w:rFonts w:cs="Courier New"/>
          <w:szCs w:val="16"/>
        </w:rPr>
        <w:t xml:space="preserve">          description: &gt;</w:t>
      </w:r>
    </w:p>
    <w:p w14:paraId="2624832F" w14:textId="77777777" w:rsidR="00567BAD" w:rsidRDefault="00567BAD" w:rsidP="00567BAD">
      <w:pPr>
        <w:pStyle w:val="PL"/>
        <w:rPr>
          <w:rFonts w:cs="Courier New"/>
          <w:szCs w:val="16"/>
        </w:rPr>
      </w:pPr>
      <w:r>
        <w:rPr>
          <w:rFonts w:cs="Courier New"/>
          <w:szCs w:val="16"/>
        </w:rPr>
        <w:t xml:space="preserve">            The creation of the Events Subscription resource is confirmed and its representation is</w:t>
      </w:r>
    </w:p>
    <w:p w14:paraId="61C95DCA" w14:textId="77777777" w:rsidR="00567BAD" w:rsidRDefault="00567BAD" w:rsidP="00567BAD">
      <w:pPr>
        <w:pStyle w:val="PL"/>
        <w:rPr>
          <w:rFonts w:cs="Courier New"/>
          <w:szCs w:val="16"/>
        </w:rPr>
      </w:pPr>
      <w:r>
        <w:rPr>
          <w:rFonts w:cs="Courier New"/>
          <w:szCs w:val="16"/>
        </w:rPr>
        <w:t xml:space="preserve">            returned.</w:t>
      </w:r>
    </w:p>
    <w:p w14:paraId="052005AC" w14:textId="77777777" w:rsidR="00567BAD" w:rsidRDefault="00567BAD" w:rsidP="00567BAD">
      <w:pPr>
        <w:pStyle w:val="PL"/>
        <w:rPr>
          <w:rFonts w:cs="Courier New"/>
          <w:szCs w:val="16"/>
        </w:rPr>
      </w:pPr>
      <w:r>
        <w:rPr>
          <w:rFonts w:cs="Courier New"/>
          <w:szCs w:val="16"/>
        </w:rPr>
        <w:t xml:space="preserve">          content:</w:t>
      </w:r>
    </w:p>
    <w:p w14:paraId="3886518E" w14:textId="77777777" w:rsidR="00567BAD" w:rsidRDefault="00567BAD" w:rsidP="00567BAD">
      <w:pPr>
        <w:pStyle w:val="PL"/>
        <w:rPr>
          <w:rFonts w:cs="Courier New"/>
          <w:szCs w:val="16"/>
        </w:rPr>
      </w:pPr>
      <w:r>
        <w:rPr>
          <w:rFonts w:cs="Courier New"/>
          <w:szCs w:val="16"/>
        </w:rPr>
        <w:t xml:space="preserve">            application/json:</w:t>
      </w:r>
    </w:p>
    <w:p w14:paraId="13F385A9" w14:textId="77777777" w:rsidR="00567BAD" w:rsidRDefault="00567BAD" w:rsidP="00567BAD">
      <w:pPr>
        <w:pStyle w:val="PL"/>
        <w:rPr>
          <w:rFonts w:cs="Courier New"/>
          <w:szCs w:val="16"/>
        </w:rPr>
      </w:pPr>
      <w:r>
        <w:rPr>
          <w:rFonts w:cs="Courier New"/>
          <w:szCs w:val="16"/>
        </w:rPr>
        <w:t xml:space="preserve">              schema:</w:t>
      </w:r>
    </w:p>
    <w:p w14:paraId="005B6C68" w14:textId="77777777" w:rsidR="00567BAD" w:rsidRDefault="00567BAD" w:rsidP="00567BAD">
      <w:pPr>
        <w:pStyle w:val="PL"/>
        <w:rPr>
          <w:rFonts w:cs="Courier New"/>
          <w:szCs w:val="16"/>
        </w:rPr>
      </w:pPr>
      <w:r>
        <w:rPr>
          <w:rFonts w:cs="Courier New"/>
          <w:szCs w:val="16"/>
        </w:rPr>
        <w:t xml:space="preserve">                $ref: '#/components/schemas/EventsSubscPutData'</w:t>
      </w:r>
    </w:p>
    <w:p w14:paraId="4E5A743F" w14:textId="77777777" w:rsidR="00567BAD" w:rsidRDefault="00567BAD" w:rsidP="00567BAD">
      <w:pPr>
        <w:pStyle w:val="PL"/>
      </w:pPr>
      <w:r>
        <w:t xml:space="preserve">          headers:</w:t>
      </w:r>
    </w:p>
    <w:p w14:paraId="7F2A8401" w14:textId="77777777" w:rsidR="00567BAD" w:rsidRDefault="00567BAD" w:rsidP="00567BAD">
      <w:pPr>
        <w:pStyle w:val="PL"/>
      </w:pPr>
      <w:r>
        <w:t xml:space="preserve">            Location:</w:t>
      </w:r>
    </w:p>
    <w:p w14:paraId="1D1710E7" w14:textId="77777777" w:rsidR="00567BAD" w:rsidRDefault="00567BAD" w:rsidP="00567BAD">
      <w:pPr>
        <w:pStyle w:val="PL"/>
      </w:pPr>
      <w:r>
        <w:t xml:space="preserve">              description: &gt;</w:t>
      </w:r>
    </w:p>
    <w:p w14:paraId="18F02F2F" w14:textId="77777777" w:rsidR="00567BAD" w:rsidRDefault="00567BAD" w:rsidP="00567BAD">
      <w:pPr>
        <w:pStyle w:val="PL"/>
      </w:pPr>
      <w:r>
        <w:t xml:space="preserve">                Contains the URI of the created </w:t>
      </w:r>
      <w:r>
        <w:rPr>
          <w:rFonts w:cs="Courier New"/>
          <w:szCs w:val="16"/>
        </w:rPr>
        <w:t xml:space="preserve">Events Subscription </w:t>
      </w:r>
      <w:r>
        <w:t>resource,</w:t>
      </w:r>
    </w:p>
    <w:p w14:paraId="514ED991" w14:textId="77777777" w:rsidR="00567BAD" w:rsidRDefault="00567BAD" w:rsidP="00567BAD">
      <w:pPr>
        <w:pStyle w:val="PL"/>
      </w:pPr>
      <w:r>
        <w:t xml:space="preserve">                according to the structure</w:t>
      </w:r>
    </w:p>
    <w:p w14:paraId="58FD720E" w14:textId="77777777" w:rsidR="00567BAD" w:rsidRDefault="00567BAD" w:rsidP="00567BAD">
      <w:pPr>
        <w:pStyle w:val="PL"/>
      </w:pPr>
      <w:r>
        <w:t xml:space="preserve">                {apiRoot}/npcf-policyauthorization/v1/app-sessions/{appSessionId}/</w:t>
      </w:r>
    </w:p>
    <w:p w14:paraId="0E0D6FE3" w14:textId="77777777" w:rsidR="00567BAD" w:rsidRDefault="00567BAD" w:rsidP="00567BAD">
      <w:pPr>
        <w:pStyle w:val="PL"/>
      </w:pPr>
      <w:r>
        <w:t xml:space="preserve">                events-subscription</w:t>
      </w:r>
    </w:p>
    <w:p w14:paraId="348A010D" w14:textId="77777777" w:rsidR="00567BAD" w:rsidRDefault="00567BAD" w:rsidP="00567BAD">
      <w:pPr>
        <w:pStyle w:val="PL"/>
      </w:pPr>
      <w:r>
        <w:t xml:space="preserve">              required: true</w:t>
      </w:r>
    </w:p>
    <w:p w14:paraId="2D57224C" w14:textId="77777777" w:rsidR="00567BAD" w:rsidRDefault="00567BAD" w:rsidP="00567BAD">
      <w:pPr>
        <w:pStyle w:val="PL"/>
      </w:pPr>
      <w:r>
        <w:t xml:space="preserve">              schema:</w:t>
      </w:r>
    </w:p>
    <w:p w14:paraId="02CB7788" w14:textId="77777777" w:rsidR="00567BAD" w:rsidRDefault="00567BAD" w:rsidP="00567BAD">
      <w:pPr>
        <w:pStyle w:val="PL"/>
      </w:pPr>
      <w:r>
        <w:t xml:space="preserve">                type: string</w:t>
      </w:r>
    </w:p>
    <w:p w14:paraId="52B55F8B" w14:textId="77777777" w:rsidR="00567BAD" w:rsidRDefault="00567BAD" w:rsidP="00567BAD">
      <w:pPr>
        <w:pStyle w:val="PL"/>
        <w:rPr>
          <w:rFonts w:cs="Courier New"/>
          <w:szCs w:val="16"/>
        </w:rPr>
      </w:pPr>
      <w:r>
        <w:rPr>
          <w:rFonts w:cs="Courier New"/>
          <w:szCs w:val="16"/>
        </w:rPr>
        <w:t xml:space="preserve">        '200':</w:t>
      </w:r>
    </w:p>
    <w:p w14:paraId="131F27C0" w14:textId="77777777" w:rsidR="00567BAD" w:rsidRDefault="00567BAD" w:rsidP="00567BAD">
      <w:pPr>
        <w:pStyle w:val="PL"/>
        <w:rPr>
          <w:rFonts w:cs="Courier New"/>
          <w:szCs w:val="16"/>
        </w:rPr>
      </w:pPr>
      <w:r>
        <w:rPr>
          <w:rFonts w:cs="Courier New"/>
          <w:szCs w:val="16"/>
        </w:rPr>
        <w:lastRenderedPageBreak/>
        <w:t xml:space="preserve">          description: &gt;</w:t>
      </w:r>
    </w:p>
    <w:p w14:paraId="2D44A979" w14:textId="77777777" w:rsidR="00567BAD" w:rsidRDefault="00567BAD" w:rsidP="00567BAD">
      <w:pPr>
        <w:pStyle w:val="PL"/>
        <w:rPr>
          <w:rFonts w:cs="Courier New"/>
          <w:szCs w:val="16"/>
        </w:rPr>
      </w:pPr>
      <w:r>
        <w:rPr>
          <w:rFonts w:cs="Courier New"/>
          <w:szCs w:val="16"/>
        </w:rPr>
        <w:t xml:space="preserve">            The modification of the Events Subscription resource is confirmed its representation is</w:t>
      </w:r>
    </w:p>
    <w:p w14:paraId="3E264DB1" w14:textId="77777777" w:rsidR="00567BAD" w:rsidRDefault="00567BAD" w:rsidP="00567BAD">
      <w:pPr>
        <w:pStyle w:val="PL"/>
        <w:rPr>
          <w:rFonts w:cs="Courier New"/>
          <w:szCs w:val="16"/>
        </w:rPr>
      </w:pPr>
      <w:r>
        <w:rPr>
          <w:rFonts w:cs="Courier New"/>
          <w:szCs w:val="16"/>
        </w:rPr>
        <w:t xml:space="preserve">            returned.</w:t>
      </w:r>
    </w:p>
    <w:p w14:paraId="5E7F44C2" w14:textId="77777777" w:rsidR="00567BAD" w:rsidRDefault="00567BAD" w:rsidP="00567BAD">
      <w:pPr>
        <w:pStyle w:val="PL"/>
        <w:rPr>
          <w:rFonts w:cs="Courier New"/>
          <w:szCs w:val="16"/>
        </w:rPr>
      </w:pPr>
      <w:r>
        <w:rPr>
          <w:rFonts w:cs="Courier New"/>
          <w:szCs w:val="16"/>
        </w:rPr>
        <w:t xml:space="preserve">          content:</w:t>
      </w:r>
    </w:p>
    <w:p w14:paraId="537DAEED" w14:textId="77777777" w:rsidR="00567BAD" w:rsidRDefault="00567BAD" w:rsidP="00567BAD">
      <w:pPr>
        <w:pStyle w:val="PL"/>
        <w:rPr>
          <w:rFonts w:cs="Courier New"/>
          <w:szCs w:val="16"/>
        </w:rPr>
      </w:pPr>
      <w:r>
        <w:rPr>
          <w:rFonts w:cs="Courier New"/>
          <w:szCs w:val="16"/>
        </w:rPr>
        <w:t xml:space="preserve">            application/json:</w:t>
      </w:r>
    </w:p>
    <w:p w14:paraId="17AC9BE2" w14:textId="77777777" w:rsidR="00567BAD" w:rsidRDefault="00567BAD" w:rsidP="00567BAD">
      <w:pPr>
        <w:pStyle w:val="PL"/>
        <w:rPr>
          <w:rFonts w:cs="Courier New"/>
          <w:szCs w:val="16"/>
        </w:rPr>
      </w:pPr>
      <w:r>
        <w:rPr>
          <w:rFonts w:cs="Courier New"/>
          <w:szCs w:val="16"/>
        </w:rPr>
        <w:t xml:space="preserve">              schema:</w:t>
      </w:r>
    </w:p>
    <w:p w14:paraId="53E4E226" w14:textId="77777777" w:rsidR="00567BAD" w:rsidRDefault="00567BAD" w:rsidP="00567BAD">
      <w:pPr>
        <w:pStyle w:val="PL"/>
        <w:rPr>
          <w:rFonts w:cs="Courier New"/>
          <w:szCs w:val="16"/>
        </w:rPr>
      </w:pPr>
      <w:r>
        <w:rPr>
          <w:rFonts w:cs="Courier New"/>
          <w:szCs w:val="16"/>
        </w:rPr>
        <w:t xml:space="preserve">                $ref: '#/components/schemas/EventsSubscPutData'</w:t>
      </w:r>
    </w:p>
    <w:p w14:paraId="0EC4BCBA" w14:textId="77777777" w:rsidR="00567BAD" w:rsidRDefault="00567BAD" w:rsidP="00567BAD">
      <w:pPr>
        <w:pStyle w:val="PL"/>
        <w:rPr>
          <w:rFonts w:cs="Courier New"/>
          <w:szCs w:val="16"/>
        </w:rPr>
      </w:pPr>
      <w:r>
        <w:rPr>
          <w:rFonts w:cs="Courier New"/>
          <w:szCs w:val="16"/>
        </w:rPr>
        <w:t xml:space="preserve">        '204':</w:t>
      </w:r>
    </w:p>
    <w:p w14:paraId="2C88D4C8" w14:textId="77777777" w:rsidR="00567BAD" w:rsidRDefault="00567BAD" w:rsidP="00567BAD">
      <w:pPr>
        <w:pStyle w:val="PL"/>
        <w:rPr>
          <w:rFonts w:cs="Courier New"/>
          <w:szCs w:val="16"/>
        </w:rPr>
      </w:pPr>
      <w:r>
        <w:rPr>
          <w:rFonts w:cs="Courier New"/>
          <w:szCs w:val="16"/>
        </w:rPr>
        <w:t xml:space="preserve">          description: &gt;</w:t>
      </w:r>
    </w:p>
    <w:p w14:paraId="1857D2C0" w14:textId="77777777" w:rsidR="00567BAD" w:rsidRDefault="00567BAD" w:rsidP="00567BAD">
      <w:pPr>
        <w:pStyle w:val="PL"/>
        <w:rPr>
          <w:rFonts w:cs="Courier New"/>
          <w:szCs w:val="16"/>
        </w:rPr>
      </w:pPr>
      <w:r>
        <w:rPr>
          <w:rFonts w:cs="Courier New"/>
          <w:szCs w:val="16"/>
        </w:rPr>
        <w:t xml:space="preserve">            The modification of the Events Subscription subresource is confirmed without returning</w:t>
      </w:r>
    </w:p>
    <w:p w14:paraId="7C3CDE46" w14:textId="77777777" w:rsidR="00567BAD" w:rsidRDefault="00567BAD" w:rsidP="00567BAD">
      <w:pPr>
        <w:pStyle w:val="PL"/>
        <w:rPr>
          <w:rFonts w:cs="Courier New"/>
          <w:szCs w:val="16"/>
        </w:rPr>
      </w:pPr>
      <w:r>
        <w:rPr>
          <w:rFonts w:cs="Courier New"/>
          <w:szCs w:val="16"/>
        </w:rPr>
        <w:t xml:space="preserve">            additional data.</w:t>
      </w:r>
    </w:p>
    <w:p w14:paraId="46280B0E" w14:textId="77777777" w:rsidR="00567BAD" w:rsidRDefault="00567BAD" w:rsidP="00567BAD">
      <w:pPr>
        <w:pStyle w:val="PL"/>
      </w:pPr>
      <w:r>
        <w:t xml:space="preserve">        '307':</w:t>
      </w:r>
    </w:p>
    <w:p w14:paraId="093CFA05" w14:textId="77777777" w:rsidR="00567BAD" w:rsidRDefault="00567BAD" w:rsidP="00567BAD">
      <w:pPr>
        <w:pStyle w:val="PL"/>
        <w:rPr>
          <w:lang w:val="en-US" w:eastAsia="es-ES"/>
        </w:rPr>
      </w:pPr>
      <w:r>
        <w:rPr>
          <w:lang w:val="en-US" w:eastAsia="es-ES"/>
        </w:rPr>
        <w:t xml:space="preserve">          $ref: 'TS29571_CommonData.yaml#/components/responses/307'</w:t>
      </w:r>
    </w:p>
    <w:p w14:paraId="035054CE" w14:textId="77777777" w:rsidR="00567BAD" w:rsidRDefault="00567BAD" w:rsidP="00567BAD">
      <w:pPr>
        <w:pStyle w:val="PL"/>
      </w:pPr>
      <w:r>
        <w:t xml:space="preserve">        '308':</w:t>
      </w:r>
    </w:p>
    <w:p w14:paraId="3BD22526" w14:textId="77777777" w:rsidR="00567BAD" w:rsidRDefault="00567BAD" w:rsidP="00567BAD">
      <w:pPr>
        <w:pStyle w:val="PL"/>
        <w:rPr>
          <w:lang w:val="en-US" w:eastAsia="es-ES"/>
        </w:rPr>
      </w:pPr>
      <w:r>
        <w:rPr>
          <w:lang w:val="en-US" w:eastAsia="es-ES"/>
        </w:rPr>
        <w:t xml:space="preserve">          $ref: 'TS29571_CommonData.yaml#/components/responses/308'</w:t>
      </w:r>
    </w:p>
    <w:p w14:paraId="07E7F322" w14:textId="77777777" w:rsidR="00567BAD" w:rsidRDefault="00567BAD" w:rsidP="00567BAD">
      <w:pPr>
        <w:pStyle w:val="PL"/>
        <w:rPr>
          <w:rFonts w:cs="Courier New"/>
          <w:szCs w:val="16"/>
        </w:rPr>
      </w:pPr>
      <w:r>
        <w:rPr>
          <w:rFonts w:cs="Courier New"/>
          <w:szCs w:val="16"/>
        </w:rPr>
        <w:t xml:space="preserve">        '400':</w:t>
      </w:r>
    </w:p>
    <w:p w14:paraId="68671F0A"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571EAB9B" w14:textId="77777777" w:rsidR="00567BAD" w:rsidRDefault="00567BAD" w:rsidP="00567BAD">
      <w:pPr>
        <w:pStyle w:val="PL"/>
        <w:rPr>
          <w:rFonts w:cs="Courier New"/>
          <w:szCs w:val="16"/>
        </w:rPr>
      </w:pPr>
      <w:r>
        <w:rPr>
          <w:rFonts w:cs="Courier New"/>
          <w:szCs w:val="16"/>
        </w:rPr>
        <w:t xml:space="preserve">        '401':</w:t>
      </w:r>
    </w:p>
    <w:p w14:paraId="4EAA4581"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75394ACA" w14:textId="77777777" w:rsidR="00567BAD" w:rsidRDefault="00567BAD" w:rsidP="00567BAD">
      <w:pPr>
        <w:pStyle w:val="PL"/>
        <w:rPr>
          <w:rFonts w:cs="Courier New"/>
          <w:szCs w:val="16"/>
        </w:rPr>
      </w:pPr>
      <w:r>
        <w:rPr>
          <w:rFonts w:cs="Courier New"/>
          <w:szCs w:val="16"/>
        </w:rPr>
        <w:t xml:space="preserve">        '403':</w:t>
      </w:r>
    </w:p>
    <w:p w14:paraId="31F71AEC"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6FD0AD2B" w14:textId="77777777" w:rsidR="00567BAD" w:rsidRDefault="00567BAD" w:rsidP="00567BAD">
      <w:pPr>
        <w:pStyle w:val="PL"/>
        <w:rPr>
          <w:rFonts w:cs="Courier New"/>
          <w:szCs w:val="16"/>
        </w:rPr>
      </w:pPr>
      <w:r>
        <w:rPr>
          <w:rFonts w:cs="Courier New"/>
          <w:szCs w:val="16"/>
        </w:rPr>
        <w:t xml:space="preserve">        '404':</w:t>
      </w:r>
    </w:p>
    <w:p w14:paraId="339037DE"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3EBC1332" w14:textId="77777777" w:rsidR="00567BAD" w:rsidRDefault="00567BAD" w:rsidP="00567BAD">
      <w:pPr>
        <w:pStyle w:val="PL"/>
        <w:rPr>
          <w:rFonts w:cs="Courier New"/>
          <w:szCs w:val="16"/>
        </w:rPr>
      </w:pPr>
      <w:r>
        <w:rPr>
          <w:rFonts w:cs="Courier New"/>
          <w:szCs w:val="16"/>
        </w:rPr>
        <w:t xml:space="preserve">        '411':</w:t>
      </w:r>
    </w:p>
    <w:p w14:paraId="50392CF2"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3C7E1A34" w14:textId="77777777" w:rsidR="00567BAD" w:rsidRDefault="00567BAD" w:rsidP="00567BAD">
      <w:pPr>
        <w:pStyle w:val="PL"/>
        <w:rPr>
          <w:rFonts w:cs="Courier New"/>
          <w:szCs w:val="16"/>
        </w:rPr>
      </w:pPr>
      <w:r>
        <w:rPr>
          <w:rFonts w:cs="Courier New"/>
          <w:szCs w:val="16"/>
        </w:rPr>
        <w:t xml:space="preserve">        '413':</w:t>
      </w:r>
    </w:p>
    <w:p w14:paraId="4CC01202"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7F7FBDC0" w14:textId="77777777" w:rsidR="00567BAD" w:rsidRDefault="00567BAD" w:rsidP="00567BAD">
      <w:pPr>
        <w:pStyle w:val="PL"/>
        <w:rPr>
          <w:rFonts w:cs="Courier New"/>
          <w:szCs w:val="16"/>
        </w:rPr>
      </w:pPr>
      <w:r>
        <w:rPr>
          <w:rFonts w:cs="Courier New"/>
          <w:szCs w:val="16"/>
        </w:rPr>
        <w:t xml:space="preserve">        '415':</w:t>
      </w:r>
    </w:p>
    <w:p w14:paraId="629F6596"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180908A1" w14:textId="77777777" w:rsidR="00567BAD" w:rsidRDefault="00567BAD" w:rsidP="00567BAD">
      <w:pPr>
        <w:pStyle w:val="PL"/>
      </w:pPr>
      <w:r>
        <w:t xml:space="preserve">        '429':</w:t>
      </w:r>
    </w:p>
    <w:p w14:paraId="2D9CD9DD" w14:textId="77777777" w:rsidR="00567BAD" w:rsidRDefault="00567BAD" w:rsidP="00567BAD">
      <w:pPr>
        <w:pStyle w:val="PL"/>
      </w:pPr>
      <w:r>
        <w:t xml:space="preserve">          $ref: 'TS29571_CommonData.yaml#/components/responses/429'</w:t>
      </w:r>
    </w:p>
    <w:p w14:paraId="755EB0CC" w14:textId="77777777" w:rsidR="00567BAD" w:rsidRDefault="00567BAD" w:rsidP="00567BAD">
      <w:pPr>
        <w:pStyle w:val="PL"/>
        <w:rPr>
          <w:rFonts w:cs="Courier New"/>
          <w:szCs w:val="16"/>
        </w:rPr>
      </w:pPr>
      <w:r>
        <w:rPr>
          <w:rFonts w:cs="Courier New"/>
          <w:szCs w:val="16"/>
        </w:rPr>
        <w:t xml:space="preserve">        '500':</w:t>
      </w:r>
    </w:p>
    <w:p w14:paraId="4CB1872E" w14:textId="77777777" w:rsidR="00567BAD" w:rsidRDefault="00567BAD" w:rsidP="00567BAD">
      <w:pPr>
        <w:pStyle w:val="PL"/>
      </w:pPr>
      <w:r>
        <w:rPr>
          <w:rFonts w:cs="Courier New"/>
          <w:szCs w:val="16"/>
        </w:rPr>
        <w:t xml:space="preserve">          $ref: 'TS29571_CommonData.yaml#/components/responses/500'</w:t>
      </w:r>
    </w:p>
    <w:p w14:paraId="519BE054" w14:textId="77777777" w:rsidR="00567BAD" w:rsidRDefault="00567BAD" w:rsidP="00567BAD">
      <w:pPr>
        <w:pStyle w:val="PL"/>
      </w:pPr>
      <w:r>
        <w:t xml:space="preserve">        '502':</w:t>
      </w:r>
    </w:p>
    <w:p w14:paraId="63F9D094" w14:textId="77777777" w:rsidR="00567BAD" w:rsidRDefault="00567BAD" w:rsidP="00567BAD">
      <w:pPr>
        <w:pStyle w:val="PL"/>
        <w:rPr>
          <w:rFonts w:cs="Courier New"/>
          <w:szCs w:val="16"/>
        </w:rPr>
      </w:pPr>
      <w:r>
        <w:t xml:space="preserve">          $ref: 'TS29571_CommonData.yaml#/components/responses/502'</w:t>
      </w:r>
    </w:p>
    <w:p w14:paraId="01C3A459" w14:textId="77777777" w:rsidR="00567BAD" w:rsidRDefault="00567BAD" w:rsidP="00567BAD">
      <w:pPr>
        <w:pStyle w:val="PL"/>
        <w:rPr>
          <w:rFonts w:cs="Courier New"/>
          <w:szCs w:val="16"/>
        </w:rPr>
      </w:pPr>
      <w:r>
        <w:rPr>
          <w:rFonts w:cs="Courier New"/>
          <w:szCs w:val="16"/>
        </w:rPr>
        <w:t xml:space="preserve">        '503':</w:t>
      </w:r>
    </w:p>
    <w:p w14:paraId="498490FF"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7DBB55FC" w14:textId="77777777" w:rsidR="00567BAD" w:rsidRDefault="00567BAD" w:rsidP="00567BAD">
      <w:pPr>
        <w:pStyle w:val="PL"/>
        <w:rPr>
          <w:rFonts w:cs="Courier New"/>
          <w:szCs w:val="16"/>
        </w:rPr>
      </w:pPr>
      <w:r>
        <w:rPr>
          <w:rFonts w:cs="Courier New"/>
          <w:szCs w:val="16"/>
        </w:rPr>
        <w:t xml:space="preserve">        default:</w:t>
      </w:r>
    </w:p>
    <w:p w14:paraId="16DEA31B"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7623EE57" w14:textId="77777777" w:rsidR="00567BAD" w:rsidRDefault="00567BAD" w:rsidP="00567BAD">
      <w:pPr>
        <w:pStyle w:val="PL"/>
        <w:rPr>
          <w:rFonts w:cs="Courier New"/>
          <w:szCs w:val="16"/>
        </w:rPr>
      </w:pPr>
      <w:r>
        <w:rPr>
          <w:rFonts w:cs="Courier New"/>
          <w:szCs w:val="16"/>
        </w:rPr>
        <w:t xml:space="preserve">      callbacks:</w:t>
      </w:r>
    </w:p>
    <w:p w14:paraId="5B7B6DE6" w14:textId="77777777" w:rsidR="00567BAD" w:rsidRDefault="00567BAD" w:rsidP="00567BAD">
      <w:pPr>
        <w:pStyle w:val="PL"/>
        <w:rPr>
          <w:rFonts w:cs="Courier New"/>
          <w:szCs w:val="16"/>
        </w:rPr>
      </w:pPr>
      <w:r>
        <w:rPr>
          <w:rFonts w:cs="Courier New"/>
          <w:szCs w:val="16"/>
        </w:rPr>
        <w:t xml:space="preserve">        eventNotification:</w:t>
      </w:r>
    </w:p>
    <w:p w14:paraId="2933F8C8" w14:textId="77777777" w:rsidR="00567BAD" w:rsidRDefault="00567BAD" w:rsidP="00567BAD">
      <w:pPr>
        <w:pStyle w:val="PL"/>
        <w:rPr>
          <w:rFonts w:cs="Courier New"/>
          <w:szCs w:val="16"/>
        </w:rPr>
      </w:pPr>
      <w:r>
        <w:rPr>
          <w:rFonts w:cs="Courier New"/>
          <w:szCs w:val="16"/>
        </w:rPr>
        <w:t xml:space="preserve">          '{$request.body#/notifUri}/notify':</w:t>
      </w:r>
    </w:p>
    <w:p w14:paraId="49DBDD88" w14:textId="77777777" w:rsidR="00567BAD" w:rsidRDefault="00567BAD" w:rsidP="00567BAD">
      <w:pPr>
        <w:pStyle w:val="PL"/>
        <w:rPr>
          <w:rFonts w:cs="Courier New"/>
          <w:szCs w:val="16"/>
        </w:rPr>
      </w:pPr>
      <w:r>
        <w:rPr>
          <w:rFonts w:cs="Courier New"/>
          <w:szCs w:val="16"/>
        </w:rPr>
        <w:t xml:space="preserve">            post:</w:t>
      </w:r>
    </w:p>
    <w:p w14:paraId="12CE922F" w14:textId="77777777" w:rsidR="00567BAD" w:rsidRDefault="00567BAD" w:rsidP="00567BAD">
      <w:pPr>
        <w:pStyle w:val="PL"/>
        <w:rPr>
          <w:rFonts w:cs="Courier New"/>
          <w:szCs w:val="16"/>
        </w:rPr>
      </w:pPr>
      <w:r>
        <w:rPr>
          <w:rFonts w:cs="Courier New"/>
          <w:szCs w:val="16"/>
        </w:rPr>
        <w:t xml:space="preserve">              requestBody:</w:t>
      </w:r>
    </w:p>
    <w:p w14:paraId="19CADE82" w14:textId="77777777" w:rsidR="00567BAD" w:rsidRDefault="00567BAD" w:rsidP="00567BAD">
      <w:pPr>
        <w:pStyle w:val="PL"/>
        <w:rPr>
          <w:rFonts w:cs="Courier New"/>
          <w:szCs w:val="16"/>
        </w:rPr>
      </w:pPr>
      <w:r>
        <w:rPr>
          <w:rFonts w:cs="Courier New"/>
          <w:szCs w:val="16"/>
        </w:rPr>
        <w:t xml:space="preserve">                description: &gt;</w:t>
      </w:r>
    </w:p>
    <w:p w14:paraId="16C6D501" w14:textId="77777777" w:rsidR="00567BAD" w:rsidRDefault="00567BAD" w:rsidP="00567BAD">
      <w:pPr>
        <w:pStyle w:val="PL"/>
        <w:rPr>
          <w:rFonts w:cs="Courier New"/>
          <w:szCs w:val="16"/>
        </w:rPr>
      </w:pPr>
      <w:r>
        <w:rPr>
          <w:rFonts w:cs="Courier New"/>
          <w:szCs w:val="16"/>
        </w:rPr>
        <w:t xml:space="preserve">                  Contains the information for the notification of an event occurrence in the PCF.</w:t>
      </w:r>
    </w:p>
    <w:p w14:paraId="64E64E8B" w14:textId="77777777" w:rsidR="00567BAD" w:rsidRDefault="00567BAD" w:rsidP="00567BAD">
      <w:pPr>
        <w:pStyle w:val="PL"/>
        <w:rPr>
          <w:rFonts w:cs="Courier New"/>
          <w:szCs w:val="16"/>
        </w:rPr>
      </w:pPr>
      <w:r>
        <w:rPr>
          <w:rFonts w:cs="Courier New"/>
          <w:szCs w:val="16"/>
        </w:rPr>
        <w:t xml:space="preserve">                required: true</w:t>
      </w:r>
    </w:p>
    <w:p w14:paraId="726019C3" w14:textId="77777777" w:rsidR="00567BAD" w:rsidRDefault="00567BAD" w:rsidP="00567BAD">
      <w:pPr>
        <w:pStyle w:val="PL"/>
        <w:rPr>
          <w:rFonts w:cs="Courier New"/>
          <w:szCs w:val="16"/>
        </w:rPr>
      </w:pPr>
      <w:r>
        <w:rPr>
          <w:rFonts w:cs="Courier New"/>
          <w:szCs w:val="16"/>
        </w:rPr>
        <w:t xml:space="preserve">                content:</w:t>
      </w:r>
    </w:p>
    <w:p w14:paraId="6BC943ED" w14:textId="77777777" w:rsidR="00567BAD" w:rsidRDefault="00567BAD" w:rsidP="00567BAD">
      <w:pPr>
        <w:pStyle w:val="PL"/>
        <w:rPr>
          <w:rFonts w:cs="Courier New"/>
          <w:szCs w:val="16"/>
        </w:rPr>
      </w:pPr>
      <w:r>
        <w:rPr>
          <w:rFonts w:cs="Courier New"/>
          <w:szCs w:val="16"/>
        </w:rPr>
        <w:t xml:space="preserve">                  application/json:</w:t>
      </w:r>
    </w:p>
    <w:p w14:paraId="233FBF21" w14:textId="77777777" w:rsidR="00567BAD" w:rsidRDefault="00567BAD" w:rsidP="00567BAD">
      <w:pPr>
        <w:pStyle w:val="PL"/>
        <w:rPr>
          <w:rFonts w:cs="Courier New"/>
          <w:szCs w:val="16"/>
        </w:rPr>
      </w:pPr>
      <w:r>
        <w:rPr>
          <w:rFonts w:cs="Courier New"/>
          <w:szCs w:val="16"/>
        </w:rPr>
        <w:t xml:space="preserve">                    schema:</w:t>
      </w:r>
    </w:p>
    <w:p w14:paraId="5F941B58" w14:textId="77777777" w:rsidR="00567BAD" w:rsidRDefault="00567BAD" w:rsidP="00567BAD">
      <w:pPr>
        <w:pStyle w:val="PL"/>
        <w:rPr>
          <w:rFonts w:cs="Courier New"/>
          <w:szCs w:val="16"/>
        </w:rPr>
      </w:pPr>
      <w:r>
        <w:rPr>
          <w:rFonts w:cs="Courier New"/>
          <w:szCs w:val="16"/>
        </w:rPr>
        <w:t xml:space="preserve">                      $ref: '#/components/schemas/EventsNotification'</w:t>
      </w:r>
    </w:p>
    <w:p w14:paraId="4FE9EE50" w14:textId="77777777" w:rsidR="00567BAD" w:rsidRDefault="00567BAD" w:rsidP="00567BAD">
      <w:pPr>
        <w:pStyle w:val="PL"/>
        <w:rPr>
          <w:rFonts w:cs="Courier New"/>
          <w:szCs w:val="16"/>
        </w:rPr>
      </w:pPr>
      <w:r>
        <w:rPr>
          <w:rFonts w:cs="Courier New"/>
          <w:szCs w:val="16"/>
        </w:rPr>
        <w:t xml:space="preserve">              responses:</w:t>
      </w:r>
    </w:p>
    <w:p w14:paraId="5C6849C1" w14:textId="77777777" w:rsidR="00567BAD" w:rsidRDefault="00567BAD" w:rsidP="00567BAD">
      <w:pPr>
        <w:pStyle w:val="PL"/>
        <w:rPr>
          <w:rFonts w:cs="Courier New"/>
          <w:szCs w:val="16"/>
        </w:rPr>
      </w:pPr>
      <w:r>
        <w:rPr>
          <w:rFonts w:cs="Courier New"/>
          <w:szCs w:val="16"/>
        </w:rPr>
        <w:t xml:space="preserve">                '204':</w:t>
      </w:r>
    </w:p>
    <w:p w14:paraId="27E25106" w14:textId="77777777" w:rsidR="00567BAD" w:rsidRDefault="00567BAD" w:rsidP="00567BAD">
      <w:pPr>
        <w:pStyle w:val="PL"/>
        <w:rPr>
          <w:rFonts w:cs="Courier New"/>
          <w:szCs w:val="16"/>
        </w:rPr>
      </w:pPr>
      <w:r>
        <w:rPr>
          <w:rFonts w:cs="Courier New"/>
          <w:szCs w:val="16"/>
        </w:rPr>
        <w:t xml:space="preserve">                  description: The receipt of the notification is acknowledged.</w:t>
      </w:r>
    </w:p>
    <w:p w14:paraId="304B19D7" w14:textId="77777777" w:rsidR="00567BAD" w:rsidRDefault="00567BAD" w:rsidP="00567BAD">
      <w:pPr>
        <w:pStyle w:val="PL"/>
      </w:pPr>
      <w:r>
        <w:t xml:space="preserve">                '307':</w:t>
      </w:r>
    </w:p>
    <w:p w14:paraId="4C2B0B98" w14:textId="77777777" w:rsidR="00567BAD" w:rsidRDefault="00567BAD" w:rsidP="00567BAD">
      <w:pPr>
        <w:pStyle w:val="PL"/>
        <w:rPr>
          <w:lang w:val="en-US" w:eastAsia="es-ES"/>
        </w:rPr>
      </w:pPr>
      <w:r>
        <w:rPr>
          <w:lang w:val="en-US" w:eastAsia="es-ES"/>
        </w:rPr>
        <w:t xml:space="preserve">                  $ref: 'TS29571_CommonData.yaml#/components/responses/307'</w:t>
      </w:r>
    </w:p>
    <w:p w14:paraId="2A68B2CB" w14:textId="77777777" w:rsidR="00567BAD" w:rsidRDefault="00567BAD" w:rsidP="00567BAD">
      <w:pPr>
        <w:pStyle w:val="PL"/>
      </w:pPr>
      <w:r>
        <w:t xml:space="preserve">                '308':</w:t>
      </w:r>
    </w:p>
    <w:p w14:paraId="0D9FD0CB" w14:textId="77777777" w:rsidR="00567BAD" w:rsidRDefault="00567BAD" w:rsidP="00567BAD">
      <w:pPr>
        <w:pStyle w:val="PL"/>
        <w:rPr>
          <w:lang w:val="en-US" w:eastAsia="es-ES"/>
        </w:rPr>
      </w:pPr>
      <w:r>
        <w:rPr>
          <w:lang w:val="en-US" w:eastAsia="es-ES"/>
        </w:rPr>
        <w:t xml:space="preserve">                  $ref: 'TS29571_CommonData.yaml#/components/responses/308'</w:t>
      </w:r>
    </w:p>
    <w:p w14:paraId="4719B451" w14:textId="77777777" w:rsidR="00567BAD" w:rsidRDefault="00567BAD" w:rsidP="00567BAD">
      <w:pPr>
        <w:pStyle w:val="PL"/>
        <w:rPr>
          <w:rFonts w:cs="Courier New"/>
          <w:szCs w:val="16"/>
        </w:rPr>
      </w:pPr>
      <w:r>
        <w:rPr>
          <w:rFonts w:cs="Courier New"/>
          <w:szCs w:val="16"/>
        </w:rPr>
        <w:t xml:space="preserve">                '400':</w:t>
      </w:r>
    </w:p>
    <w:p w14:paraId="40276696"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42975631" w14:textId="77777777" w:rsidR="00567BAD" w:rsidRDefault="00567BAD" w:rsidP="00567BAD">
      <w:pPr>
        <w:pStyle w:val="PL"/>
        <w:rPr>
          <w:rFonts w:cs="Courier New"/>
          <w:szCs w:val="16"/>
        </w:rPr>
      </w:pPr>
      <w:r>
        <w:rPr>
          <w:rFonts w:cs="Courier New"/>
          <w:szCs w:val="16"/>
        </w:rPr>
        <w:t xml:space="preserve">                '401':</w:t>
      </w:r>
    </w:p>
    <w:p w14:paraId="42D27D80"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20258054" w14:textId="77777777" w:rsidR="00567BAD" w:rsidRDefault="00567BAD" w:rsidP="00567BAD">
      <w:pPr>
        <w:pStyle w:val="PL"/>
        <w:rPr>
          <w:rFonts w:cs="Courier New"/>
          <w:szCs w:val="16"/>
        </w:rPr>
      </w:pPr>
      <w:r>
        <w:rPr>
          <w:rFonts w:cs="Courier New"/>
          <w:szCs w:val="16"/>
        </w:rPr>
        <w:t xml:space="preserve">                '403':</w:t>
      </w:r>
    </w:p>
    <w:p w14:paraId="59B8CE69"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21D37F51" w14:textId="77777777" w:rsidR="00567BAD" w:rsidRDefault="00567BAD" w:rsidP="00567BAD">
      <w:pPr>
        <w:pStyle w:val="PL"/>
        <w:rPr>
          <w:rFonts w:cs="Courier New"/>
          <w:szCs w:val="16"/>
        </w:rPr>
      </w:pPr>
      <w:r>
        <w:rPr>
          <w:rFonts w:cs="Courier New"/>
          <w:szCs w:val="16"/>
        </w:rPr>
        <w:t xml:space="preserve">                '404':</w:t>
      </w:r>
    </w:p>
    <w:p w14:paraId="49C812DA"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1B881987" w14:textId="77777777" w:rsidR="00567BAD" w:rsidRDefault="00567BAD" w:rsidP="00567BAD">
      <w:pPr>
        <w:pStyle w:val="PL"/>
        <w:rPr>
          <w:rFonts w:cs="Courier New"/>
          <w:szCs w:val="16"/>
        </w:rPr>
      </w:pPr>
      <w:r>
        <w:rPr>
          <w:rFonts w:cs="Courier New"/>
          <w:szCs w:val="16"/>
        </w:rPr>
        <w:t xml:space="preserve">                '411':</w:t>
      </w:r>
    </w:p>
    <w:p w14:paraId="4F480BD6"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19FAE8A3" w14:textId="77777777" w:rsidR="00567BAD" w:rsidRDefault="00567BAD" w:rsidP="00567BAD">
      <w:pPr>
        <w:pStyle w:val="PL"/>
        <w:rPr>
          <w:rFonts w:cs="Courier New"/>
          <w:szCs w:val="16"/>
        </w:rPr>
      </w:pPr>
      <w:r>
        <w:rPr>
          <w:rFonts w:cs="Courier New"/>
          <w:szCs w:val="16"/>
        </w:rPr>
        <w:t xml:space="preserve">                '413':</w:t>
      </w:r>
    </w:p>
    <w:p w14:paraId="49BB6B2A"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360AFBB5" w14:textId="77777777" w:rsidR="00567BAD" w:rsidRDefault="00567BAD" w:rsidP="00567BAD">
      <w:pPr>
        <w:pStyle w:val="PL"/>
        <w:rPr>
          <w:rFonts w:cs="Courier New"/>
          <w:szCs w:val="16"/>
        </w:rPr>
      </w:pPr>
      <w:r>
        <w:rPr>
          <w:rFonts w:cs="Courier New"/>
          <w:szCs w:val="16"/>
        </w:rPr>
        <w:t xml:space="preserve">                '415':</w:t>
      </w:r>
    </w:p>
    <w:p w14:paraId="5E67133D"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3359E5C0" w14:textId="77777777" w:rsidR="00567BAD" w:rsidRDefault="00567BAD" w:rsidP="00567BAD">
      <w:pPr>
        <w:pStyle w:val="PL"/>
      </w:pPr>
      <w:r>
        <w:t xml:space="preserve">                '429':</w:t>
      </w:r>
    </w:p>
    <w:p w14:paraId="1ACFC162" w14:textId="77777777" w:rsidR="00567BAD" w:rsidRDefault="00567BAD" w:rsidP="00567BAD">
      <w:pPr>
        <w:pStyle w:val="PL"/>
      </w:pPr>
      <w:r>
        <w:t xml:space="preserve">                  $ref: 'TS29571_CommonData.yaml#/components/responses/429'</w:t>
      </w:r>
    </w:p>
    <w:p w14:paraId="2F3A7CC8" w14:textId="77777777" w:rsidR="00567BAD" w:rsidRDefault="00567BAD" w:rsidP="00567BAD">
      <w:pPr>
        <w:pStyle w:val="PL"/>
        <w:rPr>
          <w:rFonts w:cs="Courier New"/>
          <w:szCs w:val="16"/>
        </w:rPr>
      </w:pPr>
      <w:r>
        <w:rPr>
          <w:rFonts w:cs="Courier New"/>
          <w:szCs w:val="16"/>
        </w:rPr>
        <w:t xml:space="preserve">                '500':</w:t>
      </w:r>
    </w:p>
    <w:p w14:paraId="71D1D6A0" w14:textId="77777777" w:rsidR="00567BAD" w:rsidRDefault="00567BAD" w:rsidP="00567BAD">
      <w:pPr>
        <w:pStyle w:val="PL"/>
      </w:pPr>
      <w:r>
        <w:rPr>
          <w:rFonts w:cs="Courier New"/>
          <w:szCs w:val="16"/>
        </w:rPr>
        <w:t xml:space="preserve">                  $ref: 'TS29571_CommonData.yaml#/components/responses/500'</w:t>
      </w:r>
    </w:p>
    <w:p w14:paraId="1A23AD64" w14:textId="77777777" w:rsidR="00567BAD" w:rsidRDefault="00567BAD" w:rsidP="00567BAD">
      <w:pPr>
        <w:pStyle w:val="PL"/>
      </w:pPr>
      <w:r>
        <w:t xml:space="preserve">                '502':</w:t>
      </w:r>
    </w:p>
    <w:p w14:paraId="65BF9324" w14:textId="77777777" w:rsidR="00567BAD" w:rsidRDefault="00567BAD" w:rsidP="00567BAD">
      <w:pPr>
        <w:pStyle w:val="PL"/>
        <w:rPr>
          <w:rFonts w:cs="Courier New"/>
          <w:szCs w:val="16"/>
        </w:rPr>
      </w:pPr>
      <w:r>
        <w:t xml:space="preserve">                  $ref: 'TS29571_CommonData.yaml#/components/responses/502'</w:t>
      </w:r>
    </w:p>
    <w:p w14:paraId="017CC6AA" w14:textId="77777777" w:rsidR="00567BAD" w:rsidRDefault="00567BAD" w:rsidP="00567BAD">
      <w:pPr>
        <w:pStyle w:val="PL"/>
        <w:rPr>
          <w:rFonts w:cs="Courier New"/>
          <w:szCs w:val="16"/>
        </w:rPr>
      </w:pPr>
      <w:r>
        <w:rPr>
          <w:rFonts w:cs="Courier New"/>
          <w:szCs w:val="16"/>
        </w:rPr>
        <w:lastRenderedPageBreak/>
        <w:t xml:space="preserve">                '503':</w:t>
      </w:r>
    </w:p>
    <w:p w14:paraId="2ADE2187"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26B9139C" w14:textId="77777777" w:rsidR="00567BAD" w:rsidRDefault="00567BAD" w:rsidP="00567BAD">
      <w:pPr>
        <w:pStyle w:val="PL"/>
        <w:rPr>
          <w:rFonts w:cs="Courier New"/>
          <w:szCs w:val="16"/>
        </w:rPr>
      </w:pPr>
      <w:r>
        <w:rPr>
          <w:rFonts w:cs="Courier New"/>
          <w:szCs w:val="16"/>
        </w:rPr>
        <w:t xml:space="preserve">                default:</w:t>
      </w:r>
    </w:p>
    <w:p w14:paraId="2532054D"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0B0230F5" w14:textId="77777777" w:rsidR="00567BAD" w:rsidRDefault="00567BAD" w:rsidP="00567BAD">
      <w:pPr>
        <w:pStyle w:val="PL"/>
        <w:rPr>
          <w:rFonts w:cs="Courier New"/>
          <w:szCs w:val="16"/>
        </w:rPr>
      </w:pPr>
      <w:r>
        <w:rPr>
          <w:rFonts w:cs="Courier New"/>
          <w:szCs w:val="16"/>
        </w:rPr>
        <w:t xml:space="preserve">    delete:</w:t>
      </w:r>
    </w:p>
    <w:p w14:paraId="6E1CD7E4" w14:textId="77777777" w:rsidR="00567BAD" w:rsidRDefault="00567BAD" w:rsidP="00567BAD">
      <w:pPr>
        <w:pStyle w:val="PL"/>
        <w:rPr>
          <w:rFonts w:cs="Courier New"/>
          <w:szCs w:val="16"/>
        </w:rPr>
      </w:pPr>
      <w:r>
        <w:rPr>
          <w:rFonts w:cs="Courier New"/>
          <w:szCs w:val="16"/>
        </w:rPr>
        <w:t xml:space="preserve">      summary: deletes the Events Subscription subresource</w:t>
      </w:r>
    </w:p>
    <w:p w14:paraId="639346D1" w14:textId="77777777" w:rsidR="00567BAD" w:rsidRDefault="00567BAD" w:rsidP="00567BAD">
      <w:pPr>
        <w:pStyle w:val="PL"/>
        <w:rPr>
          <w:rFonts w:cs="Courier New"/>
          <w:szCs w:val="16"/>
        </w:rPr>
      </w:pPr>
      <w:r>
        <w:rPr>
          <w:rFonts w:cs="Courier New"/>
          <w:szCs w:val="16"/>
        </w:rPr>
        <w:t xml:space="preserve">      operationId: DeleteEventsSubsc</w:t>
      </w:r>
    </w:p>
    <w:p w14:paraId="2410A142" w14:textId="77777777" w:rsidR="00567BAD" w:rsidRDefault="00567BAD" w:rsidP="00567BAD">
      <w:pPr>
        <w:pStyle w:val="PL"/>
        <w:rPr>
          <w:rFonts w:cs="Courier New"/>
          <w:szCs w:val="16"/>
        </w:rPr>
      </w:pPr>
      <w:r>
        <w:rPr>
          <w:rFonts w:cs="Courier New"/>
          <w:szCs w:val="16"/>
        </w:rPr>
        <w:t xml:space="preserve">      tags:</w:t>
      </w:r>
    </w:p>
    <w:p w14:paraId="2D0738F2" w14:textId="77777777" w:rsidR="00567BAD" w:rsidRDefault="00567BAD" w:rsidP="00567BAD">
      <w:pPr>
        <w:pStyle w:val="PL"/>
        <w:rPr>
          <w:rFonts w:cs="Courier New"/>
          <w:szCs w:val="16"/>
        </w:rPr>
      </w:pPr>
      <w:r>
        <w:rPr>
          <w:rFonts w:cs="Courier New"/>
          <w:szCs w:val="16"/>
        </w:rPr>
        <w:t xml:space="preserve">        - Events Subscription (Document)</w:t>
      </w:r>
    </w:p>
    <w:p w14:paraId="092058D6" w14:textId="77777777" w:rsidR="00567BAD" w:rsidRDefault="00567BAD" w:rsidP="00567BAD">
      <w:pPr>
        <w:pStyle w:val="PL"/>
        <w:rPr>
          <w:rFonts w:cs="Courier New"/>
          <w:szCs w:val="16"/>
        </w:rPr>
      </w:pPr>
      <w:r>
        <w:rPr>
          <w:rFonts w:cs="Courier New"/>
          <w:szCs w:val="16"/>
        </w:rPr>
        <w:t xml:space="preserve">      parameters:</w:t>
      </w:r>
    </w:p>
    <w:p w14:paraId="38FCB0B5" w14:textId="77777777" w:rsidR="00567BAD" w:rsidRDefault="00567BAD" w:rsidP="00567BAD">
      <w:pPr>
        <w:pStyle w:val="PL"/>
        <w:rPr>
          <w:rFonts w:cs="Courier New"/>
          <w:szCs w:val="16"/>
        </w:rPr>
      </w:pPr>
      <w:r>
        <w:rPr>
          <w:rFonts w:cs="Courier New"/>
          <w:szCs w:val="16"/>
        </w:rPr>
        <w:t xml:space="preserve">        - name: appSessionId</w:t>
      </w:r>
    </w:p>
    <w:p w14:paraId="5113D49D" w14:textId="77777777" w:rsidR="00567BAD" w:rsidRDefault="00567BAD" w:rsidP="00567BAD">
      <w:pPr>
        <w:pStyle w:val="PL"/>
        <w:rPr>
          <w:rFonts w:cs="Courier New"/>
          <w:szCs w:val="16"/>
        </w:rPr>
      </w:pPr>
      <w:r>
        <w:rPr>
          <w:rFonts w:cs="Courier New"/>
          <w:szCs w:val="16"/>
        </w:rPr>
        <w:t xml:space="preserve">          description: String identifying the Individual Application Session Context resource.</w:t>
      </w:r>
    </w:p>
    <w:p w14:paraId="00D0621B" w14:textId="77777777" w:rsidR="00567BAD" w:rsidRDefault="00567BAD" w:rsidP="00567BAD">
      <w:pPr>
        <w:pStyle w:val="PL"/>
        <w:rPr>
          <w:rFonts w:cs="Courier New"/>
          <w:szCs w:val="16"/>
        </w:rPr>
      </w:pPr>
      <w:r>
        <w:rPr>
          <w:rFonts w:cs="Courier New"/>
          <w:szCs w:val="16"/>
        </w:rPr>
        <w:t xml:space="preserve">          in: path</w:t>
      </w:r>
    </w:p>
    <w:p w14:paraId="55505BD5" w14:textId="77777777" w:rsidR="00567BAD" w:rsidRDefault="00567BAD" w:rsidP="00567BAD">
      <w:pPr>
        <w:pStyle w:val="PL"/>
        <w:rPr>
          <w:rFonts w:cs="Courier New"/>
          <w:szCs w:val="16"/>
        </w:rPr>
      </w:pPr>
      <w:r>
        <w:rPr>
          <w:rFonts w:cs="Courier New"/>
          <w:szCs w:val="16"/>
        </w:rPr>
        <w:t xml:space="preserve">          required: true</w:t>
      </w:r>
    </w:p>
    <w:p w14:paraId="06DFD2CD" w14:textId="77777777" w:rsidR="00567BAD" w:rsidRDefault="00567BAD" w:rsidP="00567BAD">
      <w:pPr>
        <w:pStyle w:val="PL"/>
        <w:rPr>
          <w:rFonts w:cs="Courier New"/>
          <w:szCs w:val="16"/>
        </w:rPr>
      </w:pPr>
      <w:r>
        <w:rPr>
          <w:rFonts w:cs="Courier New"/>
          <w:szCs w:val="16"/>
        </w:rPr>
        <w:t xml:space="preserve">          schema:</w:t>
      </w:r>
    </w:p>
    <w:p w14:paraId="53A6A7F0" w14:textId="77777777" w:rsidR="00567BAD" w:rsidRDefault="00567BAD" w:rsidP="00567BAD">
      <w:pPr>
        <w:pStyle w:val="PL"/>
        <w:rPr>
          <w:rFonts w:cs="Courier New"/>
          <w:szCs w:val="16"/>
        </w:rPr>
      </w:pPr>
      <w:r>
        <w:rPr>
          <w:rFonts w:cs="Courier New"/>
          <w:szCs w:val="16"/>
        </w:rPr>
        <w:t xml:space="preserve">            type: string</w:t>
      </w:r>
    </w:p>
    <w:p w14:paraId="3B857522" w14:textId="77777777" w:rsidR="00567BAD" w:rsidRDefault="00567BAD" w:rsidP="00567BAD">
      <w:pPr>
        <w:pStyle w:val="PL"/>
        <w:rPr>
          <w:rFonts w:cs="Courier New"/>
          <w:szCs w:val="16"/>
        </w:rPr>
      </w:pPr>
      <w:r>
        <w:rPr>
          <w:rFonts w:cs="Courier New"/>
          <w:szCs w:val="16"/>
        </w:rPr>
        <w:t xml:space="preserve">      responses:</w:t>
      </w:r>
    </w:p>
    <w:p w14:paraId="09EB761E" w14:textId="77777777" w:rsidR="00567BAD" w:rsidRDefault="00567BAD" w:rsidP="00567BAD">
      <w:pPr>
        <w:pStyle w:val="PL"/>
        <w:rPr>
          <w:rFonts w:cs="Courier New"/>
          <w:szCs w:val="16"/>
        </w:rPr>
      </w:pPr>
      <w:r>
        <w:rPr>
          <w:rFonts w:cs="Courier New"/>
          <w:szCs w:val="16"/>
        </w:rPr>
        <w:t xml:space="preserve">        '204':</w:t>
      </w:r>
    </w:p>
    <w:p w14:paraId="291F0B6E" w14:textId="77777777" w:rsidR="00567BAD" w:rsidRDefault="00567BAD" w:rsidP="00567BAD">
      <w:pPr>
        <w:pStyle w:val="PL"/>
        <w:rPr>
          <w:rFonts w:cs="Courier New"/>
          <w:szCs w:val="16"/>
        </w:rPr>
      </w:pPr>
      <w:r>
        <w:rPr>
          <w:rFonts w:cs="Courier New"/>
          <w:szCs w:val="16"/>
        </w:rPr>
        <w:t xml:space="preserve">          description: &gt;</w:t>
      </w:r>
    </w:p>
    <w:p w14:paraId="27064D16" w14:textId="77777777" w:rsidR="00567BAD" w:rsidRDefault="00567BAD" w:rsidP="00567BAD">
      <w:pPr>
        <w:pStyle w:val="PL"/>
        <w:rPr>
          <w:rFonts w:cs="Courier New"/>
          <w:szCs w:val="16"/>
        </w:rPr>
      </w:pPr>
      <w:r>
        <w:rPr>
          <w:rFonts w:cs="Courier New"/>
          <w:szCs w:val="16"/>
        </w:rPr>
        <w:t xml:space="preserve">            The deletion of the of the Events Subscription sub-resource is confirmed without</w:t>
      </w:r>
    </w:p>
    <w:p w14:paraId="37C7FB77" w14:textId="77777777" w:rsidR="00567BAD" w:rsidRDefault="00567BAD" w:rsidP="00567BAD">
      <w:pPr>
        <w:pStyle w:val="PL"/>
        <w:rPr>
          <w:rFonts w:cs="Courier New"/>
          <w:szCs w:val="16"/>
        </w:rPr>
      </w:pPr>
      <w:r>
        <w:rPr>
          <w:rFonts w:cs="Courier New"/>
          <w:szCs w:val="16"/>
        </w:rPr>
        <w:t xml:space="preserve">            returning additional data.</w:t>
      </w:r>
    </w:p>
    <w:p w14:paraId="0E06E019" w14:textId="77777777" w:rsidR="00567BAD" w:rsidRDefault="00567BAD" w:rsidP="00567BAD">
      <w:pPr>
        <w:pStyle w:val="PL"/>
      </w:pPr>
      <w:r>
        <w:t xml:space="preserve">        '307':</w:t>
      </w:r>
    </w:p>
    <w:p w14:paraId="38CFC6B8" w14:textId="77777777" w:rsidR="00567BAD" w:rsidRDefault="00567BAD" w:rsidP="00567BAD">
      <w:pPr>
        <w:pStyle w:val="PL"/>
        <w:rPr>
          <w:lang w:val="en-US" w:eastAsia="es-ES"/>
        </w:rPr>
      </w:pPr>
      <w:r>
        <w:rPr>
          <w:lang w:val="en-US" w:eastAsia="es-ES"/>
        </w:rPr>
        <w:t xml:space="preserve">          $ref: 'TS29571_CommonData.yaml#/components/responses/307'</w:t>
      </w:r>
    </w:p>
    <w:p w14:paraId="16075E0F" w14:textId="77777777" w:rsidR="00567BAD" w:rsidRDefault="00567BAD" w:rsidP="00567BAD">
      <w:pPr>
        <w:pStyle w:val="PL"/>
      </w:pPr>
      <w:r>
        <w:t xml:space="preserve">        '308':</w:t>
      </w:r>
    </w:p>
    <w:p w14:paraId="33B0176D" w14:textId="77777777" w:rsidR="00567BAD" w:rsidRDefault="00567BAD" w:rsidP="00567BAD">
      <w:pPr>
        <w:pStyle w:val="PL"/>
        <w:rPr>
          <w:lang w:val="en-US" w:eastAsia="es-ES"/>
        </w:rPr>
      </w:pPr>
      <w:r>
        <w:rPr>
          <w:lang w:val="en-US" w:eastAsia="es-ES"/>
        </w:rPr>
        <w:t xml:space="preserve">          $ref: 'TS29571_CommonData.yaml#/components/responses/308'</w:t>
      </w:r>
    </w:p>
    <w:p w14:paraId="057F905C" w14:textId="77777777" w:rsidR="00567BAD" w:rsidRDefault="00567BAD" w:rsidP="00567BAD">
      <w:pPr>
        <w:pStyle w:val="PL"/>
        <w:rPr>
          <w:rFonts w:cs="Courier New"/>
          <w:szCs w:val="16"/>
        </w:rPr>
      </w:pPr>
      <w:r>
        <w:rPr>
          <w:rFonts w:cs="Courier New"/>
          <w:szCs w:val="16"/>
        </w:rPr>
        <w:t xml:space="preserve">        '400':</w:t>
      </w:r>
    </w:p>
    <w:p w14:paraId="09D1D225"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51779C2C" w14:textId="77777777" w:rsidR="00567BAD" w:rsidRDefault="00567BAD" w:rsidP="00567BAD">
      <w:pPr>
        <w:pStyle w:val="PL"/>
        <w:rPr>
          <w:rFonts w:cs="Courier New"/>
          <w:szCs w:val="16"/>
        </w:rPr>
      </w:pPr>
      <w:r>
        <w:rPr>
          <w:rFonts w:cs="Courier New"/>
          <w:szCs w:val="16"/>
        </w:rPr>
        <w:t xml:space="preserve">        '401':</w:t>
      </w:r>
    </w:p>
    <w:p w14:paraId="74AF2FCE"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7FC9DA48" w14:textId="77777777" w:rsidR="00567BAD" w:rsidRDefault="00567BAD" w:rsidP="00567BAD">
      <w:pPr>
        <w:pStyle w:val="PL"/>
      </w:pPr>
      <w:r>
        <w:t xml:space="preserve">        '403':</w:t>
      </w:r>
    </w:p>
    <w:p w14:paraId="7DC80473" w14:textId="77777777" w:rsidR="00567BAD" w:rsidRDefault="00567BAD" w:rsidP="00567BAD">
      <w:pPr>
        <w:pStyle w:val="PL"/>
      </w:pPr>
      <w:r>
        <w:t xml:space="preserve">          $ref: 'TS29571_CommonData.yaml#/components/responses/403'</w:t>
      </w:r>
    </w:p>
    <w:p w14:paraId="7D5F9933" w14:textId="77777777" w:rsidR="00567BAD" w:rsidRDefault="00567BAD" w:rsidP="00567BAD">
      <w:pPr>
        <w:pStyle w:val="PL"/>
        <w:rPr>
          <w:rFonts w:cs="Courier New"/>
          <w:szCs w:val="16"/>
        </w:rPr>
      </w:pPr>
      <w:r>
        <w:rPr>
          <w:rFonts w:cs="Courier New"/>
          <w:szCs w:val="16"/>
        </w:rPr>
        <w:t xml:space="preserve">        '404':</w:t>
      </w:r>
    </w:p>
    <w:p w14:paraId="5785293F"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2A8C2922" w14:textId="77777777" w:rsidR="00567BAD" w:rsidRDefault="00567BAD" w:rsidP="00567BAD">
      <w:pPr>
        <w:pStyle w:val="PL"/>
      </w:pPr>
      <w:r>
        <w:t xml:space="preserve">        '429':</w:t>
      </w:r>
    </w:p>
    <w:p w14:paraId="5E12CF9F" w14:textId="77777777" w:rsidR="00567BAD" w:rsidRDefault="00567BAD" w:rsidP="00567BAD">
      <w:pPr>
        <w:pStyle w:val="PL"/>
      </w:pPr>
      <w:r>
        <w:t xml:space="preserve">          $ref: 'TS29571_CommonData.yaml#/components/responses/429'</w:t>
      </w:r>
    </w:p>
    <w:p w14:paraId="12B3F18A" w14:textId="77777777" w:rsidR="00567BAD" w:rsidRDefault="00567BAD" w:rsidP="00567BAD">
      <w:pPr>
        <w:pStyle w:val="PL"/>
        <w:rPr>
          <w:rFonts w:cs="Courier New"/>
          <w:szCs w:val="16"/>
        </w:rPr>
      </w:pPr>
      <w:r>
        <w:rPr>
          <w:rFonts w:cs="Courier New"/>
          <w:szCs w:val="16"/>
        </w:rPr>
        <w:t xml:space="preserve">        '500':</w:t>
      </w:r>
    </w:p>
    <w:p w14:paraId="1C45E864" w14:textId="77777777" w:rsidR="00567BAD" w:rsidRDefault="00567BAD" w:rsidP="00567BAD">
      <w:pPr>
        <w:pStyle w:val="PL"/>
      </w:pPr>
      <w:r>
        <w:rPr>
          <w:rFonts w:cs="Courier New"/>
          <w:szCs w:val="16"/>
        </w:rPr>
        <w:t xml:space="preserve">          $ref: 'TS29571_CommonData.yaml#/components/responses/500'</w:t>
      </w:r>
    </w:p>
    <w:p w14:paraId="40F11314" w14:textId="77777777" w:rsidR="00567BAD" w:rsidRDefault="00567BAD" w:rsidP="00567BAD">
      <w:pPr>
        <w:pStyle w:val="PL"/>
      </w:pPr>
      <w:r>
        <w:t xml:space="preserve">        '502':</w:t>
      </w:r>
    </w:p>
    <w:p w14:paraId="7B75BC6E" w14:textId="77777777" w:rsidR="00567BAD" w:rsidRDefault="00567BAD" w:rsidP="00567BAD">
      <w:pPr>
        <w:pStyle w:val="PL"/>
        <w:rPr>
          <w:rFonts w:cs="Courier New"/>
          <w:szCs w:val="16"/>
        </w:rPr>
      </w:pPr>
      <w:r>
        <w:t xml:space="preserve">          $ref: 'TS29571_CommonData.yaml#/components/responses/502'</w:t>
      </w:r>
    </w:p>
    <w:p w14:paraId="6ECAC3D1" w14:textId="77777777" w:rsidR="00567BAD" w:rsidRDefault="00567BAD" w:rsidP="00567BAD">
      <w:pPr>
        <w:pStyle w:val="PL"/>
        <w:rPr>
          <w:rFonts w:cs="Courier New"/>
          <w:szCs w:val="16"/>
        </w:rPr>
      </w:pPr>
      <w:r>
        <w:rPr>
          <w:rFonts w:cs="Courier New"/>
          <w:szCs w:val="16"/>
        </w:rPr>
        <w:t xml:space="preserve">        '503':</w:t>
      </w:r>
    </w:p>
    <w:p w14:paraId="73C70C81"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36379A23" w14:textId="77777777" w:rsidR="00567BAD" w:rsidRDefault="00567BAD" w:rsidP="00567BAD">
      <w:pPr>
        <w:pStyle w:val="PL"/>
        <w:rPr>
          <w:rFonts w:cs="Courier New"/>
          <w:szCs w:val="16"/>
        </w:rPr>
      </w:pPr>
      <w:r>
        <w:rPr>
          <w:rFonts w:cs="Courier New"/>
          <w:szCs w:val="16"/>
        </w:rPr>
        <w:t xml:space="preserve">        default:</w:t>
      </w:r>
    </w:p>
    <w:p w14:paraId="0E211280"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25CF6D8D" w14:textId="77777777" w:rsidR="00567BAD" w:rsidRDefault="00567BAD" w:rsidP="00567BAD">
      <w:pPr>
        <w:pStyle w:val="PL"/>
        <w:rPr>
          <w:rFonts w:cs="Courier New"/>
          <w:szCs w:val="16"/>
        </w:rPr>
      </w:pPr>
    </w:p>
    <w:p w14:paraId="21AA84C7" w14:textId="77777777" w:rsidR="00567BAD" w:rsidRDefault="00567BAD" w:rsidP="00567BAD">
      <w:pPr>
        <w:pStyle w:val="PL"/>
        <w:rPr>
          <w:rFonts w:cs="Courier New"/>
          <w:szCs w:val="16"/>
        </w:rPr>
      </w:pPr>
      <w:r>
        <w:rPr>
          <w:rFonts w:cs="Courier New"/>
          <w:szCs w:val="16"/>
        </w:rPr>
        <w:t>components:</w:t>
      </w:r>
    </w:p>
    <w:p w14:paraId="25B495DE" w14:textId="77777777" w:rsidR="00567BAD" w:rsidRDefault="00567BAD" w:rsidP="00567BAD">
      <w:pPr>
        <w:pStyle w:val="PL"/>
      </w:pPr>
    </w:p>
    <w:bookmarkEnd w:id="158"/>
    <w:p w14:paraId="1BE63BBE" w14:textId="77777777" w:rsidR="00567BAD" w:rsidRDefault="00567BAD" w:rsidP="00567BAD">
      <w:pPr>
        <w:pStyle w:val="PL"/>
      </w:pPr>
      <w:r>
        <w:t xml:space="preserve">  securitySchemes:</w:t>
      </w:r>
    </w:p>
    <w:p w14:paraId="6A8EB68C" w14:textId="77777777" w:rsidR="00567BAD" w:rsidRDefault="00567BAD" w:rsidP="00567BAD">
      <w:pPr>
        <w:pStyle w:val="PL"/>
      </w:pPr>
      <w:r>
        <w:t xml:space="preserve">    oAuth2ClientCredentials:</w:t>
      </w:r>
    </w:p>
    <w:p w14:paraId="7FFE007B" w14:textId="77777777" w:rsidR="00567BAD" w:rsidRDefault="00567BAD" w:rsidP="00567BAD">
      <w:pPr>
        <w:pStyle w:val="PL"/>
      </w:pPr>
      <w:r>
        <w:t xml:space="preserve">      type: oauth2</w:t>
      </w:r>
    </w:p>
    <w:p w14:paraId="4E6576E7" w14:textId="77777777" w:rsidR="00567BAD" w:rsidRDefault="00567BAD" w:rsidP="00567BAD">
      <w:pPr>
        <w:pStyle w:val="PL"/>
      </w:pPr>
      <w:r>
        <w:t xml:space="preserve">      flows:</w:t>
      </w:r>
    </w:p>
    <w:p w14:paraId="258F5E73" w14:textId="77777777" w:rsidR="00567BAD" w:rsidRDefault="00567BAD" w:rsidP="00567BAD">
      <w:pPr>
        <w:pStyle w:val="PL"/>
      </w:pPr>
      <w:r>
        <w:t xml:space="preserve">        clientCredentials:</w:t>
      </w:r>
    </w:p>
    <w:p w14:paraId="08273626" w14:textId="77777777" w:rsidR="00567BAD" w:rsidRDefault="00567BAD" w:rsidP="00567BAD">
      <w:pPr>
        <w:pStyle w:val="PL"/>
      </w:pPr>
      <w:r>
        <w:t xml:space="preserve">          tokenUrl: '{nrfApiRoot}/oauth2/token'</w:t>
      </w:r>
    </w:p>
    <w:p w14:paraId="63551782" w14:textId="77777777" w:rsidR="00567BAD" w:rsidRDefault="00567BAD" w:rsidP="00567BAD">
      <w:pPr>
        <w:pStyle w:val="PL"/>
      </w:pPr>
      <w:r>
        <w:t xml:space="preserve">          scopes:</w:t>
      </w:r>
    </w:p>
    <w:p w14:paraId="5273CFE9" w14:textId="77777777" w:rsidR="00567BAD" w:rsidRDefault="00567BAD" w:rsidP="00567BAD">
      <w:pPr>
        <w:pStyle w:val="PL"/>
      </w:pPr>
      <w:r>
        <w:t xml:space="preserve">            npcf-policyauthorization: Access to the </w:t>
      </w:r>
      <w:r>
        <w:rPr>
          <w:rFonts w:cs="Courier New"/>
          <w:szCs w:val="16"/>
        </w:rPr>
        <w:t>Npcf_PolicyAuthorization</w:t>
      </w:r>
      <w:r>
        <w:t xml:space="preserve"> API</w:t>
      </w:r>
    </w:p>
    <w:p w14:paraId="3FFBF6E2" w14:textId="77777777" w:rsidR="00567BAD" w:rsidRDefault="00567BAD" w:rsidP="00567BAD">
      <w:pPr>
        <w:pStyle w:val="PL"/>
      </w:pPr>
      <w:r>
        <w:t xml:space="preserve">            npcf-policyauthorization</w:t>
      </w:r>
      <w:r w:rsidRPr="00D165ED">
        <w:rPr>
          <w:rFonts w:eastAsia="等线"/>
          <w:lang w:val="en-US"/>
        </w:rPr>
        <w:t>:</w:t>
      </w:r>
      <w:r w:rsidRPr="00125203">
        <w:t>policy-auth-mgmt</w:t>
      </w:r>
      <w:r>
        <w:t>: &gt;</w:t>
      </w:r>
    </w:p>
    <w:p w14:paraId="403B22C1" w14:textId="77777777" w:rsidR="00567BAD" w:rsidRDefault="00567BAD" w:rsidP="00567BAD">
      <w:pPr>
        <w:pStyle w:val="PL"/>
      </w:pPr>
      <w:r w:rsidRPr="00052626">
        <w:t xml:space="preserve">            </w:t>
      </w:r>
      <w:r>
        <w:t xml:space="preserve">  Access to service operations applying to PCF Policy Authorization</w:t>
      </w:r>
      <w:r w:rsidRPr="00D6154A">
        <w:t xml:space="preserve"> </w:t>
      </w:r>
      <w:r>
        <w:t>for creation,</w:t>
      </w:r>
    </w:p>
    <w:p w14:paraId="37B11A1C" w14:textId="77777777" w:rsidR="00567BAD" w:rsidRDefault="00567BAD" w:rsidP="00567BAD">
      <w:pPr>
        <w:pStyle w:val="PL"/>
      </w:pPr>
      <w:r>
        <w:t xml:space="preserve">              updation, deletion, retrieval.</w:t>
      </w:r>
    </w:p>
    <w:p w14:paraId="20436F67" w14:textId="77777777" w:rsidR="00567BAD" w:rsidRDefault="00567BAD" w:rsidP="00567BAD">
      <w:pPr>
        <w:pStyle w:val="PL"/>
        <w:rPr>
          <w:rFonts w:cs="Courier New"/>
          <w:szCs w:val="16"/>
        </w:rPr>
      </w:pPr>
    </w:p>
    <w:p w14:paraId="561583FB" w14:textId="77777777" w:rsidR="00567BAD" w:rsidRDefault="00567BAD" w:rsidP="00567BAD">
      <w:pPr>
        <w:pStyle w:val="PL"/>
        <w:rPr>
          <w:rFonts w:cs="Courier New"/>
          <w:szCs w:val="16"/>
        </w:rPr>
      </w:pPr>
      <w:r>
        <w:rPr>
          <w:rFonts w:cs="Courier New"/>
          <w:szCs w:val="16"/>
        </w:rPr>
        <w:t xml:space="preserve">  schemas:</w:t>
      </w:r>
    </w:p>
    <w:p w14:paraId="12750B8E" w14:textId="77777777" w:rsidR="00567BAD" w:rsidRDefault="00567BAD" w:rsidP="00567BAD">
      <w:pPr>
        <w:pStyle w:val="PL"/>
        <w:rPr>
          <w:rFonts w:cs="Courier New"/>
          <w:szCs w:val="16"/>
        </w:rPr>
      </w:pPr>
    </w:p>
    <w:p w14:paraId="2F48F21F" w14:textId="77777777" w:rsidR="00567BAD" w:rsidRDefault="00567BAD" w:rsidP="00567BAD">
      <w:pPr>
        <w:pStyle w:val="PL"/>
        <w:rPr>
          <w:rFonts w:cs="Courier New"/>
          <w:szCs w:val="16"/>
        </w:rPr>
      </w:pPr>
      <w:r>
        <w:rPr>
          <w:rFonts w:cs="Courier New"/>
          <w:szCs w:val="16"/>
        </w:rPr>
        <w:t xml:space="preserve">    AppSessionContext:</w:t>
      </w:r>
    </w:p>
    <w:p w14:paraId="1C7D5732" w14:textId="77777777" w:rsidR="00567BAD" w:rsidRDefault="00567BAD" w:rsidP="00567BAD">
      <w:pPr>
        <w:pStyle w:val="PL"/>
        <w:rPr>
          <w:rFonts w:cs="Courier New"/>
          <w:szCs w:val="16"/>
        </w:rPr>
      </w:pPr>
      <w:r>
        <w:rPr>
          <w:rFonts w:cs="Courier New"/>
          <w:szCs w:val="16"/>
        </w:rPr>
        <w:t xml:space="preserve">      description: Represents an Individual Application Session Context resource.</w:t>
      </w:r>
    </w:p>
    <w:p w14:paraId="0F86DB08" w14:textId="77777777" w:rsidR="00567BAD" w:rsidRDefault="00567BAD" w:rsidP="00567BAD">
      <w:pPr>
        <w:pStyle w:val="PL"/>
        <w:rPr>
          <w:rFonts w:cs="Courier New"/>
          <w:szCs w:val="16"/>
        </w:rPr>
      </w:pPr>
      <w:r>
        <w:rPr>
          <w:rFonts w:cs="Courier New"/>
          <w:szCs w:val="16"/>
        </w:rPr>
        <w:t xml:space="preserve">      type: object</w:t>
      </w:r>
    </w:p>
    <w:p w14:paraId="438D686B" w14:textId="77777777" w:rsidR="00567BAD" w:rsidRDefault="00567BAD" w:rsidP="00567BAD">
      <w:pPr>
        <w:pStyle w:val="PL"/>
        <w:rPr>
          <w:rFonts w:cs="Courier New"/>
          <w:szCs w:val="16"/>
        </w:rPr>
      </w:pPr>
      <w:r>
        <w:rPr>
          <w:rFonts w:cs="Courier New"/>
          <w:szCs w:val="16"/>
        </w:rPr>
        <w:t xml:space="preserve">      properties:</w:t>
      </w:r>
    </w:p>
    <w:p w14:paraId="22EBB8A6" w14:textId="77777777" w:rsidR="00567BAD" w:rsidRDefault="00567BAD" w:rsidP="00567BAD">
      <w:pPr>
        <w:pStyle w:val="PL"/>
        <w:rPr>
          <w:rFonts w:cs="Courier New"/>
          <w:szCs w:val="16"/>
        </w:rPr>
      </w:pPr>
      <w:r>
        <w:rPr>
          <w:rFonts w:cs="Courier New"/>
          <w:szCs w:val="16"/>
        </w:rPr>
        <w:t xml:space="preserve">        ascReqData:</w:t>
      </w:r>
    </w:p>
    <w:p w14:paraId="481781BC" w14:textId="77777777" w:rsidR="00567BAD" w:rsidRDefault="00567BAD" w:rsidP="00567BAD">
      <w:pPr>
        <w:pStyle w:val="PL"/>
        <w:rPr>
          <w:rFonts w:cs="Courier New"/>
          <w:szCs w:val="16"/>
        </w:rPr>
      </w:pPr>
      <w:r>
        <w:rPr>
          <w:rFonts w:cs="Courier New"/>
          <w:szCs w:val="16"/>
        </w:rPr>
        <w:t xml:space="preserve">          $ref: '#/components/schemas/AppSessionContextReqData'</w:t>
      </w:r>
    </w:p>
    <w:p w14:paraId="48D8E36F" w14:textId="77777777" w:rsidR="00567BAD" w:rsidRDefault="00567BAD" w:rsidP="00567BAD">
      <w:pPr>
        <w:pStyle w:val="PL"/>
        <w:rPr>
          <w:rFonts w:cs="Courier New"/>
          <w:szCs w:val="16"/>
        </w:rPr>
      </w:pPr>
      <w:r>
        <w:rPr>
          <w:rFonts w:cs="Courier New"/>
          <w:szCs w:val="16"/>
        </w:rPr>
        <w:t xml:space="preserve">        ascRespData:</w:t>
      </w:r>
    </w:p>
    <w:p w14:paraId="439A06DF" w14:textId="77777777" w:rsidR="00567BAD" w:rsidRDefault="00567BAD" w:rsidP="00567BAD">
      <w:pPr>
        <w:pStyle w:val="PL"/>
        <w:rPr>
          <w:rFonts w:cs="Courier New"/>
          <w:szCs w:val="16"/>
        </w:rPr>
      </w:pPr>
      <w:r>
        <w:rPr>
          <w:rFonts w:cs="Courier New"/>
          <w:szCs w:val="16"/>
        </w:rPr>
        <w:t xml:space="preserve">          $ref: '#/components/schemas/AppSessionContextRespData'</w:t>
      </w:r>
    </w:p>
    <w:p w14:paraId="070661EC" w14:textId="77777777" w:rsidR="00567BAD" w:rsidRDefault="00567BAD" w:rsidP="00567BAD">
      <w:pPr>
        <w:pStyle w:val="PL"/>
        <w:rPr>
          <w:rFonts w:cs="Courier New"/>
          <w:szCs w:val="16"/>
        </w:rPr>
      </w:pPr>
      <w:r>
        <w:rPr>
          <w:rFonts w:cs="Courier New"/>
          <w:szCs w:val="16"/>
        </w:rPr>
        <w:t xml:space="preserve">        evsNotif:</w:t>
      </w:r>
    </w:p>
    <w:p w14:paraId="1AE74419" w14:textId="77777777" w:rsidR="00567BAD" w:rsidRDefault="00567BAD" w:rsidP="00567BAD">
      <w:pPr>
        <w:pStyle w:val="PL"/>
        <w:rPr>
          <w:rFonts w:cs="Courier New"/>
          <w:szCs w:val="16"/>
        </w:rPr>
      </w:pPr>
      <w:r>
        <w:rPr>
          <w:rFonts w:cs="Courier New"/>
          <w:szCs w:val="16"/>
        </w:rPr>
        <w:t xml:space="preserve">          $ref: '#/components/schemas/EventsNotification'</w:t>
      </w:r>
    </w:p>
    <w:p w14:paraId="352C30C0" w14:textId="77777777" w:rsidR="00567BAD" w:rsidRDefault="00567BAD" w:rsidP="00567BAD">
      <w:pPr>
        <w:pStyle w:val="PL"/>
        <w:rPr>
          <w:rFonts w:cs="Courier New"/>
          <w:szCs w:val="16"/>
        </w:rPr>
      </w:pPr>
    </w:p>
    <w:p w14:paraId="7B56FC08" w14:textId="77777777" w:rsidR="00567BAD" w:rsidRDefault="00567BAD" w:rsidP="00567BAD">
      <w:pPr>
        <w:pStyle w:val="PL"/>
        <w:rPr>
          <w:rFonts w:cs="Courier New"/>
          <w:szCs w:val="16"/>
        </w:rPr>
      </w:pPr>
      <w:r>
        <w:rPr>
          <w:rFonts w:cs="Courier New"/>
          <w:szCs w:val="16"/>
        </w:rPr>
        <w:t xml:space="preserve">    AppSessionContextReqData:</w:t>
      </w:r>
    </w:p>
    <w:p w14:paraId="530FA748" w14:textId="77777777" w:rsidR="00567BAD" w:rsidRDefault="00567BAD" w:rsidP="00567BAD">
      <w:pPr>
        <w:pStyle w:val="PL"/>
        <w:rPr>
          <w:rFonts w:cs="Courier New"/>
          <w:szCs w:val="16"/>
        </w:rPr>
      </w:pPr>
      <w:r>
        <w:rPr>
          <w:rFonts w:cs="Courier New"/>
          <w:szCs w:val="16"/>
        </w:rPr>
        <w:t xml:space="preserve">      description: Identifies the service requirements of an Individual Application Session Context.</w:t>
      </w:r>
    </w:p>
    <w:p w14:paraId="1A91500C" w14:textId="77777777" w:rsidR="00567BAD" w:rsidRDefault="00567BAD" w:rsidP="00567BAD">
      <w:pPr>
        <w:pStyle w:val="PL"/>
        <w:rPr>
          <w:rFonts w:cs="Courier New"/>
          <w:szCs w:val="16"/>
        </w:rPr>
      </w:pPr>
      <w:r>
        <w:rPr>
          <w:rFonts w:cs="Courier New"/>
          <w:szCs w:val="16"/>
        </w:rPr>
        <w:t xml:space="preserve">      type: object</w:t>
      </w:r>
    </w:p>
    <w:p w14:paraId="53B89C7F" w14:textId="77777777" w:rsidR="00567BAD" w:rsidRDefault="00567BAD" w:rsidP="00567BAD">
      <w:pPr>
        <w:pStyle w:val="PL"/>
        <w:rPr>
          <w:rFonts w:cs="Courier New"/>
          <w:szCs w:val="16"/>
        </w:rPr>
      </w:pPr>
      <w:r>
        <w:rPr>
          <w:rFonts w:cs="Courier New"/>
          <w:szCs w:val="16"/>
        </w:rPr>
        <w:t xml:space="preserve">      required:</w:t>
      </w:r>
    </w:p>
    <w:p w14:paraId="6C58A08E" w14:textId="77777777" w:rsidR="00567BAD" w:rsidRDefault="00567BAD" w:rsidP="00567BAD">
      <w:pPr>
        <w:pStyle w:val="PL"/>
        <w:rPr>
          <w:rFonts w:cs="Courier New"/>
          <w:szCs w:val="16"/>
        </w:rPr>
      </w:pPr>
      <w:r>
        <w:rPr>
          <w:rFonts w:cs="Courier New"/>
          <w:szCs w:val="16"/>
        </w:rPr>
        <w:t xml:space="preserve">        - notifUri</w:t>
      </w:r>
    </w:p>
    <w:p w14:paraId="1F14616C" w14:textId="77777777" w:rsidR="00567BAD" w:rsidRDefault="00567BAD" w:rsidP="00567BAD">
      <w:pPr>
        <w:pStyle w:val="PL"/>
        <w:rPr>
          <w:rFonts w:cs="Courier New"/>
          <w:szCs w:val="16"/>
        </w:rPr>
      </w:pPr>
      <w:r>
        <w:rPr>
          <w:rFonts w:cs="Courier New"/>
          <w:szCs w:val="16"/>
        </w:rPr>
        <w:t xml:space="preserve">        - suppFeat</w:t>
      </w:r>
    </w:p>
    <w:p w14:paraId="6BEA2D32" w14:textId="77777777" w:rsidR="00567BAD" w:rsidRDefault="00567BAD" w:rsidP="00567BAD">
      <w:pPr>
        <w:pStyle w:val="PL"/>
        <w:rPr>
          <w:rFonts w:cs="Courier New"/>
          <w:szCs w:val="16"/>
        </w:rPr>
      </w:pPr>
      <w:r>
        <w:rPr>
          <w:rFonts w:cs="Courier New"/>
          <w:szCs w:val="16"/>
        </w:rPr>
        <w:t xml:space="preserve">      oneOf:</w:t>
      </w:r>
    </w:p>
    <w:p w14:paraId="11D4C383" w14:textId="77777777" w:rsidR="00567BAD" w:rsidRDefault="00567BAD" w:rsidP="00567BAD">
      <w:pPr>
        <w:pStyle w:val="PL"/>
        <w:rPr>
          <w:rFonts w:cs="Courier New"/>
          <w:szCs w:val="16"/>
        </w:rPr>
      </w:pPr>
      <w:r>
        <w:rPr>
          <w:rFonts w:cs="Courier New"/>
          <w:szCs w:val="16"/>
        </w:rPr>
        <w:lastRenderedPageBreak/>
        <w:t xml:space="preserve">        - required: [ueIpv4]</w:t>
      </w:r>
    </w:p>
    <w:p w14:paraId="2A5D453E" w14:textId="77777777" w:rsidR="00567BAD" w:rsidRDefault="00567BAD" w:rsidP="00567BAD">
      <w:pPr>
        <w:pStyle w:val="PL"/>
        <w:rPr>
          <w:rFonts w:cs="Courier New"/>
          <w:szCs w:val="16"/>
        </w:rPr>
      </w:pPr>
      <w:r>
        <w:rPr>
          <w:rFonts w:cs="Courier New"/>
          <w:szCs w:val="16"/>
        </w:rPr>
        <w:t xml:space="preserve">        - required: [ueIpv6]</w:t>
      </w:r>
    </w:p>
    <w:p w14:paraId="57362E65" w14:textId="77777777" w:rsidR="00567BAD" w:rsidRDefault="00567BAD" w:rsidP="00567BAD">
      <w:pPr>
        <w:pStyle w:val="PL"/>
        <w:rPr>
          <w:rFonts w:cs="Courier New"/>
          <w:szCs w:val="16"/>
        </w:rPr>
      </w:pPr>
      <w:r>
        <w:rPr>
          <w:rFonts w:cs="Courier New"/>
          <w:szCs w:val="16"/>
        </w:rPr>
        <w:t xml:space="preserve">        - required: [ueMac]</w:t>
      </w:r>
    </w:p>
    <w:p w14:paraId="549EAE7C" w14:textId="77777777" w:rsidR="00567BAD" w:rsidRDefault="00567BAD" w:rsidP="00567BAD">
      <w:pPr>
        <w:pStyle w:val="PL"/>
        <w:rPr>
          <w:rFonts w:cs="Courier New"/>
          <w:szCs w:val="16"/>
        </w:rPr>
      </w:pPr>
      <w:r>
        <w:rPr>
          <w:rFonts w:cs="Courier New"/>
          <w:szCs w:val="16"/>
        </w:rPr>
        <w:t xml:space="preserve">      properties:</w:t>
      </w:r>
    </w:p>
    <w:p w14:paraId="6698A40F" w14:textId="77777777" w:rsidR="00567BAD" w:rsidRDefault="00567BAD" w:rsidP="00567BAD">
      <w:pPr>
        <w:pStyle w:val="PL"/>
        <w:rPr>
          <w:rFonts w:cs="Courier New"/>
          <w:szCs w:val="16"/>
        </w:rPr>
      </w:pPr>
      <w:r>
        <w:rPr>
          <w:rFonts w:cs="Courier New"/>
          <w:szCs w:val="16"/>
        </w:rPr>
        <w:t xml:space="preserve">        afAppId:</w:t>
      </w:r>
    </w:p>
    <w:p w14:paraId="08DACB90" w14:textId="77777777" w:rsidR="00567BAD" w:rsidRDefault="00567BAD" w:rsidP="00567BAD">
      <w:pPr>
        <w:pStyle w:val="PL"/>
        <w:rPr>
          <w:rFonts w:cs="Courier New"/>
          <w:szCs w:val="16"/>
        </w:rPr>
      </w:pPr>
      <w:r>
        <w:rPr>
          <w:rFonts w:cs="Courier New"/>
          <w:szCs w:val="16"/>
        </w:rPr>
        <w:t xml:space="preserve">          $ref: '#/components/schemas/AfAppId'</w:t>
      </w:r>
    </w:p>
    <w:p w14:paraId="4CC00D4E" w14:textId="77777777" w:rsidR="00567BAD" w:rsidRDefault="00567BAD" w:rsidP="00567BAD">
      <w:pPr>
        <w:pStyle w:val="PL"/>
        <w:rPr>
          <w:rFonts w:cs="Courier New"/>
          <w:szCs w:val="16"/>
        </w:rPr>
      </w:pPr>
      <w:r>
        <w:rPr>
          <w:rFonts w:cs="Courier New"/>
          <w:szCs w:val="16"/>
        </w:rPr>
        <w:t xml:space="preserve">        </w:t>
      </w:r>
      <w:r>
        <w:rPr>
          <w:lang w:eastAsia="zh-CN"/>
        </w:rPr>
        <w:t>afChargId</w:t>
      </w:r>
      <w:r>
        <w:rPr>
          <w:rFonts w:cs="Courier New"/>
          <w:szCs w:val="16"/>
        </w:rPr>
        <w:t>:</w:t>
      </w:r>
    </w:p>
    <w:p w14:paraId="7ECB59CD" w14:textId="77777777" w:rsidR="00567BAD" w:rsidRDefault="00567BAD" w:rsidP="00567BAD">
      <w:pPr>
        <w:pStyle w:val="PL"/>
        <w:rPr>
          <w:rFonts w:cs="Courier New"/>
          <w:szCs w:val="16"/>
        </w:rPr>
      </w:pPr>
      <w:r>
        <w:rPr>
          <w:rFonts w:cs="Courier New"/>
          <w:szCs w:val="16"/>
        </w:rPr>
        <w:t xml:space="preserve">          $ref: 'TS29571_CommonData.yaml#/components/schemas/ApplicationChargingId'</w:t>
      </w:r>
    </w:p>
    <w:p w14:paraId="5A40FFF6" w14:textId="77777777" w:rsidR="00567BAD" w:rsidRDefault="00567BAD" w:rsidP="00567BAD">
      <w:pPr>
        <w:pStyle w:val="PL"/>
        <w:rPr>
          <w:rFonts w:cs="Courier New"/>
          <w:szCs w:val="16"/>
        </w:rPr>
      </w:pPr>
      <w:r>
        <w:rPr>
          <w:rFonts w:cs="Courier New"/>
          <w:szCs w:val="16"/>
        </w:rPr>
        <w:t xml:space="preserve">        afReqData:</w:t>
      </w:r>
    </w:p>
    <w:p w14:paraId="0AA86F31" w14:textId="77777777" w:rsidR="00567BAD" w:rsidRDefault="00567BAD" w:rsidP="00567BAD">
      <w:pPr>
        <w:pStyle w:val="PL"/>
        <w:rPr>
          <w:rFonts w:cs="Courier New"/>
          <w:szCs w:val="16"/>
        </w:rPr>
      </w:pPr>
      <w:r>
        <w:rPr>
          <w:rFonts w:cs="Courier New"/>
          <w:szCs w:val="16"/>
        </w:rPr>
        <w:t xml:space="preserve">          $ref: '#/components/schemas/AfRequestedData'</w:t>
      </w:r>
    </w:p>
    <w:p w14:paraId="7ABE50B6" w14:textId="77777777" w:rsidR="00567BAD" w:rsidRDefault="00567BAD" w:rsidP="00567BAD">
      <w:pPr>
        <w:pStyle w:val="PL"/>
        <w:rPr>
          <w:rFonts w:cs="Courier New"/>
          <w:szCs w:val="16"/>
        </w:rPr>
      </w:pPr>
      <w:r>
        <w:rPr>
          <w:rFonts w:cs="Courier New"/>
          <w:szCs w:val="16"/>
        </w:rPr>
        <w:t xml:space="preserve">        afRoutReq:</w:t>
      </w:r>
    </w:p>
    <w:p w14:paraId="722B52DF" w14:textId="77777777" w:rsidR="00567BAD" w:rsidRDefault="00567BAD" w:rsidP="00567BAD">
      <w:pPr>
        <w:pStyle w:val="PL"/>
        <w:rPr>
          <w:rFonts w:cs="Courier New"/>
          <w:szCs w:val="16"/>
        </w:rPr>
      </w:pPr>
      <w:r>
        <w:rPr>
          <w:rFonts w:cs="Courier New"/>
          <w:szCs w:val="16"/>
        </w:rPr>
        <w:t xml:space="preserve">          $ref: '#/components/schemas/AfRoutingRequirement'</w:t>
      </w:r>
    </w:p>
    <w:p w14:paraId="03171F7D" w14:textId="77777777" w:rsidR="00567BAD" w:rsidRDefault="00567BAD" w:rsidP="00567BAD">
      <w:pPr>
        <w:pStyle w:val="PL"/>
        <w:rPr>
          <w:rFonts w:cs="Courier New"/>
          <w:szCs w:val="16"/>
        </w:rPr>
      </w:pPr>
      <w:r>
        <w:rPr>
          <w:rFonts w:cs="Courier New"/>
          <w:szCs w:val="16"/>
        </w:rPr>
        <w:t xml:space="preserve">        afSfcReq:</w:t>
      </w:r>
    </w:p>
    <w:p w14:paraId="291FB63C" w14:textId="77777777" w:rsidR="00567BAD" w:rsidRDefault="00567BAD" w:rsidP="00567BAD">
      <w:pPr>
        <w:pStyle w:val="PL"/>
        <w:rPr>
          <w:rFonts w:cs="Courier New"/>
          <w:szCs w:val="16"/>
        </w:rPr>
      </w:pPr>
      <w:r>
        <w:rPr>
          <w:rFonts w:cs="Courier New"/>
          <w:szCs w:val="16"/>
        </w:rPr>
        <w:t xml:space="preserve">          $ref: '#/components/schemas/AfSfcRequirement'</w:t>
      </w:r>
    </w:p>
    <w:p w14:paraId="409EDBA3" w14:textId="77777777" w:rsidR="00567BAD" w:rsidRDefault="00567BAD" w:rsidP="00567BAD">
      <w:pPr>
        <w:pStyle w:val="PL"/>
        <w:rPr>
          <w:rFonts w:cs="Courier New"/>
          <w:szCs w:val="16"/>
        </w:rPr>
      </w:pPr>
      <w:r>
        <w:rPr>
          <w:rFonts w:cs="Courier New"/>
          <w:szCs w:val="16"/>
        </w:rPr>
        <w:t xml:space="preserve">        aspId:</w:t>
      </w:r>
    </w:p>
    <w:p w14:paraId="295CE3C4" w14:textId="77777777" w:rsidR="00567BAD" w:rsidRDefault="00567BAD" w:rsidP="00567BAD">
      <w:pPr>
        <w:pStyle w:val="PL"/>
        <w:rPr>
          <w:rFonts w:cs="Courier New"/>
          <w:szCs w:val="16"/>
        </w:rPr>
      </w:pPr>
      <w:r>
        <w:rPr>
          <w:rFonts w:cs="Courier New"/>
          <w:szCs w:val="16"/>
        </w:rPr>
        <w:t xml:space="preserve">          $ref: '#/components/schemas/AspId'</w:t>
      </w:r>
    </w:p>
    <w:p w14:paraId="6B9AB117" w14:textId="77777777" w:rsidR="00567BAD" w:rsidRDefault="00567BAD" w:rsidP="00567BAD">
      <w:pPr>
        <w:pStyle w:val="PL"/>
        <w:rPr>
          <w:rFonts w:cs="Courier New"/>
          <w:szCs w:val="16"/>
        </w:rPr>
      </w:pPr>
      <w:r>
        <w:rPr>
          <w:rFonts w:cs="Courier New"/>
          <w:szCs w:val="16"/>
        </w:rPr>
        <w:t xml:space="preserve">        bdtRefId:</w:t>
      </w:r>
    </w:p>
    <w:p w14:paraId="2888A5DC" w14:textId="77777777" w:rsidR="00567BAD" w:rsidRDefault="00567BAD" w:rsidP="00567BAD">
      <w:pPr>
        <w:pStyle w:val="PL"/>
        <w:rPr>
          <w:rFonts w:cs="Courier New"/>
          <w:szCs w:val="16"/>
        </w:rPr>
      </w:pPr>
      <w:r>
        <w:rPr>
          <w:rFonts w:cs="Courier New"/>
          <w:szCs w:val="16"/>
        </w:rPr>
        <w:t xml:space="preserve">          $ref: 'TS29122_CommonData.yaml#/components/schemas/BdtReferenceId'</w:t>
      </w:r>
    </w:p>
    <w:p w14:paraId="1D4FAEFB" w14:textId="77777777" w:rsidR="00567BAD" w:rsidRDefault="00567BAD" w:rsidP="00567BAD">
      <w:pPr>
        <w:pStyle w:val="PL"/>
        <w:rPr>
          <w:rFonts w:cs="Courier New"/>
          <w:szCs w:val="16"/>
        </w:rPr>
      </w:pPr>
      <w:r>
        <w:rPr>
          <w:rFonts w:cs="Courier New"/>
          <w:szCs w:val="16"/>
        </w:rPr>
        <w:t xml:space="preserve">        dnn:</w:t>
      </w:r>
    </w:p>
    <w:p w14:paraId="14F8A6A8" w14:textId="77777777" w:rsidR="00567BAD" w:rsidRDefault="00567BAD" w:rsidP="00567BAD">
      <w:pPr>
        <w:pStyle w:val="PL"/>
        <w:rPr>
          <w:rFonts w:cs="Courier New"/>
          <w:szCs w:val="16"/>
        </w:rPr>
      </w:pPr>
      <w:r>
        <w:rPr>
          <w:rFonts w:cs="Courier New"/>
          <w:szCs w:val="16"/>
        </w:rPr>
        <w:t xml:space="preserve">          $ref: 'TS29571_CommonData.yaml#/components/schemas/Dnn'</w:t>
      </w:r>
    </w:p>
    <w:p w14:paraId="221E3BD9" w14:textId="77777777" w:rsidR="00567BAD" w:rsidRDefault="00567BAD" w:rsidP="00567BAD">
      <w:pPr>
        <w:pStyle w:val="PL"/>
        <w:rPr>
          <w:rFonts w:cs="Courier New"/>
          <w:szCs w:val="16"/>
        </w:rPr>
      </w:pPr>
      <w:r>
        <w:rPr>
          <w:rFonts w:cs="Courier New"/>
          <w:szCs w:val="16"/>
        </w:rPr>
        <w:t xml:space="preserve">        evSubsc:</w:t>
      </w:r>
    </w:p>
    <w:p w14:paraId="7CEAABE0" w14:textId="77777777" w:rsidR="00567BAD" w:rsidRDefault="00567BAD" w:rsidP="00567BAD">
      <w:pPr>
        <w:pStyle w:val="PL"/>
        <w:rPr>
          <w:rFonts w:cs="Courier New"/>
          <w:szCs w:val="16"/>
        </w:rPr>
      </w:pPr>
      <w:r>
        <w:rPr>
          <w:rFonts w:cs="Courier New"/>
          <w:szCs w:val="16"/>
        </w:rPr>
        <w:t xml:space="preserve">          $ref: '#/components/schemas/EventsSubscReqData'</w:t>
      </w:r>
    </w:p>
    <w:p w14:paraId="51D0AB7B" w14:textId="77777777" w:rsidR="00567BAD" w:rsidRDefault="00567BAD" w:rsidP="00567BAD">
      <w:pPr>
        <w:pStyle w:val="PL"/>
        <w:rPr>
          <w:rFonts w:cs="Courier New"/>
          <w:szCs w:val="16"/>
        </w:rPr>
      </w:pPr>
      <w:r>
        <w:rPr>
          <w:rFonts w:cs="Courier New"/>
          <w:szCs w:val="16"/>
        </w:rPr>
        <w:t xml:space="preserve">        mcpttId:</w:t>
      </w:r>
    </w:p>
    <w:p w14:paraId="4D4F784E" w14:textId="77777777" w:rsidR="00567BAD" w:rsidRDefault="00567BAD" w:rsidP="00567BAD">
      <w:pPr>
        <w:pStyle w:val="PL"/>
        <w:rPr>
          <w:rFonts w:cs="Courier New"/>
          <w:szCs w:val="16"/>
        </w:rPr>
      </w:pPr>
      <w:r>
        <w:rPr>
          <w:rFonts w:cs="Courier New"/>
          <w:szCs w:val="16"/>
        </w:rPr>
        <w:t xml:space="preserve">          description: Indication of MCPTT service request.</w:t>
      </w:r>
    </w:p>
    <w:p w14:paraId="7CC73461" w14:textId="77777777" w:rsidR="00567BAD" w:rsidRDefault="00567BAD" w:rsidP="00567BAD">
      <w:pPr>
        <w:pStyle w:val="PL"/>
        <w:rPr>
          <w:rFonts w:cs="Courier New"/>
          <w:szCs w:val="16"/>
        </w:rPr>
      </w:pPr>
      <w:r>
        <w:rPr>
          <w:rFonts w:cs="Courier New"/>
          <w:szCs w:val="16"/>
        </w:rPr>
        <w:t xml:space="preserve">          type: string</w:t>
      </w:r>
    </w:p>
    <w:p w14:paraId="01316A99" w14:textId="77777777" w:rsidR="00567BAD" w:rsidRDefault="00567BAD" w:rsidP="00567BAD">
      <w:pPr>
        <w:pStyle w:val="PL"/>
        <w:rPr>
          <w:rFonts w:cs="Courier New"/>
          <w:szCs w:val="16"/>
        </w:rPr>
      </w:pPr>
      <w:r>
        <w:rPr>
          <w:rFonts w:cs="Courier New"/>
          <w:szCs w:val="16"/>
        </w:rPr>
        <w:t xml:space="preserve">        mcVideoId:</w:t>
      </w:r>
    </w:p>
    <w:p w14:paraId="5FD31EB6" w14:textId="77777777" w:rsidR="00567BAD" w:rsidRDefault="00567BAD" w:rsidP="00567BAD">
      <w:pPr>
        <w:pStyle w:val="PL"/>
        <w:rPr>
          <w:rFonts w:cs="Courier New"/>
          <w:szCs w:val="16"/>
        </w:rPr>
      </w:pPr>
      <w:r>
        <w:rPr>
          <w:rFonts w:cs="Courier New"/>
          <w:szCs w:val="16"/>
        </w:rPr>
        <w:t xml:space="preserve">          description: Indication of MCVideo service request.</w:t>
      </w:r>
    </w:p>
    <w:p w14:paraId="414E0FA0" w14:textId="77777777" w:rsidR="00567BAD" w:rsidRDefault="00567BAD" w:rsidP="00567BAD">
      <w:pPr>
        <w:pStyle w:val="PL"/>
        <w:rPr>
          <w:rFonts w:cs="Courier New"/>
          <w:szCs w:val="16"/>
        </w:rPr>
      </w:pPr>
      <w:r>
        <w:rPr>
          <w:rFonts w:cs="Courier New"/>
          <w:szCs w:val="16"/>
        </w:rPr>
        <w:t xml:space="preserve">          type: string</w:t>
      </w:r>
    </w:p>
    <w:p w14:paraId="6ABA3474" w14:textId="77777777" w:rsidR="00567BAD" w:rsidRDefault="00567BAD" w:rsidP="00567BAD">
      <w:pPr>
        <w:pStyle w:val="PL"/>
        <w:rPr>
          <w:rFonts w:cs="Courier New"/>
          <w:szCs w:val="16"/>
        </w:rPr>
      </w:pPr>
      <w:r>
        <w:rPr>
          <w:rFonts w:cs="Courier New"/>
          <w:szCs w:val="16"/>
        </w:rPr>
        <w:t xml:space="preserve">        medComponents:</w:t>
      </w:r>
    </w:p>
    <w:p w14:paraId="047B435A" w14:textId="77777777" w:rsidR="00567BAD" w:rsidRDefault="00567BAD" w:rsidP="00567BAD">
      <w:pPr>
        <w:pStyle w:val="PL"/>
        <w:rPr>
          <w:rFonts w:cs="Courier New"/>
          <w:szCs w:val="16"/>
        </w:rPr>
      </w:pPr>
      <w:r>
        <w:rPr>
          <w:rFonts w:cs="Courier New"/>
          <w:szCs w:val="16"/>
        </w:rPr>
        <w:t xml:space="preserve">          type: object</w:t>
      </w:r>
    </w:p>
    <w:p w14:paraId="07D374D1" w14:textId="77777777" w:rsidR="00567BAD" w:rsidRDefault="00567BAD" w:rsidP="00567BAD">
      <w:pPr>
        <w:pStyle w:val="PL"/>
        <w:rPr>
          <w:rFonts w:cs="Courier New"/>
          <w:szCs w:val="16"/>
        </w:rPr>
      </w:pPr>
      <w:r>
        <w:rPr>
          <w:rFonts w:cs="Courier New"/>
          <w:szCs w:val="16"/>
        </w:rPr>
        <w:t xml:space="preserve">          additionalProperties:</w:t>
      </w:r>
    </w:p>
    <w:p w14:paraId="56353457" w14:textId="77777777" w:rsidR="00567BAD" w:rsidRDefault="00567BAD" w:rsidP="00567BAD">
      <w:pPr>
        <w:pStyle w:val="PL"/>
        <w:rPr>
          <w:rFonts w:cs="Courier New"/>
          <w:szCs w:val="16"/>
        </w:rPr>
      </w:pPr>
      <w:r>
        <w:rPr>
          <w:rFonts w:cs="Courier New"/>
          <w:szCs w:val="16"/>
        </w:rPr>
        <w:t xml:space="preserve">            $ref: '#/components/schemas/MediaComponent'</w:t>
      </w:r>
    </w:p>
    <w:p w14:paraId="5225D335" w14:textId="77777777" w:rsidR="00567BAD" w:rsidRDefault="00567BAD" w:rsidP="00567BAD">
      <w:pPr>
        <w:pStyle w:val="PL"/>
      </w:pPr>
      <w:r>
        <w:t xml:space="preserve">          minProperties: 1</w:t>
      </w:r>
    </w:p>
    <w:p w14:paraId="10247DC9" w14:textId="77777777" w:rsidR="00567BAD" w:rsidRDefault="00567BAD" w:rsidP="00567BAD">
      <w:pPr>
        <w:pStyle w:val="PL"/>
        <w:rPr>
          <w:rFonts w:cs="Courier New"/>
          <w:szCs w:val="16"/>
        </w:rPr>
      </w:pPr>
      <w:r>
        <w:rPr>
          <w:rFonts w:cs="Courier New"/>
          <w:szCs w:val="16"/>
        </w:rPr>
        <w:t xml:space="preserve">          description: &gt;</w:t>
      </w:r>
    </w:p>
    <w:p w14:paraId="62FA4037" w14:textId="77777777" w:rsidR="00567BAD" w:rsidRDefault="00567BAD" w:rsidP="00567BA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57E60A9" w14:textId="77777777" w:rsidR="00567BAD" w:rsidRDefault="00567BAD" w:rsidP="00567BAD">
      <w:pPr>
        <w:pStyle w:val="PL"/>
        <w:rPr>
          <w:rFonts w:cs="Courier New"/>
          <w:szCs w:val="16"/>
        </w:rPr>
      </w:pPr>
      <w:r>
        <w:rPr>
          <w:rFonts w:cs="Courier New"/>
          <w:szCs w:val="16"/>
        </w:rPr>
        <w:t xml:space="preserve">        </w:t>
      </w:r>
      <w:r>
        <w:t>multiModalId</w:t>
      </w:r>
      <w:r>
        <w:rPr>
          <w:rFonts w:cs="Courier New"/>
          <w:szCs w:val="16"/>
        </w:rPr>
        <w:t>:</w:t>
      </w:r>
    </w:p>
    <w:p w14:paraId="4C4F15B3" w14:textId="77777777" w:rsidR="00567BAD" w:rsidRDefault="00567BAD" w:rsidP="00567BAD">
      <w:pPr>
        <w:pStyle w:val="PL"/>
        <w:rPr>
          <w:rFonts w:cs="Courier New"/>
          <w:szCs w:val="16"/>
        </w:rPr>
      </w:pPr>
      <w:r>
        <w:rPr>
          <w:rFonts w:cs="Courier New"/>
          <w:szCs w:val="16"/>
        </w:rPr>
        <w:t xml:space="preserve">          $ref: '#/components/schemas/</w:t>
      </w:r>
      <w:r>
        <w:t>MultiModalId</w:t>
      </w:r>
      <w:r>
        <w:rPr>
          <w:rFonts w:cs="Courier New"/>
          <w:szCs w:val="16"/>
        </w:rPr>
        <w:t>'</w:t>
      </w:r>
    </w:p>
    <w:p w14:paraId="110059DC" w14:textId="77777777" w:rsidR="00567BAD" w:rsidRDefault="00567BAD" w:rsidP="00567BAD">
      <w:pPr>
        <w:pStyle w:val="PL"/>
        <w:rPr>
          <w:rFonts w:cs="Courier New"/>
          <w:szCs w:val="16"/>
        </w:rPr>
      </w:pPr>
      <w:r>
        <w:rPr>
          <w:rFonts w:cs="Courier New"/>
          <w:szCs w:val="16"/>
        </w:rPr>
        <w:t xml:space="preserve">        ipDomain:</w:t>
      </w:r>
    </w:p>
    <w:p w14:paraId="5583FAA1" w14:textId="77777777" w:rsidR="00567BAD" w:rsidRDefault="00567BAD" w:rsidP="00567BAD">
      <w:pPr>
        <w:pStyle w:val="PL"/>
        <w:rPr>
          <w:rFonts w:cs="Courier New"/>
          <w:szCs w:val="16"/>
        </w:rPr>
      </w:pPr>
      <w:r>
        <w:rPr>
          <w:rFonts w:cs="Courier New"/>
          <w:szCs w:val="16"/>
        </w:rPr>
        <w:t xml:space="preserve">          type: string</w:t>
      </w:r>
    </w:p>
    <w:p w14:paraId="4332C4AF" w14:textId="77777777" w:rsidR="00567BAD" w:rsidRDefault="00567BAD" w:rsidP="00567BAD">
      <w:pPr>
        <w:pStyle w:val="PL"/>
        <w:rPr>
          <w:rFonts w:cs="Courier New"/>
          <w:szCs w:val="16"/>
        </w:rPr>
      </w:pPr>
      <w:r>
        <w:rPr>
          <w:rFonts w:cs="Courier New"/>
          <w:szCs w:val="16"/>
        </w:rPr>
        <w:t xml:space="preserve">        mpsAction:</w:t>
      </w:r>
    </w:p>
    <w:p w14:paraId="0DB05162" w14:textId="77777777" w:rsidR="00567BAD" w:rsidRDefault="00567BAD" w:rsidP="00567BAD">
      <w:pPr>
        <w:pStyle w:val="PL"/>
        <w:rPr>
          <w:rFonts w:cs="Courier New"/>
          <w:szCs w:val="16"/>
        </w:rPr>
      </w:pPr>
      <w:r>
        <w:rPr>
          <w:rFonts w:cs="Courier New"/>
          <w:szCs w:val="16"/>
        </w:rPr>
        <w:t xml:space="preserve">          $ref: '#/components/schemas/MpsAction'</w:t>
      </w:r>
    </w:p>
    <w:p w14:paraId="402ECDFB" w14:textId="77777777" w:rsidR="00567BAD" w:rsidRDefault="00567BAD" w:rsidP="00567BAD">
      <w:pPr>
        <w:pStyle w:val="PL"/>
        <w:rPr>
          <w:rFonts w:cs="Courier New"/>
          <w:szCs w:val="16"/>
        </w:rPr>
      </w:pPr>
      <w:r>
        <w:rPr>
          <w:rFonts w:cs="Courier New"/>
          <w:szCs w:val="16"/>
        </w:rPr>
        <w:t xml:space="preserve">        mpsId:</w:t>
      </w:r>
    </w:p>
    <w:p w14:paraId="5EA0E48F" w14:textId="77777777" w:rsidR="00567BAD" w:rsidRDefault="00567BAD" w:rsidP="00567BAD">
      <w:pPr>
        <w:pStyle w:val="PL"/>
        <w:rPr>
          <w:rFonts w:cs="Courier New"/>
          <w:szCs w:val="16"/>
        </w:rPr>
      </w:pPr>
      <w:r>
        <w:rPr>
          <w:rFonts w:cs="Courier New"/>
          <w:szCs w:val="16"/>
        </w:rPr>
        <w:t xml:space="preserve">          description: Indication of MPS service request.</w:t>
      </w:r>
    </w:p>
    <w:p w14:paraId="5D6D1BA3" w14:textId="77777777" w:rsidR="00567BAD" w:rsidRDefault="00567BAD" w:rsidP="00567BAD">
      <w:pPr>
        <w:pStyle w:val="PL"/>
        <w:rPr>
          <w:rFonts w:cs="Courier New"/>
          <w:szCs w:val="16"/>
        </w:rPr>
      </w:pPr>
      <w:r>
        <w:rPr>
          <w:rFonts w:cs="Courier New"/>
          <w:szCs w:val="16"/>
        </w:rPr>
        <w:t xml:space="preserve">          type: string</w:t>
      </w:r>
    </w:p>
    <w:p w14:paraId="3DCA2650" w14:textId="77777777" w:rsidR="00567BAD" w:rsidRDefault="00567BAD" w:rsidP="00567BAD">
      <w:pPr>
        <w:pStyle w:val="PL"/>
        <w:rPr>
          <w:rFonts w:cs="Courier New"/>
          <w:szCs w:val="16"/>
        </w:rPr>
      </w:pPr>
      <w:r>
        <w:rPr>
          <w:rFonts w:cs="Courier New"/>
          <w:szCs w:val="16"/>
        </w:rPr>
        <w:t xml:space="preserve">        mcsId:</w:t>
      </w:r>
    </w:p>
    <w:p w14:paraId="0F2CACB3" w14:textId="77777777" w:rsidR="00567BAD" w:rsidRDefault="00567BAD" w:rsidP="00567BAD">
      <w:pPr>
        <w:pStyle w:val="PL"/>
        <w:rPr>
          <w:rFonts w:cs="Courier New"/>
          <w:szCs w:val="16"/>
        </w:rPr>
      </w:pPr>
      <w:r>
        <w:rPr>
          <w:rFonts w:cs="Courier New"/>
          <w:szCs w:val="16"/>
        </w:rPr>
        <w:t xml:space="preserve">          description: Indication of MCS service request.</w:t>
      </w:r>
    </w:p>
    <w:p w14:paraId="3FE9F624" w14:textId="77777777" w:rsidR="00567BAD" w:rsidRDefault="00567BAD" w:rsidP="00567BAD">
      <w:pPr>
        <w:pStyle w:val="PL"/>
        <w:rPr>
          <w:rFonts w:cs="Courier New"/>
          <w:szCs w:val="16"/>
        </w:rPr>
      </w:pPr>
      <w:r>
        <w:rPr>
          <w:rFonts w:cs="Courier New"/>
          <w:szCs w:val="16"/>
        </w:rPr>
        <w:t xml:space="preserve">          type: string</w:t>
      </w:r>
    </w:p>
    <w:p w14:paraId="0D9495E1" w14:textId="77777777" w:rsidR="00567BAD" w:rsidRDefault="00567BAD" w:rsidP="00567BAD">
      <w:pPr>
        <w:pStyle w:val="PL"/>
        <w:rPr>
          <w:rFonts w:cs="Courier New"/>
          <w:szCs w:val="16"/>
        </w:rPr>
      </w:pPr>
      <w:r>
        <w:rPr>
          <w:rFonts w:cs="Courier New"/>
          <w:szCs w:val="16"/>
        </w:rPr>
        <w:t xml:space="preserve">        preemptControlInfo:</w:t>
      </w:r>
    </w:p>
    <w:p w14:paraId="18468134" w14:textId="77777777" w:rsidR="00567BAD" w:rsidRDefault="00567BAD" w:rsidP="00567BAD">
      <w:pPr>
        <w:pStyle w:val="PL"/>
        <w:rPr>
          <w:rFonts w:cs="Courier New"/>
          <w:szCs w:val="16"/>
        </w:rPr>
      </w:pPr>
      <w:r>
        <w:rPr>
          <w:rFonts w:cs="Courier New"/>
          <w:szCs w:val="16"/>
        </w:rPr>
        <w:t xml:space="preserve">          $ref: '#/components/schemas/PreemptionControlInformation'</w:t>
      </w:r>
    </w:p>
    <w:p w14:paraId="63D75EA9" w14:textId="77777777" w:rsidR="00567BAD" w:rsidRDefault="00567BAD" w:rsidP="00567BAD">
      <w:pPr>
        <w:pStyle w:val="PL"/>
      </w:pPr>
      <w:r>
        <w:t xml:space="preserve">        </w:t>
      </w:r>
      <w:r>
        <w:rPr>
          <w:lang w:eastAsia="zh-CN"/>
        </w:rPr>
        <w:t>qosDuration</w:t>
      </w:r>
      <w:r>
        <w:t>:</w:t>
      </w:r>
    </w:p>
    <w:p w14:paraId="58577121" w14:textId="77777777" w:rsidR="00567BAD" w:rsidRDefault="00567BAD" w:rsidP="00567BAD">
      <w:pPr>
        <w:pStyle w:val="PL"/>
      </w:pPr>
      <w:r>
        <w:t xml:space="preserve">          $ref: '</w:t>
      </w:r>
      <w:r>
        <w:rPr>
          <w:rFonts w:cs="Courier New"/>
          <w:szCs w:val="16"/>
        </w:rPr>
        <w:t>TS29571_CommonData.yaml</w:t>
      </w:r>
      <w:r>
        <w:t>#/components/schemas/DurationSec'</w:t>
      </w:r>
    </w:p>
    <w:p w14:paraId="2D9BE2DF" w14:textId="77777777" w:rsidR="00567BAD" w:rsidRDefault="00567BAD" w:rsidP="00567BAD">
      <w:pPr>
        <w:pStyle w:val="PL"/>
      </w:pPr>
      <w:r>
        <w:t xml:space="preserve">        </w:t>
      </w:r>
      <w:r>
        <w:rPr>
          <w:lang w:eastAsia="zh-CN"/>
        </w:rPr>
        <w:t>qosInactInt</w:t>
      </w:r>
      <w:r>
        <w:t>:</w:t>
      </w:r>
    </w:p>
    <w:p w14:paraId="505B3D5B" w14:textId="77777777" w:rsidR="00567BAD" w:rsidRDefault="00567BAD" w:rsidP="00567BAD">
      <w:pPr>
        <w:pStyle w:val="PL"/>
      </w:pPr>
      <w:r>
        <w:t xml:space="preserve">          $ref: '</w:t>
      </w:r>
      <w:r>
        <w:rPr>
          <w:rFonts w:cs="Courier New"/>
          <w:szCs w:val="16"/>
        </w:rPr>
        <w:t>TS29571_CommonData.yaml</w:t>
      </w:r>
      <w:r>
        <w:t>#/components/schemas/DurationSec'</w:t>
      </w:r>
    </w:p>
    <w:p w14:paraId="574DBCAD" w14:textId="77777777" w:rsidR="00567BAD" w:rsidRDefault="00567BAD" w:rsidP="00567BAD">
      <w:pPr>
        <w:pStyle w:val="PL"/>
        <w:rPr>
          <w:rFonts w:cs="Courier New"/>
          <w:szCs w:val="16"/>
        </w:rPr>
      </w:pPr>
      <w:r>
        <w:rPr>
          <w:rFonts w:cs="Courier New"/>
          <w:szCs w:val="16"/>
        </w:rPr>
        <w:t xml:space="preserve">        resPrio:</w:t>
      </w:r>
    </w:p>
    <w:p w14:paraId="5C4C12E9" w14:textId="77777777" w:rsidR="00567BAD" w:rsidRDefault="00567BAD" w:rsidP="00567BAD">
      <w:pPr>
        <w:pStyle w:val="PL"/>
        <w:rPr>
          <w:rFonts w:cs="Courier New"/>
          <w:szCs w:val="16"/>
        </w:rPr>
      </w:pPr>
      <w:r>
        <w:rPr>
          <w:rFonts w:cs="Courier New"/>
          <w:szCs w:val="16"/>
        </w:rPr>
        <w:t xml:space="preserve">          $ref: '#/components/schemas/ReservPriority'</w:t>
      </w:r>
    </w:p>
    <w:p w14:paraId="6D7E5B38" w14:textId="77777777" w:rsidR="00567BAD" w:rsidRDefault="00567BAD" w:rsidP="00567BAD">
      <w:pPr>
        <w:pStyle w:val="PL"/>
        <w:rPr>
          <w:rFonts w:cs="Courier New"/>
          <w:szCs w:val="16"/>
        </w:rPr>
      </w:pPr>
      <w:r>
        <w:rPr>
          <w:rFonts w:cs="Courier New"/>
          <w:szCs w:val="16"/>
        </w:rPr>
        <w:t xml:space="preserve">        servInfStatus:</w:t>
      </w:r>
    </w:p>
    <w:p w14:paraId="237E66BC" w14:textId="77777777" w:rsidR="00567BAD" w:rsidRDefault="00567BAD" w:rsidP="00567BAD">
      <w:pPr>
        <w:pStyle w:val="PL"/>
        <w:rPr>
          <w:rFonts w:cs="Courier New"/>
          <w:szCs w:val="16"/>
        </w:rPr>
      </w:pPr>
      <w:r>
        <w:rPr>
          <w:rFonts w:cs="Courier New"/>
          <w:szCs w:val="16"/>
        </w:rPr>
        <w:t xml:space="preserve">          $ref: '#/components/schemas/ServiceInfoStatus'</w:t>
      </w:r>
    </w:p>
    <w:p w14:paraId="433809A5" w14:textId="77777777" w:rsidR="00567BAD" w:rsidRDefault="00567BAD" w:rsidP="00567BAD">
      <w:pPr>
        <w:pStyle w:val="PL"/>
        <w:rPr>
          <w:rFonts w:cs="Courier New"/>
          <w:szCs w:val="16"/>
        </w:rPr>
      </w:pPr>
      <w:r>
        <w:rPr>
          <w:rFonts w:cs="Courier New"/>
          <w:szCs w:val="16"/>
        </w:rPr>
        <w:t xml:space="preserve">        notifUri:</w:t>
      </w:r>
    </w:p>
    <w:p w14:paraId="57D6E67E" w14:textId="77777777" w:rsidR="00567BAD" w:rsidRDefault="00567BAD" w:rsidP="00567BAD">
      <w:pPr>
        <w:pStyle w:val="PL"/>
        <w:rPr>
          <w:rFonts w:cs="Courier New"/>
          <w:szCs w:val="16"/>
        </w:rPr>
      </w:pPr>
      <w:r>
        <w:rPr>
          <w:rFonts w:cs="Courier New"/>
          <w:szCs w:val="16"/>
        </w:rPr>
        <w:t xml:space="preserve">          $ref: 'TS29571_CommonData.yaml#/components/schemas/Uri'</w:t>
      </w:r>
    </w:p>
    <w:p w14:paraId="6A554AA9" w14:textId="77777777" w:rsidR="00567BAD" w:rsidRDefault="00567BAD" w:rsidP="00567BAD">
      <w:pPr>
        <w:pStyle w:val="PL"/>
        <w:rPr>
          <w:rFonts w:cs="Courier New"/>
          <w:szCs w:val="16"/>
        </w:rPr>
      </w:pPr>
      <w:r>
        <w:rPr>
          <w:rFonts w:cs="Courier New"/>
          <w:szCs w:val="16"/>
        </w:rPr>
        <w:t xml:space="preserve">        servUrn:</w:t>
      </w:r>
    </w:p>
    <w:p w14:paraId="651E1BE5" w14:textId="77777777" w:rsidR="00567BAD" w:rsidRDefault="00567BAD" w:rsidP="00567BAD">
      <w:pPr>
        <w:pStyle w:val="PL"/>
        <w:rPr>
          <w:rFonts w:cs="Courier New"/>
          <w:szCs w:val="16"/>
        </w:rPr>
      </w:pPr>
      <w:r>
        <w:rPr>
          <w:rFonts w:cs="Courier New"/>
          <w:szCs w:val="16"/>
        </w:rPr>
        <w:t xml:space="preserve">          $ref: '#/components/schemas/ServiceUrn'</w:t>
      </w:r>
    </w:p>
    <w:p w14:paraId="4F210C9D" w14:textId="77777777" w:rsidR="00567BAD" w:rsidRDefault="00567BAD" w:rsidP="00567BAD">
      <w:pPr>
        <w:pStyle w:val="PL"/>
        <w:rPr>
          <w:rFonts w:cs="Courier New"/>
          <w:szCs w:val="16"/>
        </w:rPr>
      </w:pPr>
      <w:r>
        <w:rPr>
          <w:rFonts w:cs="Courier New"/>
          <w:szCs w:val="16"/>
        </w:rPr>
        <w:t xml:space="preserve">        sliceInfo:</w:t>
      </w:r>
    </w:p>
    <w:p w14:paraId="41EDB681" w14:textId="77777777" w:rsidR="00567BAD" w:rsidRDefault="00567BAD" w:rsidP="00567BAD">
      <w:pPr>
        <w:pStyle w:val="PL"/>
        <w:rPr>
          <w:rFonts w:cs="Courier New"/>
          <w:szCs w:val="16"/>
        </w:rPr>
      </w:pPr>
      <w:r>
        <w:rPr>
          <w:rFonts w:cs="Courier New"/>
          <w:szCs w:val="16"/>
        </w:rPr>
        <w:t xml:space="preserve">          $ref: 'TS29571_CommonData.yaml#/components/schemas/Snssai'</w:t>
      </w:r>
    </w:p>
    <w:p w14:paraId="577F5A0A" w14:textId="77777777" w:rsidR="00567BAD" w:rsidRDefault="00567BAD" w:rsidP="00567BAD">
      <w:pPr>
        <w:pStyle w:val="PL"/>
        <w:rPr>
          <w:rFonts w:cs="Courier New"/>
          <w:szCs w:val="16"/>
        </w:rPr>
      </w:pPr>
      <w:r>
        <w:rPr>
          <w:rFonts w:cs="Courier New"/>
          <w:szCs w:val="16"/>
        </w:rPr>
        <w:t xml:space="preserve">        sponId:</w:t>
      </w:r>
    </w:p>
    <w:p w14:paraId="4BAE100B" w14:textId="77777777" w:rsidR="00567BAD" w:rsidRDefault="00567BAD" w:rsidP="00567BAD">
      <w:pPr>
        <w:pStyle w:val="PL"/>
        <w:rPr>
          <w:rFonts w:cs="Courier New"/>
          <w:szCs w:val="16"/>
        </w:rPr>
      </w:pPr>
      <w:r>
        <w:rPr>
          <w:rFonts w:cs="Courier New"/>
          <w:szCs w:val="16"/>
        </w:rPr>
        <w:t xml:space="preserve">          $ref: '#/components/schemas/SponId'</w:t>
      </w:r>
    </w:p>
    <w:p w14:paraId="6FAA4ABD" w14:textId="77777777" w:rsidR="00567BAD" w:rsidRDefault="00567BAD" w:rsidP="00567BAD">
      <w:pPr>
        <w:pStyle w:val="PL"/>
        <w:rPr>
          <w:rFonts w:cs="Courier New"/>
          <w:szCs w:val="16"/>
        </w:rPr>
      </w:pPr>
      <w:r>
        <w:rPr>
          <w:rFonts w:cs="Courier New"/>
          <w:szCs w:val="16"/>
        </w:rPr>
        <w:t xml:space="preserve">        sponStatus:</w:t>
      </w:r>
    </w:p>
    <w:p w14:paraId="73021F35" w14:textId="77777777" w:rsidR="00567BAD" w:rsidRDefault="00567BAD" w:rsidP="00567BAD">
      <w:pPr>
        <w:pStyle w:val="PL"/>
        <w:rPr>
          <w:rFonts w:cs="Courier New"/>
          <w:szCs w:val="16"/>
        </w:rPr>
      </w:pPr>
      <w:r>
        <w:rPr>
          <w:rFonts w:cs="Courier New"/>
          <w:szCs w:val="16"/>
        </w:rPr>
        <w:t xml:space="preserve">          $ref: '#/components/schemas/SponsoringStatus'</w:t>
      </w:r>
    </w:p>
    <w:p w14:paraId="3374197C" w14:textId="77777777" w:rsidR="00567BAD" w:rsidRDefault="00567BAD" w:rsidP="00567BAD">
      <w:pPr>
        <w:pStyle w:val="PL"/>
        <w:rPr>
          <w:rFonts w:cs="Courier New"/>
          <w:szCs w:val="16"/>
        </w:rPr>
      </w:pPr>
      <w:r>
        <w:rPr>
          <w:rFonts w:cs="Courier New"/>
          <w:szCs w:val="16"/>
        </w:rPr>
        <w:t xml:space="preserve">        supi:</w:t>
      </w:r>
    </w:p>
    <w:p w14:paraId="08026CD0" w14:textId="77777777" w:rsidR="00567BAD" w:rsidRDefault="00567BAD" w:rsidP="00567BAD">
      <w:pPr>
        <w:pStyle w:val="PL"/>
        <w:rPr>
          <w:rFonts w:cs="Courier New"/>
          <w:szCs w:val="16"/>
        </w:rPr>
      </w:pPr>
      <w:r>
        <w:rPr>
          <w:rFonts w:cs="Courier New"/>
          <w:szCs w:val="16"/>
        </w:rPr>
        <w:t xml:space="preserve">          $ref: 'TS29571_CommonData.yaml#/components/schemas/Supi'</w:t>
      </w:r>
    </w:p>
    <w:p w14:paraId="601514F8" w14:textId="77777777" w:rsidR="00567BAD" w:rsidRDefault="00567BAD" w:rsidP="00567BAD">
      <w:pPr>
        <w:pStyle w:val="PL"/>
      </w:pPr>
      <w:r>
        <w:t xml:space="preserve">        gpsi:</w:t>
      </w:r>
    </w:p>
    <w:p w14:paraId="23D24AC8" w14:textId="77777777" w:rsidR="00567BAD" w:rsidRDefault="00567BAD" w:rsidP="00567BAD">
      <w:pPr>
        <w:pStyle w:val="PL"/>
      </w:pPr>
      <w:r>
        <w:t xml:space="preserve">          $ref: 'TS29571_CommonData.yaml#/components/schemas/Gpsi'</w:t>
      </w:r>
    </w:p>
    <w:p w14:paraId="558BA895" w14:textId="77777777" w:rsidR="00567BAD" w:rsidRDefault="00567BAD" w:rsidP="00567BAD">
      <w:pPr>
        <w:pStyle w:val="PL"/>
        <w:rPr>
          <w:rFonts w:cs="Courier New"/>
          <w:szCs w:val="16"/>
        </w:rPr>
      </w:pPr>
      <w:r>
        <w:rPr>
          <w:rFonts w:cs="Courier New"/>
          <w:szCs w:val="16"/>
        </w:rPr>
        <w:t xml:space="preserve">        suppFeat:</w:t>
      </w:r>
    </w:p>
    <w:p w14:paraId="69CF325F" w14:textId="77777777" w:rsidR="00567BAD" w:rsidRDefault="00567BAD" w:rsidP="00567BAD">
      <w:pPr>
        <w:pStyle w:val="PL"/>
        <w:rPr>
          <w:rFonts w:cs="Courier New"/>
          <w:szCs w:val="16"/>
        </w:rPr>
      </w:pPr>
      <w:r>
        <w:rPr>
          <w:rFonts w:cs="Courier New"/>
          <w:szCs w:val="16"/>
        </w:rPr>
        <w:t xml:space="preserve">          $ref: 'TS29571_CommonData.yaml#/components/schemas/SupportedFeatures'</w:t>
      </w:r>
    </w:p>
    <w:p w14:paraId="4CCC42F9" w14:textId="77777777" w:rsidR="00567BAD" w:rsidRDefault="00567BAD" w:rsidP="00567BAD">
      <w:pPr>
        <w:pStyle w:val="PL"/>
        <w:rPr>
          <w:rFonts w:cs="Courier New"/>
          <w:szCs w:val="16"/>
        </w:rPr>
      </w:pPr>
      <w:r>
        <w:rPr>
          <w:rFonts w:cs="Courier New"/>
          <w:szCs w:val="16"/>
        </w:rPr>
        <w:t xml:space="preserve">        ueIpv4:</w:t>
      </w:r>
    </w:p>
    <w:p w14:paraId="533229D7" w14:textId="77777777" w:rsidR="00567BAD" w:rsidRDefault="00567BAD" w:rsidP="00567BAD">
      <w:pPr>
        <w:pStyle w:val="PL"/>
        <w:rPr>
          <w:rFonts w:cs="Courier New"/>
          <w:szCs w:val="16"/>
        </w:rPr>
      </w:pPr>
      <w:r>
        <w:rPr>
          <w:rFonts w:cs="Courier New"/>
          <w:szCs w:val="16"/>
        </w:rPr>
        <w:t xml:space="preserve">          $ref: 'TS29571_CommonData.yaml#/components/schemas/Ipv4Addr'</w:t>
      </w:r>
    </w:p>
    <w:p w14:paraId="467BFFB6" w14:textId="77777777" w:rsidR="00567BAD" w:rsidRDefault="00567BAD" w:rsidP="00567BAD">
      <w:pPr>
        <w:pStyle w:val="PL"/>
        <w:rPr>
          <w:rFonts w:cs="Courier New"/>
          <w:szCs w:val="16"/>
        </w:rPr>
      </w:pPr>
      <w:r>
        <w:rPr>
          <w:rFonts w:cs="Courier New"/>
          <w:szCs w:val="16"/>
        </w:rPr>
        <w:t xml:space="preserve">        ueIpv6:</w:t>
      </w:r>
    </w:p>
    <w:p w14:paraId="1E0DC475" w14:textId="77777777" w:rsidR="00567BAD" w:rsidRDefault="00567BAD" w:rsidP="00567BAD">
      <w:pPr>
        <w:pStyle w:val="PL"/>
        <w:rPr>
          <w:rFonts w:cs="Courier New"/>
          <w:szCs w:val="16"/>
        </w:rPr>
      </w:pPr>
      <w:r>
        <w:rPr>
          <w:rFonts w:cs="Courier New"/>
          <w:szCs w:val="16"/>
        </w:rPr>
        <w:t xml:space="preserve">          $ref: 'TS29571_CommonData.yaml#/components/schemas/Ipv6Addr'</w:t>
      </w:r>
    </w:p>
    <w:p w14:paraId="11368018" w14:textId="77777777" w:rsidR="00567BAD" w:rsidRDefault="00567BAD" w:rsidP="00567BAD">
      <w:pPr>
        <w:pStyle w:val="PL"/>
        <w:rPr>
          <w:rFonts w:cs="Courier New"/>
          <w:szCs w:val="16"/>
        </w:rPr>
      </w:pPr>
      <w:r>
        <w:rPr>
          <w:rFonts w:cs="Courier New"/>
          <w:szCs w:val="16"/>
        </w:rPr>
        <w:t xml:space="preserve">        ueMac:</w:t>
      </w:r>
    </w:p>
    <w:p w14:paraId="72DCC60C" w14:textId="77777777" w:rsidR="00567BAD" w:rsidRDefault="00567BAD" w:rsidP="00567BAD">
      <w:pPr>
        <w:pStyle w:val="PL"/>
        <w:rPr>
          <w:rFonts w:cs="Courier New"/>
          <w:szCs w:val="16"/>
        </w:rPr>
      </w:pPr>
      <w:r>
        <w:rPr>
          <w:rFonts w:cs="Courier New"/>
          <w:szCs w:val="16"/>
        </w:rPr>
        <w:lastRenderedPageBreak/>
        <w:t xml:space="preserve">          $ref: 'TS29571_CommonData.yaml#/components/schemas/MacAddr48'</w:t>
      </w:r>
    </w:p>
    <w:p w14:paraId="1AA6B671" w14:textId="77777777" w:rsidR="00567BAD" w:rsidRDefault="00567BAD" w:rsidP="00567BAD">
      <w:pPr>
        <w:pStyle w:val="PL"/>
      </w:pPr>
      <w:r>
        <w:t xml:space="preserve">        tsnBridgeManCont:</w:t>
      </w:r>
    </w:p>
    <w:p w14:paraId="08B1DF1A" w14:textId="77777777" w:rsidR="00567BAD" w:rsidRDefault="00567BAD" w:rsidP="00567BAD">
      <w:pPr>
        <w:pStyle w:val="PL"/>
      </w:pPr>
      <w:r>
        <w:t xml:space="preserve">          $ref: </w:t>
      </w:r>
      <w:r>
        <w:rPr>
          <w:rFonts w:cs="Courier New"/>
          <w:szCs w:val="16"/>
        </w:rPr>
        <w:t>'TS29512_Npcf_SMPolicyControl.yaml</w:t>
      </w:r>
      <w:r>
        <w:t>#/components/schemas/BridgeManagementContainer'</w:t>
      </w:r>
    </w:p>
    <w:p w14:paraId="2AC897F4" w14:textId="77777777" w:rsidR="00567BAD" w:rsidRDefault="00567BAD" w:rsidP="00567BAD">
      <w:pPr>
        <w:pStyle w:val="PL"/>
      </w:pPr>
      <w:r>
        <w:t xml:space="preserve">        tsnPortManContDstt:</w:t>
      </w:r>
    </w:p>
    <w:p w14:paraId="6C7A2542" w14:textId="77777777" w:rsidR="00567BAD" w:rsidRDefault="00567BAD" w:rsidP="00567BAD">
      <w:pPr>
        <w:pStyle w:val="PL"/>
      </w:pPr>
      <w:r>
        <w:t xml:space="preserve">          $ref: </w:t>
      </w:r>
      <w:r>
        <w:rPr>
          <w:rFonts w:cs="Courier New"/>
          <w:szCs w:val="16"/>
        </w:rPr>
        <w:t>'TS29512_Npcf_SMPolicyControl.yaml</w:t>
      </w:r>
      <w:r>
        <w:t>#/components/schemas/PortManagementContainer'</w:t>
      </w:r>
    </w:p>
    <w:p w14:paraId="24F448F8" w14:textId="77777777" w:rsidR="00567BAD" w:rsidRDefault="00567BAD" w:rsidP="00567BAD">
      <w:pPr>
        <w:pStyle w:val="PL"/>
      </w:pPr>
      <w:r>
        <w:t xml:space="preserve">        tsnPortManContNwtts:</w:t>
      </w:r>
    </w:p>
    <w:p w14:paraId="4AA00C76" w14:textId="77777777" w:rsidR="00567BAD" w:rsidRDefault="00567BAD" w:rsidP="00567BAD">
      <w:pPr>
        <w:pStyle w:val="PL"/>
      </w:pPr>
      <w:r>
        <w:t xml:space="preserve">          type: array</w:t>
      </w:r>
    </w:p>
    <w:p w14:paraId="790AF7CF" w14:textId="77777777" w:rsidR="00567BAD" w:rsidRDefault="00567BAD" w:rsidP="00567BAD">
      <w:pPr>
        <w:pStyle w:val="PL"/>
      </w:pPr>
      <w:r>
        <w:t xml:space="preserve">          items:</w:t>
      </w:r>
    </w:p>
    <w:p w14:paraId="34D1C473" w14:textId="77777777" w:rsidR="00567BAD" w:rsidRDefault="00567BAD" w:rsidP="00567BAD">
      <w:pPr>
        <w:pStyle w:val="PL"/>
      </w:pPr>
      <w:r>
        <w:t xml:space="preserve">            $ref: </w:t>
      </w:r>
      <w:r>
        <w:rPr>
          <w:rFonts w:cs="Courier New"/>
          <w:szCs w:val="16"/>
        </w:rPr>
        <w:t>'TS29512_Npcf_SMPolicyControl.yaml</w:t>
      </w:r>
      <w:r>
        <w:t>#/components/schemas/PortManagementContainer'</w:t>
      </w:r>
    </w:p>
    <w:p w14:paraId="6E6A3A2E" w14:textId="77777777" w:rsidR="00567BAD" w:rsidRDefault="00567BAD" w:rsidP="00567BAD">
      <w:pPr>
        <w:pStyle w:val="PL"/>
      </w:pPr>
      <w:r>
        <w:t xml:space="preserve">          minItems: 1</w:t>
      </w:r>
    </w:p>
    <w:p w14:paraId="7C46DEB5"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5DACA74"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59591FD"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060E8C8D"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732B797"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FBA08CC" w14:textId="77777777" w:rsidR="00567BAD"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4EF07E82" w14:textId="77777777" w:rsidR="00567BAD" w:rsidRDefault="00567BAD" w:rsidP="00567BAD">
      <w:pPr>
        <w:pStyle w:val="PL"/>
        <w:rPr>
          <w:rFonts w:cs="Courier New"/>
          <w:szCs w:val="16"/>
        </w:rPr>
      </w:pPr>
    </w:p>
    <w:p w14:paraId="7B321990" w14:textId="77777777" w:rsidR="00567BAD" w:rsidRDefault="00567BAD" w:rsidP="00567BAD">
      <w:pPr>
        <w:pStyle w:val="PL"/>
        <w:rPr>
          <w:rFonts w:cs="Courier New"/>
          <w:szCs w:val="16"/>
        </w:rPr>
      </w:pPr>
      <w:r>
        <w:rPr>
          <w:rFonts w:cs="Courier New"/>
          <w:szCs w:val="16"/>
        </w:rPr>
        <w:t xml:space="preserve">    AppSessionContextRespData:</w:t>
      </w:r>
    </w:p>
    <w:p w14:paraId="4C0BAF6F" w14:textId="77777777" w:rsidR="00567BAD" w:rsidRDefault="00567BAD" w:rsidP="00567BAD">
      <w:pPr>
        <w:pStyle w:val="PL"/>
        <w:rPr>
          <w:rFonts w:cs="Courier New"/>
          <w:szCs w:val="16"/>
        </w:rPr>
      </w:pPr>
      <w:r>
        <w:rPr>
          <w:rFonts w:cs="Courier New"/>
          <w:szCs w:val="16"/>
        </w:rPr>
        <w:t xml:space="preserve">      description: &gt;</w:t>
      </w:r>
    </w:p>
    <w:p w14:paraId="7756148E" w14:textId="77777777" w:rsidR="00567BAD" w:rsidRDefault="00567BAD" w:rsidP="00567BAD">
      <w:pPr>
        <w:pStyle w:val="PL"/>
        <w:rPr>
          <w:rFonts w:cs="Courier New"/>
          <w:szCs w:val="16"/>
        </w:rPr>
      </w:pPr>
      <w:r>
        <w:rPr>
          <w:rFonts w:cs="Courier New"/>
          <w:szCs w:val="16"/>
        </w:rPr>
        <w:t xml:space="preserve">        Describes the authorization data of an Individual Application Session Context created by</w:t>
      </w:r>
    </w:p>
    <w:p w14:paraId="3C5F869E" w14:textId="77777777" w:rsidR="00567BAD" w:rsidRDefault="00567BAD" w:rsidP="00567BAD">
      <w:pPr>
        <w:pStyle w:val="PL"/>
        <w:rPr>
          <w:rFonts w:cs="Courier New"/>
          <w:szCs w:val="16"/>
        </w:rPr>
      </w:pPr>
      <w:r>
        <w:rPr>
          <w:rFonts w:cs="Courier New"/>
          <w:szCs w:val="16"/>
        </w:rPr>
        <w:t xml:space="preserve">        the PCF.</w:t>
      </w:r>
    </w:p>
    <w:p w14:paraId="37BC3F21" w14:textId="77777777" w:rsidR="00567BAD" w:rsidRDefault="00567BAD" w:rsidP="00567BAD">
      <w:pPr>
        <w:pStyle w:val="PL"/>
        <w:rPr>
          <w:rFonts w:cs="Courier New"/>
          <w:szCs w:val="16"/>
        </w:rPr>
      </w:pPr>
      <w:r>
        <w:rPr>
          <w:rFonts w:cs="Courier New"/>
          <w:szCs w:val="16"/>
        </w:rPr>
        <w:t xml:space="preserve">      type: object</w:t>
      </w:r>
    </w:p>
    <w:p w14:paraId="4BCEA5C3" w14:textId="77777777" w:rsidR="00567BAD" w:rsidRDefault="00567BAD" w:rsidP="00567BAD">
      <w:pPr>
        <w:pStyle w:val="PL"/>
        <w:rPr>
          <w:rFonts w:cs="Courier New"/>
          <w:szCs w:val="16"/>
        </w:rPr>
      </w:pPr>
      <w:r>
        <w:rPr>
          <w:rFonts w:cs="Courier New"/>
          <w:szCs w:val="16"/>
        </w:rPr>
        <w:t xml:space="preserve">      properties:</w:t>
      </w:r>
    </w:p>
    <w:p w14:paraId="51B9FC56" w14:textId="77777777" w:rsidR="00567BAD" w:rsidRDefault="00567BAD" w:rsidP="00567BAD">
      <w:pPr>
        <w:pStyle w:val="PL"/>
        <w:rPr>
          <w:rFonts w:cs="Courier New"/>
          <w:szCs w:val="16"/>
        </w:rPr>
      </w:pPr>
      <w:r>
        <w:rPr>
          <w:rFonts w:cs="Courier New"/>
          <w:szCs w:val="16"/>
        </w:rPr>
        <w:t xml:space="preserve">        servAuthInfo:</w:t>
      </w:r>
    </w:p>
    <w:p w14:paraId="6712488E" w14:textId="77777777" w:rsidR="00567BAD" w:rsidRDefault="00567BAD" w:rsidP="00567BAD">
      <w:pPr>
        <w:pStyle w:val="PL"/>
        <w:rPr>
          <w:rFonts w:cs="Courier New"/>
          <w:szCs w:val="16"/>
        </w:rPr>
      </w:pPr>
      <w:r>
        <w:rPr>
          <w:rFonts w:cs="Courier New"/>
          <w:szCs w:val="16"/>
        </w:rPr>
        <w:t xml:space="preserve">          $ref: '#/components/schemas/ServAuthInfo'</w:t>
      </w:r>
    </w:p>
    <w:p w14:paraId="43765D35" w14:textId="77777777" w:rsidR="00567BAD" w:rsidRDefault="00567BAD" w:rsidP="00567BAD">
      <w:pPr>
        <w:pStyle w:val="PL"/>
        <w:rPr>
          <w:rFonts w:cs="Courier New"/>
          <w:szCs w:val="16"/>
        </w:rPr>
      </w:pPr>
      <w:r>
        <w:rPr>
          <w:rFonts w:cs="Courier New"/>
          <w:szCs w:val="16"/>
        </w:rPr>
        <w:t xml:space="preserve">        ueIds:</w:t>
      </w:r>
    </w:p>
    <w:p w14:paraId="2EE28A21" w14:textId="77777777" w:rsidR="00567BAD" w:rsidRDefault="00567BAD" w:rsidP="00567BAD">
      <w:pPr>
        <w:pStyle w:val="PL"/>
        <w:rPr>
          <w:rFonts w:cs="Courier New"/>
          <w:szCs w:val="16"/>
        </w:rPr>
      </w:pPr>
      <w:r>
        <w:rPr>
          <w:rFonts w:cs="Courier New"/>
          <w:szCs w:val="16"/>
        </w:rPr>
        <w:t xml:space="preserve">          type: array</w:t>
      </w:r>
    </w:p>
    <w:p w14:paraId="43D9DF97" w14:textId="77777777" w:rsidR="00567BAD" w:rsidRDefault="00567BAD" w:rsidP="00567BAD">
      <w:pPr>
        <w:pStyle w:val="PL"/>
        <w:rPr>
          <w:rFonts w:cs="Courier New"/>
          <w:szCs w:val="16"/>
        </w:rPr>
      </w:pPr>
      <w:r>
        <w:rPr>
          <w:rFonts w:cs="Courier New"/>
          <w:szCs w:val="16"/>
        </w:rPr>
        <w:t xml:space="preserve">          items:</w:t>
      </w:r>
    </w:p>
    <w:p w14:paraId="18638843" w14:textId="77777777" w:rsidR="00567BAD" w:rsidRDefault="00567BAD" w:rsidP="00567BAD">
      <w:pPr>
        <w:pStyle w:val="PL"/>
        <w:rPr>
          <w:rFonts w:cs="Courier New"/>
          <w:szCs w:val="16"/>
        </w:rPr>
      </w:pPr>
      <w:r>
        <w:rPr>
          <w:rFonts w:cs="Courier New"/>
          <w:szCs w:val="16"/>
        </w:rPr>
        <w:t xml:space="preserve">            $ref: '#/components/schemas/UeIdentityInfo'</w:t>
      </w:r>
    </w:p>
    <w:p w14:paraId="3D6F351A" w14:textId="77777777" w:rsidR="00567BAD" w:rsidRDefault="00567BAD" w:rsidP="00567BAD">
      <w:pPr>
        <w:pStyle w:val="PL"/>
        <w:rPr>
          <w:rFonts w:cs="Courier New"/>
          <w:szCs w:val="16"/>
        </w:rPr>
      </w:pPr>
      <w:r>
        <w:rPr>
          <w:rFonts w:cs="Courier New"/>
          <w:szCs w:val="16"/>
        </w:rPr>
        <w:t xml:space="preserve">          minItems: 1</w:t>
      </w:r>
    </w:p>
    <w:p w14:paraId="6E54FA36" w14:textId="77777777" w:rsidR="00567BAD" w:rsidRDefault="00567BAD" w:rsidP="00567BAD">
      <w:pPr>
        <w:pStyle w:val="PL"/>
        <w:rPr>
          <w:rFonts w:cs="Courier New"/>
          <w:szCs w:val="16"/>
        </w:rPr>
      </w:pPr>
      <w:r>
        <w:rPr>
          <w:rFonts w:cs="Courier New"/>
          <w:szCs w:val="16"/>
        </w:rPr>
        <w:t xml:space="preserve">        suppFeat:</w:t>
      </w:r>
    </w:p>
    <w:p w14:paraId="4D0FECAB" w14:textId="77777777" w:rsidR="00567BAD" w:rsidRDefault="00567BAD" w:rsidP="00567BAD">
      <w:pPr>
        <w:pStyle w:val="PL"/>
        <w:rPr>
          <w:rFonts w:cs="Courier New"/>
          <w:szCs w:val="16"/>
        </w:rPr>
      </w:pPr>
      <w:r>
        <w:rPr>
          <w:rFonts w:cs="Courier New"/>
          <w:szCs w:val="16"/>
        </w:rPr>
        <w:t xml:space="preserve">          $ref: 'TS29571_CommonData.yaml#/components/schemas/SupportedFeatures'</w:t>
      </w:r>
    </w:p>
    <w:p w14:paraId="76F72A1E" w14:textId="77777777" w:rsidR="00567BAD" w:rsidRDefault="00567BAD" w:rsidP="00567BAD">
      <w:pPr>
        <w:pStyle w:val="PL"/>
        <w:rPr>
          <w:rFonts w:cs="Courier New"/>
          <w:szCs w:val="16"/>
        </w:rPr>
      </w:pPr>
    </w:p>
    <w:p w14:paraId="0317C47A" w14:textId="77777777" w:rsidR="00567BAD" w:rsidRDefault="00567BAD" w:rsidP="00567BAD">
      <w:pPr>
        <w:pStyle w:val="PL"/>
        <w:rPr>
          <w:rFonts w:cs="Courier New"/>
          <w:szCs w:val="16"/>
        </w:rPr>
      </w:pPr>
      <w:r>
        <w:rPr>
          <w:rFonts w:cs="Courier New"/>
          <w:szCs w:val="16"/>
        </w:rPr>
        <w:t xml:space="preserve">    AppSessionContextUpdateDataPatch:</w:t>
      </w:r>
    </w:p>
    <w:p w14:paraId="41D92E4C" w14:textId="77777777" w:rsidR="00567BAD" w:rsidRDefault="00567BAD" w:rsidP="00567BAD">
      <w:pPr>
        <w:pStyle w:val="PL"/>
        <w:rPr>
          <w:rFonts w:cs="Courier New"/>
          <w:szCs w:val="16"/>
        </w:rPr>
      </w:pPr>
      <w:r>
        <w:rPr>
          <w:rFonts w:cs="Courier New"/>
          <w:szCs w:val="16"/>
        </w:rPr>
        <w:t xml:space="preserve">      description: &gt;</w:t>
      </w:r>
    </w:p>
    <w:p w14:paraId="43D1F95F" w14:textId="77777777" w:rsidR="00567BAD" w:rsidRDefault="00567BAD" w:rsidP="00567BAD">
      <w:pPr>
        <w:pStyle w:val="PL"/>
        <w:rPr>
          <w:rFonts w:cs="Courier New"/>
          <w:szCs w:val="16"/>
        </w:rPr>
      </w:pPr>
      <w:r>
        <w:rPr>
          <w:rFonts w:cs="Courier New"/>
          <w:szCs w:val="16"/>
        </w:rPr>
        <w:t xml:space="preserve">        Identifies the modifications to an Individual Application Session Context and/or the</w:t>
      </w:r>
    </w:p>
    <w:p w14:paraId="6958813C" w14:textId="77777777" w:rsidR="00567BAD" w:rsidRDefault="00567BAD" w:rsidP="00567BAD">
      <w:pPr>
        <w:pStyle w:val="PL"/>
        <w:rPr>
          <w:rFonts w:cs="Courier New"/>
          <w:szCs w:val="16"/>
        </w:rPr>
      </w:pPr>
      <w:r>
        <w:rPr>
          <w:rFonts w:cs="Courier New"/>
          <w:szCs w:val="16"/>
        </w:rPr>
        <w:t xml:space="preserve">        modifications to the sub-resource Events Subscription.</w:t>
      </w:r>
    </w:p>
    <w:p w14:paraId="0362BED5" w14:textId="77777777" w:rsidR="00567BAD" w:rsidRDefault="00567BAD" w:rsidP="00567BAD">
      <w:pPr>
        <w:pStyle w:val="PL"/>
        <w:rPr>
          <w:rFonts w:cs="Courier New"/>
          <w:szCs w:val="16"/>
        </w:rPr>
      </w:pPr>
      <w:r>
        <w:rPr>
          <w:rFonts w:cs="Courier New"/>
          <w:szCs w:val="16"/>
        </w:rPr>
        <w:t xml:space="preserve">      type: object</w:t>
      </w:r>
    </w:p>
    <w:p w14:paraId="7E3F914B" w14:textId="77777777" w:rsidR="00567BAD" w:rsidRDefault="00567BAD" w:rsidP="00567BAD">
      <w:pPr>
        <w:pStyle w:val="PL"/>
        <w:rPr>
          <w:rFonts w:cs="Courier New"/>
          <w:szCs w:val="16"/>
        </w:rPr>
      </w:pPr>
      <w:r>
        <w:rPr>
          <w:rFonts w:cs="Courier New"/>
          <w:szCs w:val="16"/>
        </w:rPr>
        <w:t xml:space="preserve">      properties:</w:t>
      </w:r>
    </w:p>
    <w:p w14:paraId="67B5F8FB" w14:textId="77777777" w:rsidR="00567BAD" w:rsidRDefault="00567BAD" w:rsidP="00567BAD">
      <w:pPr>
        <w:pStyle w:val="PL"/>
        <w:rPr>
          <w:rFonts w:cs="Courier New"/>
          <w:szCs w:val="16"/>
        </w:rPr>
      </w:pPr>
      <w:r>
        <w:rPr>
          <w:rFonts w:cs="Courier New"/>
          <w:szCs w:val="16"/>
        </w:rPr>
        <w:t xml:space="preserve">        ascReqData:</w:t>
      </w:r>
    </w:p>
    <w:p w14:paraId="4B1DB66F" w14:textId="77777777" w:rsidR="00567BAD" w:rsidRDefault="00567BAD" w:rsidP="00567BAD">
      <w:pPr>
        <w:pStyle w:val="PL"/>
        <w:rPr>
          <w:rFonts w:cs="Courier New"/>
          <w:szCs w:val="16"/>
        </w:rPr>
      </w:pPr>
      <w:r>
        <w:rPr>
          <w:rFonts w:cs="Courier New"/>
          <w:szCs w:val="16"/>
        </w:rPr>
        <w:t xml:space="preserve">          $ref: '#/components/schemas/AppSessionContextUpdateData'</w:t>
      </w:r>
    </w:p>
    <w:p w14:paraId="4DECA6D3" w14:textId="77777777" w:rsidR="00567BAD" w:rsidRDefault="00567BAD" w:rsidP="00567BAD">
      <w:pPr>
        <w:pStyle w:val="PL"/>
        <w:rPr>
          <w:rFonts w:cs="Courier New"/>
          <w:szCs w:val="16"/>
        </w:rPr>
      </w:pPr>
    </w:p>
    <w:p w14:paraId="0AC8D914" w14:textId="77777777" w:rsidR="00567BAD" w:rsidRDefault="00567BAD" w:rsidP="00567BAD">
      <w:pPr>
        <w:pStyle w:val="PL"/>
        <w:rPr>
          <w:rFonts w:cs="Courier New"/>
          <w:szCs w:val="16"/>
        </w:rPr>
      </w:pPr>
      <w:r>
        <w:rPr>
          <w:rFonts w:cs="Courier New"/>
          <w:szCs w:val="16"/>
        </w:rPr>
        <w:t xml:space="preserve">    AppSessionContextUpdateData:</w:t>
      </w:r>
    </w:p>
    <w:p w14:paraId="563C815F" w14:textId="77777777" w:rsidR="00567BAD" w:rsidRDefault="00567BAD" w:rsidP="00567BAD">
      <w:pPr>
        <w:pStyle w:val="PL"/>
        <w:rPr>
          <w:rFonts w:cs="Courier New"/>
          <w:szCs w:val="16"/>
        </w:rPr>
      </w:pPr>
      <w:r>
        <w:rPr>
          <w:rFonts w:cs="Courier New"/>
          <w:szCs w:val="16"/>
        </w:rPr>
        <w:t xml:space="preserve">      description: &gt;</w:t>
      </w:r>
    </w:p>
    <w:p w14:paraId="6A3C00B0" w14:textId="77777777" w:rsidR="00567BAD" w:rsidRDefault="00567BAD" w:rsidP="00567BAD">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AF33E5A" w14:textId="77777777" w:rsidR="00567BAD" w:rsidRDefault="00567BAD" w:rsidP="00567BAD">
      <w:pPr>
        <w:pStyle w:val="PL"/>
        <w:rPr>
          <w:rFonts w:cs="Courier New"/>
          <w:szCs w:val="16"/>
        </w:rPr>
      </w:pPr>
      <w:r>
        <w:rPr>
          <w:rFonts w:cs="Courier New"/>
          <w:szCs w:val="16"/>
        </w:rPr>
        <w:t xml:space="preserve">        Session Context which may include the modifications to the sub-resource Events Subscription.</w:t>
      </w:r>
    </w:p>
    <w:p w14:paraId="00ABB115" w14:textId="77777777" w:rsidR="00567BAD" w:rsidRDefault="00567BAD" w:rsidP="00567BAD">
      <w:pPr>
        <w:pStyle w:val="PL"/>
        <w:rPr>
          <w:rFonts w:cs="Courier New"/>
          <w:szCs w:val="16"/>
        </w:rPr>
      </w:pPr>
      <w:r>
        <w:rPr>
          <w:rFonts w:cs="Courier New"/>
          <w:szCs w:val="16"/>
        </w:rPr>
        <w:t xml:space="preserve">      type: object</w:t>
      </w:r>
    </w:p>
    <w:p w14:paraId="55B51073" w14:textId="77777777" w:rsidR="00567BAD" w:rsidRDefault="00567BAD" w:rsidP="00567BAD">
      <w:pPr>
        <w:pStyle w:val="PL"/>
        <w:rPr>
          <w:rFonts w:cs="Courier New"/>
          <w:szCs w:val="16"/>
        </w:rPr>
      </w:pPr>
      <w:r>
        <w:rPr>
          <w:rFonts w:cs="Courier New"/>
          <w:szCs w:val="16"/>
        </w:rPr>
        <w:t xml:space="preserve">      properties:</w:t>
      </w:r>
    </w:p>
    <w:p w14:paraId="1E44F0DC" w14:textId="77777777" w:rsidR="00567BAD" w:rsidRDefault="00567BAD" w:rsidP="00567BAD">
      <w:pPr>
        <w:pStyle w:val="PL"/>
        <w:rPr>
          <w:rFonts w:cs="Courier New"/>
          <w:szCs w:val="16"/>
        </w:rPr>
      </w:pPr>
      <w:r>
        <w:rPr>
          <w:rFonts w:cs="Courier New"/>
          <w:szCs w:val="16"/>
        </w:rPr>
        <w:t xml:space="preserve">        afAppId:</w:t>
      </w:r>
    </w:p>
    <w:p w14:paraId="55D8E822" w14:textId="77777777" w:rsidR="00567BAD" w:rsidRDefault="00567BAD" w:rsidP="00567BAD">
      <w:pPr>
        <w:pStyle w:val="PL"/>
        <w:rPr>
          <w:rFonts w:cs="Courier New"/>
          <w:szCs w:val="16"/>
        </w:rPr>
      </w:pPr>
      <w:r>
        <w:rPr>
          <w:rFonts w:cs="Courier New"/>
          <w:szCs w:val="16"/>
        </w:rPr>
        <w:t xml:space="preserve">          $ref: '#/components/schemas/AfAppId'</w:t>
      </w:r>
    </w:p>
    <w:p w14:paraId="7D4E53BD" w14:textId="77777777" w:rsidR="00567BAD" w:rsidRDefault="00567BAD" w:rsidP="00567BAD">
      <w:pPr>
        <w:pStyle w:val="PL"/>
        <w:rPr>
          <w:rFonts w:cs="Courier New"/>
          <w:szCs w:val="16"/>
        </w:rPr>
      </w:pPr>
      <w:r>
        <w:rPr>
          <w:rFonts w:cs="Courier New"/>
          <w:szCs w:val="16"/>
        </w:rPr>
        <w:t xml:space="preserve">        afRoutReq:</w:t>
      </w:r>
    </w:p>
    <w:p w14:paraId="40EF6F5F" w14:textId="77777777" w:rsidR="00567BAD" w:rsidRDefault="00567BAD" w:rsidP="00567BAD">
      <w:pPr>
        <w:pStyle w:val="PL"/>
        <w:rPr>
          <w:rFonts w:cs="Courier New"/>
          <w:szCs w:val="16"/>
        </w:rPr>
      </w:pPr>
      <w:r>
        <w:rPr>
          <w:rFonts w:cs="Courier New"/>
          <w:szCs w:val="16"/>
        </w:rPr>
        <w:t xml:space="preserve">          $ref: '#/components/schemas/AfRoutingRequirementRm'</w:t>
      </w:r>
    </w:p>
    <w:p w14:paraId="3C907723" w14:textId="77777777" w:rsidR="00567BAD" w:rsidRDefault="00567BAD" w:rsidP="00567BAD">
      <w:pPr>
        <w:pStyle w:val="PL"/>
        <w:rPr>
          <w:rFonts w:cs="Courier New"/>
          <w:szCs w:val="16"/>
        </w:rPr>
      </w:pPr>
      <w:r>
        <w:rPr>
          <w:rFonts w:cs="Courier New"/>
          <w:szCs w:val="16"/>
        </w:rPr>
        <w:t xml:space="preserve">        afSfcReq:</w:t>
      </w:r>
    </w:p>
    <w:p w14:paraId="0D375B93" w14:textId="77777777" w:rsidR="00567BAD" w:rsidRDefault="00567BAD" w:rsidP="00567BAD">
      <w:pPr>
        <w:pStyle w:val="PL"/>
        <w:rPr>
          <w:rFonts w:cs="Courier New"/>
          <w:szCs w:val="16"/>
        </w:rPr>
      </w:pPr>
      <w:r>
        <w:rPr>
          <w:rFonts w:cs="Courier New"/>
          <w:szCs w:val="16"/>
        </w:rPr>
        <w:t xml:space="preserve">          $ref: '#/components/schemas/AfSfcRequirement'</w:t>
      </w:r>
    </w:p>
    <w:p w14:paraId="1FC0D26C" w14:textId="77777777" w:rsidR="00567BAD" w:rsidRDefault="00567BAD" w:rsidP="00567BAD">
      <w:pPr>
        <w:pStyle w:val="PL"/>
        <w:rPr>
          <w:rFonts w:cs="Courier New"/>
          <w:szCs w:val="16"/>
        </w:rPr>
      </w:pPr>
      <w:r>
        <w:rPr>
          <w:rFonts w:cs="Courier New"/>
          <w:szCs w:val="16"/>
        </w:rPr>
        <w:t xml:space="preserve">        aspId:</w:t>
      </w:r>
    </w:p>
    <w:p w14:paraId="43553FAB" w14:textId="77777777" w:rsidR="00567BAD" w:rsidRDefault="00567BAD" w:rsidP="00567BAD">
      <w:pPr>
        <w:pStyle w:val="PL"/>
        <w:rPr>
          <w:rFonts w:cs="Courier New"/>
          <w:szCs w:val="16"/>
        </w:rPr>
      </w:pPr>
      <w:r>
        <w:rPr>
          <w:rFonts w:cs="Courier New"/>
          <w:szCs w:val="16"/>
        </w:rPr>
        <w:t xml:space="preserve">          $ref: '#/components/schemas/AspId'</w:t>
      </w:r>
    </w:p>
    <w:p w14:paraId="38785312" w14:textId="77777777" w:rsidR="00567BAD" w:rsidRDefault="00567BAD" w:rsidP="00567BAD">
      <w:pPr>
        <w:pStyle w:val="PL"/>
        <w:rPr>
          <w:rFonts w:cs="Courier New"/>
          <w:szCs w:val="16"/>
        </w:rPr>
      </w:pPr>
      <w:r>
        <w:rPr>
          <w:rFonts w:cs="Courier New"/>
          <w:szCs w:val="16"/>
        </w:rPr>
        <w:t xml:space="preserve">        bdtRefId:</w:t>
      </w:r>
    </w:p>
    <w:p w14:paraId="7B17AC1B" w14:textId="77777777" w:rsidR="00567BAD" w:rsidRDefault="00567BAD" w:rsidP="00567BAD">
      <w:pPr>
        <w:pStyle w:val="PL"/>
        <w:rPr>
          <w:rFonts w:cs="Courier New"/>
          <w:szCs w:val="16"/>
        </w:rPr>
      </w:pPr>
      <w:r>
        <w:rPr>
          <w:rFonts w:cs="Courier New"/>
          <w:szCs w:val="16"/>
        </w:rPr>
        <w:t xml:space="preserve">          $ref: 'TS29122_CommonData.yaml#/components/schemas/BdtReferenceId'</w:t>
      </w:r>
    </w:p>
    <w:p w14:paraId="56328E74" w14:textId="77777777" w:rsidR="00567BAD" w:rsidRDefault="00567BAD" w:rsidP="00567BAD">
      <w:pPr>
        <w:pStyle w:val="PL"/>
        <w:rPr>
          <w:rFonts w:cs="Courier New"/>
          <w:szCs w:val="16"/>
        </w:rPr>
      </w:pPr>
      <w:r>
        <w:rPr>
          <w:rFonts w:cs="Courier New"/>
          <w:szCs w:val="16"/>
        </w:rPr>
        <w:t xml:space="preserve">        evSubsc:</w:t>
      </w:r>
    </w:p>
    <w:p w14:paraId="6C8FE1B6" w14:textId="77777777" w:rsidR="00567BAD" w:rsidRDefault="00567BAD" w:rsidP="00567BAD">
      <w:pPr>
        <w:pStyle w:val="PL"/>
        <w:rPr>
          <w:rFonts w:cs="Courier New"/>
          <w:szCs w:val="16"/>
        </w:rPr>
      </w:pPr>
      <w:r>
        <w:rPr>
          <w:rFonts w:cs="Courier New"/>
          <w:szCs w:val="16"/>
        </w:rPr>
        <w:t xml:space="preserve">          $ref: '#/components/schemas/EventsSubscReqDataRm'</w:t>
      </w:r>
    </w:p>
    <w:p w14:paraId="66D300B2" w14:textId="77777777" w:rsidR="00567BAD" w:rsidRDefault="00567BAD" w:rsidP="00567BAD">
      <w:pPr>
        <w:pStyle w:val="PL"/>
        <w:rPr>
          <w:rFonts w:cs="Courier New"/>
          <w:szCs w:val="16"/>
        </w:rPr>
      </w:pPr>
      <w:r>
        <w:rPr>
          <w:rFonts w:cs="Courier New"/>
          <w:szCs w:val="16"/>
        </w:rPr>
        <w:t xml:space="preserve">        mcpttId:</w:t>
      </w:r>
    </w:p>
    <w:p w14:paraId="47CE96FD" w14:textId="77777777" w:rsidR="00567BAD" w:rsidRDefault="00567BAD" w:rsidP="00567BAD">
      <w:pPr>
        <w:pStyle w:val="PL"/>
        <w:rPr>
          <w:rFonts w:cs="Courier New"/>
          <w:szCs w:val="16"/>
        </w:rPr>
      </w:pPr>
      <w:r>
        <w:rPr>
          <w:rFonts w:cs="Courier New"/>
          <w:szCs w:val="16"/>
        </w:rPr>
        <w:t xml:space="preserve">          description: Indication of MCPTT service request.</w:t>
      </w:r>
    </w:p>
    <w:p w14:paraId="5B833815" w14:textId="77777777" w:rsidR="00567BAD" w:rsidRDefault="00567BAD" w:rsidP="00567BAD">
      <w:pPr>
        <w:pStyle w:val="PL"/>
        <w:rPr>
          <w:rFonts w:cs="Courier New"/>
          <w:szCs w:val="16"/>
        </w:rPr>
      </w:pPr>
      <w:r>
        <w:rPr>
          <w:rFonts w:cs="Courier New"/>
          <w:szCs w:val="16"/>
        </w:rPr>
        <w:t xml:space="preserve">          type: string</w:t>
      </w:r>
    </w:p>
    <w:p w14:paraId="540B651B" w14:textId="77777777" w:rsidR="00567BAD" w:rsidRDefault="00567BAD" w:rsidP="00567BAD">
      <w:pPr>
        <w:pStyle w:val="PL"/>
        <w:rPr>
          <w:rFonts w:cs="Courier New"/>
          <w:szCs w:val="16"/>
        </w:rPr>
      </w:pPr>
      <w:r>
        <w:rPr>
          <w:rFonts w:cs="Courier New"/>
          <w:szCs w:val="16"/>
        </w:rPr>
        <w:t xml:space="preserve">        mcVideoId:</w:t>
      </w:r>
    </w:p>
    <w:p w14:paraId="543290BA" w14:textId="77777777" w:rsidR="00567BAD" w:rsidRDefault="00567BAD" w:rsidP="00567BAD">
      <w:pPr>
        <w:pStyle w:val="PL"/>
        <w:rPr>
          <w:rFonts w:cs="Courier New"/>
          <w:szCs w:val="16"/>
        </w:rPr>
      </w:pPr>
      <w:r>
        <w:rPr>
          <w:rFonts w:cs="Courier New"/>
          <w:szCs w:val="16"/>
        </w:rPr>
        <w:t xml:space="preserve">          description: Indication of modification of MCVideo service.</w:t>
      </w:r>
    </w:p>
    <w:p w14:paraId="32E71A32" w14:textId="77777777" w:rsidR="00567BAD" w:rsidRDefault="00567BAD" w:rsidP="00567BAD">
      <w:pPr>
        <w:pStyle w:val="PL"/>
        <w:rPr>
          <w:rFonts w:cs="Courier New"/>
          <w:szCs w:val="16"/>
        </w:rPr>
      </w:pPr>
      <w:r>
        <w:rPr>
          <w:rFonts w:cs="Courier New"/>
          <w:szCs w:val="16"/>
        </w:rPr>
        <w:t xml:space="preserve">          type: string</w:t>
      </w:r>
    </w:p>
    <w:p w14:paraId="66E4B5D8" w14:textId="77777777" w:rsidR="00567BAD" w:rsidRDefault="00567BAD" w:rsidP="00567BAD">
      <w:pPr>
        <w:pStyle w:val="PL"/>
        <w:rPr>
          <w:rFonts w:cs="Courier New"/>
          <w:szCs w:val="16"/>
        </w:rPr>
      </w:pPr>
      <w:r>
        <w:rPr>
          <w:rFonts w:cs="Courier New"/>
          <w:szCs w:val="16"/>
        </w:rPr>
        <w:t xml:space="preserve">        medComponents:</w:t>
      </w:r>
    </w:p>
    <w:p w14:paraId="6F211CD2" w14:textId="77777777" w:rsidR="00567BAD" w:rsidRDefault="00567BAD" w:rsidP="00567BAD">
      <w:pPr>
        <w:pStyle w:val="PL"/>
        <w:rPr>
          <w:rFonts w:cs="Courier New"/>
          <w:szCs w:val="16"/>
        </w:rPr>
      </w:pPr>
      <w:r>
        <w:rPr>
          <w:rFonts w:cs="Courier New"/>
          <w:szCs w:val="16"/>
        </w:rPr>
        <w:t xml:space="preserve">          type: object</w:t>
      </w:r>
    </w:p>
    <w:p w14:paraId="645BA012" w14:textId="77777777" w:rsidR="00567BAD" w:rsidRDefault="00567BAD" w:rsidP="00567BAD">
      <w:pPr>
        <w:pStyle w:val="PL"/>
        <w:rPr>
          <w:rFonts w:cs="Courier New"/>
          <w:szCs w:val="16"/>
        </w:rPr>
      </w:pPr>
      <w:r>
        <w:rPr>
          <w:rFonts w:cs="Courier New"/>
          <w:szCs w:val="16"/>
        </w:rPr>
        <w:t xml:space="preserve">          additionalProperties:</w:t>
      </w:r>
    </w:p>
    <w:p w14:paraId="2A18AF14" w14:textId="77777777" w:rsidR="00567BAD" w:rsidRDefault="00567BAD" w:rsidP="00567BAD">
      <w:pPr>
        <w:pStyle w:val="PL"/>
        <w:rPr>
          <w:rFonts w:cs="Courier New"/>
          <w:szCs w:val="16"/>
        </w:rPr>
      </w:pPr>
      <w:r>
        <w:rPr>
          <w:rFonts w:cs="Courier New"/>
          <w:szCs w:val="16"/>
        </w:rPr>
        <w:t xml:space="preserve">            $ref: '#/components/schemas/MediaComponentRm'</w:t>
      </w:r>
    </w:p>
    <w:p w14:paraId="10015242" w14:textId="77777777" w:rsidR="00567BAD" w:rsidRDefault="00567BAD" w:rsidP="00567BAD">
      <w:pPr>
        <w:pStyle w:val="PL"/>
      </w:pPr>
      <w:r>
        <w:t xml:space="preserve">          minProperties: 1</w:t>
      </w:r>
    </w:p>
    <w:p w14:paraId="1DBD661A" w14:textId="77777777" w:rsidR="00567BAD" w:rsidRDefault="00567BAD" w:rsidP="00567BAD">
      <w:pPr>
        <w:pStyle w:val="PL"/>
        <w:rPr>
          <w:rFonts w:cs="Courier New"/>
          <w:szCs w:val="16"/>
        </w:rPr>
      </w:pPr>
      <w:r>
        <w:rPr>
          <w:rFonts w:cs="Courier New"/>
          <w:szCs w:val="16"/>
        </w:rPr>
        <w:t xml:space="preserve">          description: &gt;</w:t>
      </w:r>
    </w:p>
    <w:p w14:paraId="0602A8CC" w14:textId="77777777" w:rsidR="00567BAD" w:rsidRDefault="00567BAD" w:rsidP="00567BA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F125A2D" w14:textId="77777777" w:rsidR="00567BAD" w:rsidRDefault="00567BAD" w:rsidP="00567BAD">
      <w:pPr>
        <w:pStyle w:val="PL"/>
        <w:rPr>
          <w:rFonts w:cs="Courier New"/>
          <w:szCs w:val="16"/>
        </w:rPr>
      </w:pPr>
      <w:r>
        <w:rPr>
          <w:rFonts w:cs="Courier New"/>
          <w:szCs w:val="16"/>
        </w:rPr>
        <w:t xml:space="preserve">        mpsAction:</w:t>
      </w:r>
    </w:p>
    <w:p w14:paraId="6E1A2F6F" w14:textId="77777777" w:rsidR="00567BAD" w:rsidRDefault="00567BAD" w:rsidP="00567BAD">
      <w:pPr>
        <w:pStyle w:val="PL"/>
        <w:rPr>
          <w:rFonts w:cs="Courier New"/>
          <w:szCs w:val="16"/>
        </w:rPr>
      </w:pPr>
      <w:r>
        <w:rPr>
          <w:rFonts w:cs="Courier New"/>
          <w:szCs w:val="16"/>
        </w:rPr>
        <w:t xml:space="preserve">          $ref: '#/components/schemas/MpsAction'</w:t>
      </w:r>
    </w:p>
    <w:p w14:paraId="7D9AB346" w14:textId="77777777" w:rsidR="00567BAD" w:rsidRDefault="00567BAD" w:rsidP="00567BAD">
      <w:pPr>
        <w:pStyle w:val="PL"/>
        <w:rPr>
          <w:rFonts w:cs="Courier New"/>
          <w:szCs w:val="16"/>
        </w:rPr>
      </w:pPr>
      <w:r>
        <w:rPr>
          <w:rFonts w:cs="Courier New"/>
          <w:szCs w:val="16"/>
        </w:rPr>
        <w:t xml:space="preserve">        mpsId:</w:t>
      </w:r>
    </w:p>
    <w:p w14:paraId="32DC91AC" w14:textId="77777777" w:rsidR="00567BAD" w:rsidRDefault="00567BAD" w:rsidP="00567BAD">
      <w:pPr>
        <w:pStyle w:val="PL"/>
        <w:rPr>
          <w:rFonts w:cs="Courier New"/>
          <w:szCs w:val="16"/>
        </w:rPr>
      </w:pPr>
      <w:r>
        <w:rPr>
          <w:rFonts w:cs="Courier New"/>
          <w:szCs w:val="16"/>
        </w:rPr>
        <w:t xml:space="preserve">          description: Indication of MPS service request.</w:t>
      </w:r>
    </w:p>
    <w:p w14:paraId="52CD3618" w14:textId="77777777" w:rsidR="00567BAD" w:rsidRDefault="00567BAD" w:rsidP="00567BAD">
      <w:pPr>
        <w:pStyle w:val="PL"/>
        <w:rPr>
          <w:rFonts w:cs="Courier New"/>
          <w:szCs w:val="16"/>
        </w:rPr>
      </w:pPr>
      <w:r>
        <w:rPr>
          <w:rFonts w:cs="Courier New"/>
          <w:szCs w:val="16"/>
        </w:rPr>
        <w:t xml:space="preserve">          type: string</w:t>
      </w:r>
    </w:p>
    <w:p w14:paraId="25A122EB" w14:textId="77777777" w:rsidR="00567BAD" w:rsidRDefault="00567BAD" w:rsidP="00567BAD">
      <w:pPr>
        <w:pStyle w:val="PL"/>
        <w:rPr>
          <w:rFonts w:cs="Courier New"/>
          <w:szCs w:val="16"/>
        </w:rPr>
      </w:pPr>
      <w:r>
        <w:rPr>
          <w:rFonts w:cs="Courier New"/>
          <w:szCs w:val="16"/>
        </w:rPr>
        <w:lastRenderedPageBreak/>
        <w:t xml:space="preserve">        mcsId:</w:t>
      </w:r>
    </w:p>
    <w:p w14:paraId="31C54FF0" w14:textId="77777777" w:rsidR="00567BAD" w:rsidRDefault="00567BAD" w:rsidP="00567BAD">
      <w:pPr>
        <w:pStyle w:val="PL"/>
        <w:rPr>
          <w:rFonts w:cs="Courier New"/>
          <w:szCs w:val="16"/>
        </w:rPr>
      </w:pPr>
      <w:r>
        <w:rPr>
          <w:rFonts w:cs="Courier New"/>
          <w:szCs w:val="16"/>
        </w:rPr>
        <w:t xml:space="preserve">          description: Indication of MCS service request.</w:t>
      </w:r>
    </w:p>
    <w:p w14:paraId="7998775C" w14:textId="77777777" w:rsidR="00567BAD" w:rsidRDefault="00567BAD" w:rsidP="00567BAD">
      <w:pPr>
        <w:pStyle w:val="PL"/>
        <w:rPr>
          <w:rFonts w:cs="Courier New"/>
          <w:szCs w:val="16"/>
        </w:rPr>
      </w:pPr>
      <w:r>
        <w:rPr>
          <w:rFonts w:cs="Courier New"/>
          <w:szCs w:val="16"/>
        </w:rPr>
        <w:t xml:space="preserve">          type: string</w:t>
      </w:r>
    </w:p>
    <w:p w14:paraId="69280812" w14:textId="77777777" w:rsidR="00567BAD" w:rsidRDefault="00567BAD" w:rsidP="00567BAD">
      <w:pPr>
        <w:pStyle w:val="PL"/>
        <w:rPr>
          <w:rFonts w:cs="Courier New"/>
          <w:szCs w:val="16"/>
        </w:rPr>
      </w:pPr>
      <w:r>
        <w:rPr>
          <w:rFonts w:cs="Courier New"/>
          <w:szCs w:val="16"/>
        </w:rPr>
        <w:t xml:space="preserve">        preemptControlInfo:</w:t>
      </w:r>
    </w:p>
    <w:p w14:paraId="3FCA79EC" w14:textId="77777777" w:rsidR="00567BAD" w:rsidRDefault="00567BAD" w:rsidP="00567BAD">
      <w:pPr>
        <w:pStyle w:val="PL"/>
        <w:rPr>
          <w:rFonts w:cs="Courier New"/>
          <w:szCs w:val="16"/>
        </w:rPr>
      </w:pPr>
      <w:r>
        <w:rPr>
          <w:rFonts w:cs="Courier New"/>
          <w:szCs w:val="16"/>
        </w:rPr>
        <w:t xml:space="preserve">          $ref: '#/components/schemas/PreemptionControlInformationRm'</w:t>
      </w:r>
    </w:p>
    <w:p w14:paraId="55B43557" w14:textId="77777777" w:rsidR="00567BAD" w:rsidRDefault="00567BAD" w:rsidP="00567BAD">
      <w:pPr>
        <w:pStyle w:val="PL"/>
      </w:pPr>
      <w:r>
        <w:t xml:space="preserve">        </w:t>
      </w:r>
      <w:r>
        <w:rPr>
          <w:lang w:eastAsia="zh-CN"/>
        </w:rPr>
        <w:t>qosDuration</w:t>
      </w:r>
      <w:r>
        <w:t>:</w:t>
      </w:r>
    </w:p>
    <w:p w14:paraId="7D6F25F1" w14:textId="77777777" w:rsidR="00567BAD" w:rsidRDefault="00567BAD" w:rsidP="00567BAD">
      <w:pPr>
        <w:pStyle w:val="PL"/>
      </w:pPr>
      <w:r>
        <w:t xml:space="preserve">          $ref: '</w:t>
      </w:r>
      <w:r w:rsidRPr="00AB3AAB">
        <w:t>TS29571_CommonData.yaml</w:t>
      </w:r>
      <w:r>
        <w:t>#/components/schemas/DurationSecRm'</w:t>
      </w:r>
    </w:p>
    <w:p w14:paraId="2C0F7880" w14:textId="77777777" w:rsidR="00567BAD" w:rsidRDefault="00567BAD" w:rsidP="00567BAD">
      <w:pPr>
        <w:pStyle w:val="PL"/>
      </w:pPr>
      <w:r>
        <w:t xml:space="preserve">        </w:t>
      </w:r>
      <w:r>
        <w:rPr>
          <w:lang w:eastAsia="zh-CN"/>
        </w:rPr>
        <w:t>qosInactInt</w:t>
      </w:r>
      <w:r>
        <w:t>:</w:t>
      </w:r>
    </w:p>
    <w:p w14:paraId="688E9A58" w14:textId="77777777" w:rsidR="00567BAD" w:rsidRDefault="00567BAD" w:rsidP="00567BAD">
      <w:pPr>
        <w:pStyle w:val="PL"/>
      </w:pPr>
      <w:r>
        <w:t xml:space="preserve">          $ref: '</w:t>
      </w:r>
      <w:r w:rsidRPr="00AB3AAB">
        <w:t>TS29571_CommonData.yaml</w:t>
      </w:r>
      <w:r>
        <w:t>#/components/schemas/DurationSecRm'</w:t>
      </w:r>
    </w:p>
    <w:p w14:paraId="41C405A0" w14:textId="77777777" w:rsidR="00567BAD" w:rsidRDefault="00567BAD" w:rsidP="00567BAD">
      <w:pPr>
        <w:pStyle w:val="PL"/>
        <w:rPr>
          <w:rFonts w:cs="Courier New"/>
          <w:szCs w:val="16"/>
        </w:rPr>
      </w:pPr>
      <w:r>
        <w:rPr>
          <w:rFonts w:cs="Courier New"/>
          <w:szCs w:val="16"/>
        </w:rPr>
        <w:t xml:space="preserve">        resPrio:</w:t>
      </w:r>
    </w:p>
    <w:p w14:paraId="181894EF" w14:textId="77777777" w:rsidR="00567BAD" w:rsidRDefault="00567BAD" w:rsidP="00567BAD">
      <w:pPr>
        <w:pStyle w:val="PL"/>
        <w:rPr>
          <w:rFonts w:cs="Courier New"/>
          <w:szCs w:val="16"/>
        </w:rPr>
      </w:pPr>
      <w:r>
        <w:rPr>
          <w:rFonts w:cs="Courier New"/>
          <w:szCs w:val="16"/>
        </w:rPr>
        <w:t xml:space="preserve">          $ref: '#/components/schemas/ReservPriority'</w:t>
      </w:r>
    </w:p>
    <w:p w14:paraId="02164515" w14:textId="77777777" w:rsidR="00567BAD" w:rsidRDefault="00567BAD" w:rsidP="00567BAD">
      <w:pPr>
        <w:pStyle w:val="PL"/>
        <w:rPr>
          <w:rFonts w:cs="Courier New"/>
          <w:szCs w:val="16"/>
        </w:rPr>
      </w:pPr>
      <w:r>
        <w:rPr>
          <w:rFonts w:cs="Courier New"/>
          <w:szCs w:val="16"/>
        </w:rPr>
        <w:t xml:space="preserve">        servInfStatus:</w:t>
      </w:r>
    </w:p>
    <w:p w14:paraId="2B64E935" w14:textId="77777777" w:rsidR="00567BAD" w:rsidRDefault="00567BAD" w:rsidP="00567BAD">
      <w:pPr>
        <w:pStyle w:val="PL"/>
        <w:rPr>
          <w:rFonts w:cs="Courier New"/>
          <w:szCs w:val="16"/>
        </w:rPr>
      </w:pPr>
      <w:r>
        <w:rPr>
          <w:rFonts w:cs="Courier New"/>
          <w:szCs w:val="16"/>
        </w:rPr>
        <w:t xml:space="preserve">          $ref: '#/components/schemas/ServiceInfoStatus'</w:t>
      </w:r>
    </w:p>
    <w:p w14:paraId="59536109" w14:textId="77777777" w:rsidR="00567BAD" w:rsidRDefault="00567BAD" w:rsidP="00567BAD">
      <w:pPr>
        <w:pStyle w:val="PL"/>
        <w:rPr>
          <w:rFonts w:cs="Courier New"/>
          <w:szCs w:val="16"/>
        </w:rPr>
      </w:pPr>
      <w:r>
        <w:rPr>
          <w:rFonts w:cs="Courier New"/>
          <w:szCs w:val="16"/>
        </w:rPr>
        <w:t xml:space="preserve">        sipForkInd:</w:t>
      </w:r>
    </w:p>
    <w:p w14:paraId="6EBE6B63" w14:textId="77777777" w:rsidR="00567BAD" w:rsidRDefault="00567BAD" w:rsidP="00567BAD">
      <w:pPr>
        <w:pStyle w:val="PL"/>
        <w:rPr>
          <w:rFonts w:cs="Courier New"/>
          <w:szCs w:val="16"/>
        </w:rPr>
      </w:pPr>
      <w:r>
        <w:rPr>
          <w:rFonts w:cs="Courier New"/>
          <w:szCs w:val="16"/>
        </w:rPr>
        <w:t xml:space="preserve">          $ref: '#/components/schemas/SipForkingIndication'</w:t>
      </w:r>
    </w:p>
    <w:p w14:paraId="1A2A9BFE" w14:textId="77777777" w:rsidR="00567BAD" w:rsidRDefault="00567BAD" w:rsidP="00567BAD">
      <w:pPr>
        <w:pStyle w:val="PL"/>
        <w:rPr>
          <w:rFonts w:cs="Courier New"/>
          <w:szCs w:val="16"/>
        </w:rPr>
      </w:pPr>
      <w:r>
        <w:rPr>
          <w:rFonts w:cs="Courier New"/>
          <w:szCs w:val="16"/>
        </w:rPr>
        <w:t xml:space="preserve">        sponId:</w:t>
      </w:r>
    </w:p>
    <w:p w14:paraId="6FAF2FD2" w14:textId="77777777" w:rsidR="00567BAD" w:rsidRDefault="00567BAD" w:rsidP="00567BAD">
      <w:pPr>
        <w:pStyle w:val="PL"/>
        <w:rPr>
          <w:rFonts w:cs="Courier New"/>
          <w:szCs w:val="16"/>
        </w:rPr>
      </w:pPr>
      <w:r>
        <w:rPr>
          <w:rFonts w:cs="Courier New"/>
          <w:szCs w:val="16"/>
        </w:rPr>
        <w:t xml:space="preserve">          $ref: '#/components/schemas/SponId'</w:t>
      </w:r>
    </w:p>
    <w:p w14:paraId="2ECA6F3F" w14:textId="77777777" w:rsidR="00567BAD" w:rsidRDefault="00567BAD" w:rsidP="00567BAD">
      <w:pPr>
        <w:pStyle w:val="PL"/>
        <w:rPr>
          <w:rFonts w:cs="Courier New"/>
          <w:szCs w:val="16"/>
        </w:rPr>
      </w:pPr>
      <w:r>
        <w:rPr>
          <w:rFonts w:cs="Courier New"/>
          <w:szCs w:val="16"/>
        </w:rPr>
        <w:t xml:space="preserve">        sponStatus:</w:t>
      </w:r>
    </w:p>
    <w:p w14:paraId="271A835A" w14:textId="77777777" w:rsidR="00567BAD" w:rsidRDefault="00567BAD" w:rsidP="00567BAD">
      <w:pPr>
        <w:pStyle w:val="PL"/>
        <w:rPr>
          <w:rFonts w:cs="Courier New"/>
          <w:szCs w:val="16"/>
        </w:rPr>
      </w:pPr>
      <w:r>
        <w:rPr>
          <w:rFonts w:cs="Courier New"/>
          <w:szCs w:val="16"/>
        </w:rPr>
        <w:t xml:space="preserve">          $ref: '#/components/schemas/SponsoringStatus'</w:t>
      </w:r>
    </w:p>
    <w:p w14:paraId="3F2DE7C4" w14:textId="77777777" w:rsidR="00567BAD" w:rsidRDefault="00567BAD" w:rsidP="00567BAD">
      <w:pPr>
        <w:pStyle w:val="PL"/>
      </w:pPr>
      <w:r>
        <w:t xml:space="preserve">        tsnBridgeManCont:</w:t>
      </w:r>
    </w:p>
    <w:p w14:paraId="5F211C66" w14:textId="77777777" w:rsidR="00567BAD" w:rsidRDefault="00567BAD" w:rsidP="00567BAD">
      <w:pPr>
        <w:pStyle w:val="PL"/>
      </w:pPr>
      <w:r>
        <w:t xml:space="preserve">          $ref: </w:t>
      </w:r>
      <w:r>
        <w:rPr>
          <w:rFonts w:cs="Courier New"/>
          <w:szCs w:val="16"/>
        </w:rPr>
        <w:t>'TS29512_Npcf_SMPolicyControl.yaml</w:t>
      </w:r>
      <w:r>
        <w:t>#/components/schemas/BridgeManagementContainer'</w:t>
      </w:r>
    </w:p>
    <w:p w14:paraId="144B58DD" w14:textId="77777777" w:rsidR="00567BAD" w:rsidRDefault="00567BAD" w:rsidP="00567BAD">
      <w:pPr>
        <w:pStyle w:val="PL"/>
      </w:pPr>
      <w:r>
        <w:t xml:space="preserve">        tsnPortManContDstt:</w:t>
      </w:r>
    </w:p>
    <w:p w14:paraId="299CC7AA" w14:textId="77777777" w:rsidR="00567BAD" w:rsidRDefault="00567BAD" w:rsidP="00567BAD">
      <w:pPr>
        <w:pStyle w:val="PL"/>
      </w:pPr>
      <w:r>
        <w:t xml:space="preserve">          $ref: </w:t>
      </w:r>
      <w:r>
        <w:rPr>
          <w:rFonts w:cs="Courier New"/>
          <w:szCs w:val="16"/>
        </w:rPr>
        <w:t>'TS29512_Npcf_SMPolicyControl.yaml</w:t>
      </w:r>
      <w:r>
        <w:t>#/components/schemas/PortManagementContainer'</w:t>
      </w:r>
    </w:p>
    <w:p w14:paraId="7EA49321" w14:textId="77777777" w:rsidR="00567BAD" w:rsidRDefault="00567BAD" w:rsidP="00567BAD">
      <w:pPr>
        <w:pStyle w:val="PL"/>
      </w:pPr>
      <w:r>
        <w:t xml:space="preserve">        tsnPortManContNwtts:</w:t>
      </w:r>
    </w:p>
    <w:p w14:paraId="0AAD590B" w14:textId="77777777" w:rsidR="00567BAD" w:rsidRDefault="00567BAD" w:rsidP="00567BAD">
      <w:pPr>
        <w:pStyle w:val="PL"/>
      </w:pPr>
      <w:r>
        <w:t xml:space="preserve">          type: array</w:t>
      </w:r>
    </w:p>
    <w:p w14:paraId="373DBECF" w14:textId="77777777" w:rsidR="00567BAD" w:rsidRDefault="00567BAD" w:rsidP="00567BAD">
      <w:pPr>
        <w:pStyle w:val="PL"/>
      </w:pPr>
      <w:r>
        <w:t xml:space="preserve">          items:</w:t>
      </w:r>
    </w:p>
    <w:p w14:paraId="56CDCD6F" w14:textId="77777777" w:rsidR="00567BAD" w:rsidRDefault="00567BAD" w:rsidP="00567BAD">
      <w:pPr>
        <w:pStyle w:val="PL"/>
      </w:pPr>
      <w:r>
        <w:t xml:space="preserve">            $ref: </w:t>
      </w:r>
      <w:r>
        <w:rPr>
          <w:rFonts w:cs="Courier New"/>
          <w:szCs w:val="16"/>
        </w:rPr>
        <w:t>'TS29512_Npcf_SMPolicyControl.yaml</w:t>
      </w:r>
      <w:r>
        <w:t>#/components/schemas/PortManagementContainer'</w:t>
      </w:r>
    </w:p>
    <w:p w14:paraId="304F0B0B" w14:textId="77777777" w:rsidR="00567BAD" w:rsidRDefault="00567BAD" w:rsidP="00567BAD">
      <w:pPr>
        <w:pStyle w:val="PL"/>
      </w:pPr>
      <w:r>
        <w:t xml:space="preserve">          minItems: 1</w:t>
      </w:r>
    </w:p>
    <w:p w14:paraId="6367782A"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379D4ED"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3EA50A1"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0F2403BD"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3B01591"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5384673" w14:textId="77777777" w:rsidR="00567BAD"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AF37D7A" w14:textId="77777777" w:rsidR="00567BAD" w:rsidRDefault="00567BAD" w:rsidP="00567BAD">
      <w:pPr>
        <w:pStyle w:val="PL"/>
        <w:rPr>
          <w:rFonts w:cs="Courier New"/>
          <w:szCs w:val="16"/>
        </w:rPr>
      </w:pPr>
    </w:p>
    <w:p w14:paraId="0A2160AE" w14:textId="77777777" w:rsidR="00567BAD" w:rsidRDefault="00567BAD" w:rsidP="00567BAD">
      <w:pPr>
        <w:pStyle w:val="PL"/>
        <w:rPr>
          <w:rFonts w:cs="Courier New"/>
          <w:szCs w:val="16"/>
        </w:rPr>
      </w:pPr>
      <w:r>
        <w:rPr>
          <w:rFonts w:cs="Courier New"/>
          <w:szCs w:val="16"/>
        </w:rPr>
        <w:t xml:space="preserve">    EventsSubscReqData:</w:t>
      </w:r>
    </w:p>
    <w:p w14:paraId="3D869EE5" w14:textId="77777777" w:rsidR="00567BAD" w:rsidRDefault="00567BAD" w:rsidP="00567BAD">
      <w:pPr>
        <w:pStyle w:val="PL"/>
        <w:rPr>
          <w:rFonts w:cs="Courier New"/>
          <w:szCs w:val="16"/>
        </w:rPr>
      </w:pPr>
      <w:r>
        <w:rPr>
          <w:rFonts w:cs="Courier New"/>
          <w:szCs w:val="16"/>
        </w:rPr>
        <w:t xml:space="preserve">      description: Identifies the events the application subscribes to.</w:t>
      </w:r>
    </w:p>
    <w:p w14:paraId="708A8D0E" w14:textId="77777777" w:rsidR="00567BAD" w:rsidRDefault="00567BAD" w:rsidP="00567BAD">
      <w:pPr>
        <w:pStyle w:val="PL"/>
        <w:rPr>
          <w:rFonts w:cs="Courier New"/>
          <w:szCs w:val="16"/>
        </w:rPr>
      </w:pPr>
      <w:r>
        <w:rPr>
          <w:rFonts w:cs="Courier New"/>
          <w:szCs w:val="16"/>
        </w:rPr>
        <w:t xml:space="preserve">      type: object</w:t>
      </w:r>
    </w:p>
    <w:p w14:paraId="0E525870" w14:textId="77777777" w:rsidR="00567BAD" w:rsidRDefault="00567BAD" w:rsidP="00567BAD">
      <w:pPr>
        <w:pStyle w:val="PL"/>
        <w:rPr>
          <w:rFonts w:cs="Courier New"/>
          <w:szCs w:val="16"/>
        </w:rPr>
      </w:pPr>
      <w:r>
        <w:rPr>
          <w:rFonts w:cs="Courier New"/>
          <w:szCs w:val="16"/>
        </w:rPr>
        <w:t xml:space="preserve">      required:</w:t>
      </w:r>
    </w:p>
    <w:p w14:paraId="08176807" w14:textId="77777777" w:rsidR="00567BAD" w:rsidRDefault="00567BAD" w:rsidP="00567BAD">
      <w:pPr>
        <w:pStyle w:val="PL"/>
        <w:rPr>
          <w:rFonts w:cs="Courier New"/>
          <w:szCs w:val="16"/>
        </w:rPr>
      </w:pPr>
      <w:r>
        <w:rPr>
          <w:rFonts w:cs="Courier New"/>
          <w:szCs w:val="16"/>
        </w:rPr>
        <w:t xml:space="preserve">        - events</w:t>
      </w:r>
    </w:p>
    <w:p w14:paraId="04FE95E2" w14:textId="77777777" w:rsidR="00567BAD" w:rsidRDefault="00567BAD" w:rsidP="00567BAD">
      <w:pPr>
        <w:pStyle w:val="PL"/>
        <w:rPr>
          <w:rFonts w:cs="Courier New"/>
          <w:szCs w:val="16"/>
        </w:rPr>
      </w:pPr>
      <w:r>
        <w:rPr>
          <w:rFonts w:cs="Courier New"/>
          <w:szCs w:val="16"/>
        </w:rPr>
        <w:t xml:space="preserve">      properties:</w:t>
      </w:r>
    </w:p>
    <w:p w14:paraId="35C8C190" w14:textId="77777777" w:rsidR="00567BAD" w:rsidRDefault="00567BAD" w:rsidP="00567BAD">
      <w:pPr>
        <w:pStyle w:val="PL"/>
        <w:rPr>
          <w:rFonts w:cs="Courier New"/>
          <w:szCs w:val="16"/>
        </w:rPr>
      </w:pPr>
      <w:r>
        <w:rPr>
          <w:rFonts w:cs="Courier New"/>
          <w:szCs w:val="16"/>
        </w:rPr>
        <w:t xml:space="preserve">        events:</w:t>
      </w:r>
    </w:p>
    <w:p w14:paraId="71B68F92" w14:textId="77777777" w:rsidR="00567BAD" w:rsidRDefault="00567BAD" w:rsidP="00567BAD">
      <w:pPr>
        <w:pStyle w:val="PL"/>
        <w:rPr>
          <w:rFonts w:cs="Courier New"/>
          <w:szCs w:val="16"/>
        </w:rPr>
      </w:pPr>
      <w:r>
        <w:rPr>
          <w:rFonts w:cs="Courier New"/>
          <w:szCs w:val="16"/>
        </w:rPr>
        <w:t xml:space="preserve">          type: array</w:t>
      </w:r>
    </w:p>
    <w:p w14:paraId="03AEC137" w14:textId="77777777" w:rsidR="00567BAD" w:rsidRDefault="00567BAD" w:rsidP="00567BAD">
      <w:pPr>
        <w:pStyle w:val="PL"/>
        <w:rPr>
          <w:rFonts w:cs="Courier New"/>
          <w:szCs w:val="16"/>
        </w:rPr>
      </w:pPr>
      <w:r>
        <w:rPr>
          <w:rFonts w:cs="Courier New"/>
          <w:szCs w:val="16"/>
        </w:rPr>
        <w:t xml:space="preserve">          items:</w:t>
      </w:r>
    </w:p>
    <w:p w14:paraId="6237011E" w14:textId="77777777" w:rsidR="00567BAD" w:rsidRDefault="00567BAD" w:rsidP="00567BAD">
      <w:pPr>
        <w:pStyle w:val="PL"/>
        <w:rPr>
          <w:rFonts w:cs="Courier New"/>
          <w:szCs w:val="16"/>
        </w:rPr>
      </w:pPr>
      <w:r>
        <w:rPr>
          <w:rFonts w:cs="Courier New"/>
          <w:szCs w:val="16"/>
        </w:rPr>
        <w:t xml:space="preserve">            $ref: '#/components/schemas/AfEventSubscription'</w:t>
      </w:r>
    </w:p>
    <w:p w14:paraId="7332C731" w14:textId="77777777" w:rsidR="00567BAD" w:rsidRDefault="00567BAD" w:rsidP="00567BAD">
      <w:pPr>
        <w:pStyle w:val="PL"/>
      </w:pPr>
      <w:r>
        <w:t xml:space="preserve">          minItems: 1</w:t>
      </w:r>
    </w:p>
    <w:p w14:paraId="7E10A732" w14:textId="77777777" w:rsidR="00567BAD" w:rsidRDefault="00567BAD" w:rsidP="00567BAD">
      <w:pPr>
        <w:pStyle w:val="PL"/>
        <w:rPr>
          <w:rFonts w:cs="Courier New"/>
          <w:szCs w:val="16"/>
        </w:rPr>
      </w:pPr>
      <w:r>
        <w:rPr>
          <w:rFonts w:cs="Courier New"/>
          <w:szCs w:val="16"/>
        </w:rPr>
        <w:t xml:space="preserve">        notifUri:</w:t>
      </w:r>
    </w:p>
    <w:p w14:paraId="5FEB27DE" w14:textId="77777777" w:rsidR="00567BAD" w:rsidRDefault="00567BAD" w:rsidP="00567BAD">
      <w:pPr>
        <w:pStyle w:val="PL"/>
        <w:rPr>
          <w:rFonts w:cs="Courier New"/>
          <w:szCs w:val="16"/>
        </w:rPr>
      </w:pPr>
      <w:r>
        <w:rPr>
          <w:rFonts w:cs="Courier New"/>
          <w:szCs w:val="16"/>
        </w:rPr>
        <w:t xml:space="preserve">          $ref: 'TS29571_CommonData.yaml#/components/schemas/Uri'</w:t>
      </w:r>
    </w:p>
    <w:p w14:paraId="5B654F7B" w14:textId="77777777" w:rsidR="00567BAD" w:rsidRDefault="00567BAD" w:rsidP="00567BAD">
      <w:pPr>
        <w:pStyle w:val="PL"/>
        <w:rPr>
          <w:rFonts w:cs="Courier New"/>
          <w:szCs w:val="16"/>
        </w:rPr>
      </w:pPr>
      <w:r>
        <w:rPr>
          <w:rFonts w:cs="Courier New"/>
          <w:szCs w:val="16"/>
        </w:rPr>
        <w:t xml:space="preserve">        reqQosMonParams:</w:t>
      </w:r>
    </w:p>
    <w:p w14:paraId="58A707BC" w14:textId="77777777" w:rsidR="00567BAD" w:rsidRDefault="00567BAD" w:rsidP="00567BAD">
      <w:pPr>
        <w:pStyle w:val="PL"/>
        <w:rPr>
          <w:rFonts w:cs="Courier New"/>
          <w:szCs w:val="16"/>
        </w:rPr>
      </w:pPr>
      <w:r>
        <w:rPr>
          <w:rFonts w:cs="Courier New"/>
          <w:szCs w:val="16"/>
        </w:rPr>
        <w:t xml:space="preserve">          type: array</w:t>
      </w:r>
    </w:p>
    <w:p w14:paraId="1AE0A046" w14:textId="77777777" w:rsidR="00567BAD" w:rsidRDefault="00567BAD" w:rsidP="00567BAD">
      <w:pPr>
        <w:pStyle w:val="PL"/>
        <w:rPr>
          <w:rFonts w:cs="Courier New"/>
          <w:szCs w:val="16"/>
        </w:rPr>
      </w:pPr>
      <w:r>
        <w:rPr>
          <w:rFonts w:cs="Courier New"/>
          <w:szCs w:val="16"/>
        </w:rPr>
        <w:t xml:space="preserve">          items:</w:t>
      </w:r>
    </w:p>
    <w:p w14:paraId="36716344" w14:textId="77777777" w:rsidR="00567BAD" w:rsidRDefault="00567BAD" w:rsidP="00567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6F9E645" w14:textId="77777777" w:rsidR="00567BAD" w:rsidRDefault="00567BAD" w:rsidP="00567BAD">
      <w:pPr>
        <w:pStyle w:val="PL"/>
        <w:rPr>
          <w:rFonts w:cs="Courier New"/>
          <w:szCs w:val="16"/>
        </w:rPr>
      </w:pPr>
      <w:r>
        <w:t xml:space="preserve">          minItems: 1</w:t>
      </w:r>
    </w:p>
    <w:p w14:paraId="2C03B23E" w14:textId="77777777" w:rsidR="00567BAD" w:rsidRDefault="00567BAD" w:rsidP="00567BAD">
      <w:pPr>
        <w:pStyle w:val="PL"/>
        <w:rPr>
          <w:rFonts w:cs="Courier New"/>
          <w:szCs w:val="16"/>
        </w:rPr>
      </w:pPr>
      <w:r>
        <w:rPr>
          <w:rFonts w:cs="Courier New"/>
          <w:szCs w:val="16"/>
        </w:rPr>
        <w:t xml:space="preserve">        qosMon:</w:t>
      </w:r>
    </w:p>
    <w:p w14:paraId="24D9D1D0" w14:textId="77777777" w:rsidR="00567BAD" w:rsidRDefault="00567BAD" w:rsidP="00567BAD">
      <w:pPr>
        <w:pStyle w:val="PL"/>
        <w:rPr>
          <w:rFonts w:cs="Courier New"/>
          <w:szCs w:val="16"/>
        </w:rPr>
      </w:pPr>
      <w:r>
        <w:rPr>
          <w:rFonts w:cs="Courier New"/>
          <w:szCs w:val="16"/>
        </w:rPr>
        <w:t xml:space="preserve">          $ref: '#/components/schemas/QosMonitoringInformation'</w:t>
      </w:r>
    </w:p>
    <w:p w14:paraId="5352D182" w14:textId="77777777" w:rsidR="00567BAD" w:rsidRDefault="00567BAD" w:rsidP="00567BAD">
      <w:pPr>
        <w:pStyle w:val="PL"/>
        <w:rPr>
          <w:rFonts w:cs="Courier New"/>
          <w:szCs w:val="16"/>
        </w:rPr>
      </w:pPr>
      <w:r>
        <w:rPr>
          <w:rFonts w:cs="Courier New"/>
          <w:szCs w:val="16"/>
        </w:rPr>
        <w:t xml:space="preserve">        qosMonDatRate:</w:t>
      </w:r>
    </w:p>
    <w:p w14:paraId="2B3C43DE" w14:textId="77777777" w:rsidR="00567BAD" w:rsidRDefault="00567BAD" w:rsidP="00567BAD">
      <w:pPr>
        <w:pStyle w:val="PL"/>
        <w:rPr>
          <w:rFonts w:cs="Courier New"/>
          <w:szCs w:val="16"/>
        </w:rPr>
      </w:pPr>
      <w:r>
        <w:rPr>
          <w:rFonts w:cs="Courier New"/>
          <w:szCs w:val="16"/>
        </w:rPr>
        <w:t xml:space="preserve">          $ref: '#/components/schemas/QosMonitoringInformation'</w:t>
      </w:r>
    </w:p>
    <w:p w14:paraId="420454BE" w14:textId="77777777" w:rsidR="00567BAD" w:rsidRDefault="00567BAD" w:rsidP="00567BAD">
      <w:pPr>
        <w:pStyle w:val="PL"/>
        <w:rPr>
          <w:rFonts w:cs="Courier New"/>
          <w:szCs w:val="16"/>
        </w:rPr>
      </w:pPr>
      <w:r>
        <w:rPr>
          <w:rFonts w:cs="Courier New"/>
          <w:szCs w:val="16"/>
        </w:rPr>
        <w:t xml:space="preserve">        pdvReqMonParams:</w:t>
      </w:r>
    </w:p>
    <w:p w14:paraId="3B33E699" w14:textId="77777777" w:rsidR="00567BAD" w:rsidRDefault="00567BAD" w:rsidP="00567BAD">
      <w:pPr>
        <w:pStyle w:val="PL"/>
        <w:rPr>
          <w:rFonts w:cs="Courier New"/>
          <w:szCs w:val="16"/>
        </w:rPr>
      </w:pPr>
      <w:r>
        <w:rPr>
          <w:rFonts w:cs="Courier New"/>
          <w:szCs w:val="16"/>
        </w:rPr>
        <w:t xml:space="preserve">          type: array</w:t>
      </w:r>
    </w:p>
    <w:p w14:paraId="512252CC" w14:textId="77777777" w:rsidR="00567BAD" w:rsidRDefault="00567BAD" w:rsidP="00567BAD">
      <w:pPr>
        <w:pStyle w:val="PL"/>
        <w:rPr>
          <w:rFonts w:cs="Courier New"/>
          <w:szCs w:val="16"/>
        </w:rPr>
      </w:pPr>
      <w:r>
        <w:rPr>
          <w:rFonts w:cs="Courier New"/>
          <w:szCs w:val="16"/>
        </w:rPr>
        <w:t xml:space="preserve">          items:</w:t>
      </w:r>
    </w:p>
    <w:p w14:paraId="2CCF466F" w14:textId="77777777" w:rsidR="00567BAD" w:rsidRDefault="00567BAD" w:rsidP="00567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6CDE080" w14:textId="77777777" w:rsidR="00567BAD" w:rsidRDefault="00567BAD" w:rsidP="00567BAD">
      <w:pPr>
        <w:pStyle w:val="PL"/>
        <w:rPr>
          <w:rFonts w:cs="Courier New"/>
          <w:szCs w:val="16"/>
        </w:rPr>
      </w:pPr>
      <w:r>
        <w:t xml:space="preserve">          minItems: 1</w:t>
      </w:r>
    </w:p>
    <w:p w14:paraId="432A4F9D" w14:textId="77777777" w:rsidR="00567BAD" w:rsidRDefault="00567BAD" w:rsidP="00567BAD">
      <w:pPr>
        <w:pStyle w:val="PL"/>
        <w:rPr>
          <w:rFonts w:cs="Courier New"/>
          <w:szCs w:val="16"/>
        </w:rPr>
      </w:pPr>
      <w:r>
        <w:rPr>
          <w:rFonts w:cs="Courier New"/>
          <w:szCs w:val="16"/>
        </w:rPr>
        <w:t xml:space="preserve">        pdvMon:</w:t>
      </w:r>
    </w:p>
    <w:p w14:paraId="493D0DF4" w14:textId="77777777" w:rsidR="00567BAD" w:rsidRDefault="00567BAD" w:rsidP="00567BAD">
      <w:pPr>
        <w:pStyle w:val="PL"/>
        <w:rPr>
          <w:rFonts w:cs="Courier New"/>
          <w:szCs w:val="16"/>
        </w:rPr>
      </w:pPr>
      <w:r>
        <w:rPr>
          <w:rFonts w:cs="Courier New"/>
          <w:szCs w:val="16"/>
        </w:rPr>
        <w:t xml:space="preserve">          $ref: '#/components/schemas/QosMonitoringInformation'</w:t>
      </w:r>
    </w:p>
    <w:p w14:paraId="464D3443" w14:textId="77777777" w:rsidR="00567BAD" w:rsidRDefault="00567BAD" w:rsidP="00567BAD">
      <w:pPr>
        <w:pStyle w:val="PL"/>
        <w:rPr>
          <w:rFonts w:cs="Courier New"/>
          <w:szCs w:val="16"/>
        </w:rPr>
      </w:pPr>
      <w:r>
        <w:rPr>
          <w:rFonts w:cs="Courier New"/>
          <w:szCs w:val="16"/>
        </w:rPr>
        <w:t xml:space="preserve">        </w:t>
      </w:r>
      <w:r>
        <w:rPr>
          <w:lang w:eastAsia="zh-CN"/>
        </w:rPr>
        <w:t>congestMon</w:t>
      </w:r>
      <w:r>
        <w:rPr>
          <w:rFonts w:cs="Courier New"/>
          <w:szCs w:val="16"/>
        </w:rPr>
        <w:t>:</w:t>
      </w:r>
    </w:p>
    <w:p w14:paraId="1ADADA64" w14:textId="77777777" w:rsidR="00567BAD" w:rsidRDefault="00567BAD" w:rsidP="00567BAD">
      <w:pPr>
        <w:pStyle w:val="PL"/>
        <w:rPr>
          <w:ins w:id="159" w:author="Huawei" w:date="2024-02-06T15:57:00Z"/>
          <w:rFonts w:cs="Courier New"/>
          <w:szCs w:val="16"/>
        </w:rPr>
      </w:pPr>
      <w:r>
        <w:rPr>
          <w:rFonts w:cs="Courier New"/>
          <w:szCs w:val="16"/>
        </w:rPr>
        <w:t xml:space="preserve">          $ref: '#/components/schemas/</w:t>
      </w:r>
      <w:r>
        <w:t>QosMonitoringInformation</w:t>
      </w:r>
      <w:r>
        <w:rPr>
          <w:rFonts w:cs="Courier New"/>
          <w:szCs w:val="16"/>
        </w:rPr>
        <w:t>'</w:t>
      </w:r>
    </w:p>
    <w:p w14:paraId="57105300" w14:textId="37188B31" w:rsidR="00FF7631" w:rsidRDefault="00FF7631" w:rsidP="00FF7631">
      <w:pPr>
        <w:pStyle w:val="PL"/>
        <w:rPr>
          <w:ins w:id="160" w:author="Huawei" w:date="2024-02-06T15:57:00Z"/>
          <w:rFonts w:cs="Courier New"/>
          <w:szCs w:val="16"/>
        </w:rPr>
      </w:pPr>
      <w:ins w:id="161" w:author="Huawei" w:date="2024-02-06T15:57:00Z">
        <w:r>
          <w:rPr>
            <w:rFonts w:cs="Courier New"/>
            <w:szCs w:val="16"/>
          </w:rPr>
          <w:t xml:space="preserve">        </w:t>
        </w:r>
        <w:r w:rsidRPr="000A0A5F">
          <w:rPr>
            <w:lang w:eastAsia="zh-CN"/>
          </w:rPr>
          <w:t>rttMon</w:t>
        </w:r>
        <w:r>
          <w:rPr>
            <w:rFonts w:cs="Courier New"/>
            <w:szCs w:val="16"/>
          </w:rPr>
          <w:t>:</w:t>
        </w:r>
      </w:ins>
    </w:p>
    <w:p w14:paraId="5B7949C8" w14:textId="2C823127" w:rsidR="00FF7631" w:rsidRPr="00FF7631" w:rsidRDefault="00FF7631" w:rsidP="00567BAD">
      <w:pPr>
        <w:pStyle w:val="PL"/>
        <w:rPr>
          <w:rFonts w:cs="Courier New"/>
          <w:szCs w:val="16"/>
        </w:rPr>
      </w:pPr>
      <w:ins w:id="162" w:author="Huawei" w:date="2024-02-06T15:57:00Z">
        <w:r>
          <w:rPr>
            <w:rFonts w:cs="Courier New"/>
            <w:szCs w:val="16"/>
          </w:rPr>
          <w:t xml:space="preserve">          $ref: '#/components/schemas/</w:t>
        </w:r>
        <w:r>
          <w:t>QosMonitoringInformation</w:t>
        </w:r>
        <w:r>
          <w:rPr>
            <w:rFonts w:cs="Courier New"/>
            <w:szCs w:val="16"/>
          </w:rPr>
          <w:t>'</w:t>
        </w:r>
      </w:ins>
    </w:p>
    <w:p w14:paraId="58F8DEF5" w14:textId="77777777" w:rsidR="00567BAD" w:rsidRDefault="00567BAD" w:rsidP="00567BAD">
      <w:pPr>
        <w:pStyle w:val="PL"/>
        <w:rPr>
          <w:rFonts w:cs="Courier New"/>
          <w:szCs w:val="16"/>
        </w:rPr>
      </w:pPr>
      <w:r>
        <w:rPr>
          <w:rFonts w:cs="Courier New"/>
          <w:szCs w:val="16"/>
        </w:rPr>
        <w:t xml:space="preserve">        reqAnis: </w:t>
      </w:r>
    </w:p>
    <w:p w14:paraId="5E8E326C" w14:textId="77777777" w:rsidR="00567BAD" w:rsidRDefault="00567BAD" w:rsidP="00567BAD">
      <w:pPr>
        <w:pStyle w:val="PL"/>
        <w:rPr>
          <w:rFonts w:cs="Courier New"/>
          <w:szCs w:val="16"/>
        </w:rPr>
      </w:pPr>
      <w:r>
        <w:rPr>
          <w:rFonts w:cs="Courier New"/>
          <w:szCs w:val="16"/>
        </w:rPr>
        <w:t xml:space="preserve">          type: array</w:t>
      </w:r>
    </w:p>
    <w:p w14:paraId="103135C6" w14:textId="77777777" w:rsidR="00567BAD" w:rsidRDefault="00567BAD" w:rsidP="00567BAD">
      <w:pPr>
        <w:pStyle w:val="PL"/>
        <w:rPr>
          <w:rFonts w:cs="Courier New"/>
          <w:szCs w:val="16"/>
        </w:rPr>
      </w:pPr>
      <w:r>
        <w:rPr>
          <w:rFonts w:cs="Courier New"/>
          <w:szCs w:val="16"/>
        </w:rPr>
        <w:t xml:space="preserve">          items:</w:t>
      </w:r>
    </w:p>
    <w:p w14:paraId="4AE8ACEB" w14:textId="77777777" w:rsidR="00567BAD" w:rsidRDefault="00567BAD" w:rsidP="00567BAD">
      <w:pPr>
        <w:pStyle w:val="PL"/>
        <w:rPr>
          <w:rFonts w:cs="Courier New"/>
          <w:szCs w:val="16"/>
        </w:rPr>
      </w:pPr>
      <w:r>
        <w:rPr>
          <w:rFonts w:cs="Courier New"/>
          <w:szCs w:val="16"/>
        </w:rPr>
        <w:t xml:space="preserve">            $ref: '#/components/schemas/RequiredAccessInfo'</w:t>
      </w:r>
    </w:p>
    <w:p w14:paraId="5B3E91DB" w14:textId="77777777" w:rsidR="00567BAD" w:rsidRDefault="00567BAD" w:rsidP="00567BAD">
      <w:pPr>
        <w:pStyle w:val="PL"/>
        <w:rPr>
          <w:rFonts w:cs="Courier New"/>
          <w:szCs w:val="16"/>
        </w:rPr>
      </w:pPr>
      <w:r>
        <w:t xml:space="preserve">          minItems: 1</w:t>
      </w:r>
    </w:p>
    <w:p w14:paraId="0A6E5A46" w14:textId="77777777" w:rsidR="00567BAD" w:rsidRDefault="00567BAD" w:rsidP="00567BAD">
      <w:pPr>
        <w:pStyle w:val="PL"/>
        <w:rPr>
          <w:rFonts w:cs="Courier New"/>
          <w:szCs w:val="16"/>
        </w:rPr>
      </w:pPr>
      <w:r>
        <w:rPr>
          <w:rFonts w:cs="Courier New"/>
          <w:szCs w:val="16"/>
        </w:rPr>
        <w:t xml:space="preserve">        usgThres:</w:t>
      </w:r>
    </w:p>
    <w:p w14:paraId="4689EF7E" w14:textId="77777777" w:rsidR="00567BAD" w:rsidRDefault="00567BAD" w:rsidP="00567BAD">
      <w:pPr>
        <w:pStyle w:val="PL"/>
        <w:rPr>
          <w:rFonts w:cs="Courier New"/>
          <w:szCs w:val="16"/>
        </w:rPr>
      </w:pPr>
      <w:r>
        <w:rPr>
          <w:rFonts w:cs="Courier New"/>
          <w:szCs w:val="16"/>
        </w:rPr>
        <w:t xml:space="preserve">          $ref: 'TS29122_CommonData.yaml#/components/schemas/UsageThreshold'</w:t>
      </w:r>
    </w:p>
    <w:p w14:paraId="34B59A3A" w14:textId="77777777" w:rsidR="00567BAD" w:rsidRDefault="00567BAD" w:rsidP="00567BAD">
      <w:pPr>
        <w:pStyle w:val="PL"/>
        <w:rPr>
          <w:rFonts w:cs="Courier New"/>
          <w:szCs w:val="16"/>
        </w:rPr>
      </w:pPr>
      <w:r>
        <w:rPr>
          <w:rFonts w:cs="Courier New"/>
          <w:szCs w:val="16"/>
        </w:rPr>
        <w:t xml:space="preserve">        notifCorreId:</w:t>
      </w:r>
    </w:p>
    <w:p w14:paraId="35EA7AAA" w14:textId="77777777" w:rsidR="00567BAD" w:rsidRDefault="00567BAD" w:rsidP="00567BAD">
      <w:pPr>
        <w:pStyle w:val="PL"/>
        <w:rPr>
          <w:rFonts w:cs="Courier New"/>
          <w:szCs w:val="16"/>
        </w:rPr>
      </w:pPr>
      <w:r>
        <w:rPr>
          <w:rFonts w:cs="Courier New"/>
          <w:szCs w:val="16"/>
        </w:rPr>
        <w:lastRenderedPageBreak/>
        <w:t xml:space="preserve">          type: string</w:t>
      </w:r>
    </w:p>
    <w:p w14:paraId="7F708C31" w14:textId="77777777" w:rsidR="00567BAD" w:rsidRDefault="00567BAD" w:rsidP="00567BAD">
      <w:pPr>
        <w:pStyle w:val="PL"/>
        <w:rPr>
          <w:rFonts w:cs="Courier New"/>
          <w:szCs w:val="16"/>
        </w:rPr>
      </w:pPr>
      <w:r>
        <w:rPr>
          <w:rFonts w:cs="Courier New"/>
          <w:szCs w:val="16"/>
        </w:rPr>
        <w:t xml:space="preserve">        afAppIds:</w:t>
      </w:r>
    </w:p>
    <w:p w14:paraId="1BBF3C19" w14:textId="77777777" w:rsidR="00567BAD" w:rsidRDefault="00567BAD" w:rsidP="00567BAD">
      <w:pPr>
        <w:pStyle w:val="PL"/>
        <w:rPr>
          <w:rFonts w:cs="Courier New"/>
          <w:szCs w:val="16"/>
        </w:rPr>
      </w:pPr>
      <w:r>
        <w:rPr>
          <w:rFonts w:cs="Courier New"/>
          <w:szCs w:val="16"/>
        </w:rPr>
        <w:t xml:space="preserve">          type: array</w:t>
      </w:r>
    </w:p>
    <w:p w14:paraId="12714E25" w14:textId="77777777" w:rsidR="00567BAD" w:rsidRDefault="00567BAD" w:rsidP="00567BAD">
      <w:pPr>
        <w:pStyle w:val="PL"/>
        <w:rPr>
          <w:rFonts w:cs="Courier New"/>
          <w:szCs w:val="16"/>
        </w:rPr>
      </w:pPr>
      <w:r>
        <w:rPr>
          <w:rFonts w:cs="Courier New"/>
          <w:szCs w:val="16"/>
        </w:rPr>
        <w:t xml:space="preserve">          items:</w:t>
      </w:r>
    </w:p>
    <w:p w14:paraId="1FCFAAB9" w14:textId="77777777" w:rsidR="00567BAD" w:rsidRDefault="00567BAD" w:rsidP="00567BAD">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CD54768" w14:textId="77777777" w:rsidR="00567BAD" w:rsidRDefault="00567BAD" w:rsidP="00567BAD">
      <w:pPr>
        <w:pStyle w:val="PL"/>
        <w:rPr>
          <w:rFonts w:cs="Courier New"/>
          <w:szCs w:val="16"/>
        </w:rPr>
      </w:pPr>
      <w:r>
        <w:t xml:space="preserve">          minItems: 1</w:t>
      </w:r>
    </w:p>
    <w:p w14:paraId="1D215692" w14:textId="77777777" w:rsidR="00567BAD" w:rsidRDefault="00567BAD" w:rsidP="00567BAD">
      <w:pPr>
        <w:pStyle w:val="PL"/>
        <w:rPr>
          <w:rFonts w:cs="Courier New"/>
          <w:szCs w:val="16"/>
        </w:rPr>
      </w:pPr>
      <w:r>
        <w:rPr>
          <w:rFonts w:cs="Courier New"/>
          <w:szCs w:val="16"/>
        </w:rPr>
        <w:t xml:space="preserve">        </w:t>
      </w:r>
      <w:r>
        <w:rPr>
          <w:lang w:eastAsia="zh-CN"/>
        </w:rPr>
        <w:t>directNotifInd</w:t>
      </w:r>
      <w:r>
        <w:rPr>
          <w:rFonts w:cs="Courier New"/>
          <w:szCs w:val="16"/>
        </w:rPr>
        <w:t>:</w:t>
      </w:r>
    </w:p>
    <w:p w14:paraId="2302E732" w14:textId="77777777" w:rsidR="00567BAD" w:rsidRDefault="00567BAD" w:rsidP="00567BAD">
      <w:pPr>
        <w:pStyle w:val="PL"/>
        <w:rPr>
          <w:rFonts w:cs="Courier New"/>
          <w:szCs w:val="16"/>
        </w:rPr>
      </w:pPr>
      <w:r>
        <w:rPr>
          <w:rFonts w:cs="Courier New"/>
          <w:szCs w:val="16"/>
        </w:rPr>
        <w:t xml:space="preserve">          type: boolean</w:t>
      </w:r>
    </w:p>
    <w:p w14:paraId="416C3FEE" w14:textId="77777777" w:rsidR="00567BAD" w:rsidRDefault="00567BAD" w:rsidP="00567BAD">
      <w:pPr>
        <w:pStyle w:val="PL"/>
      </w:pPr>
      <w:r>
        <w:t xml:space="preserve">        avrgWndw:</w:t>
      </w:r>
    </w:p>
    <w:p w14:paraId="70DD7456" w14:textId="77777777" w:rsidR="00567BAD" w:rsidRDefault="00567BAD" w:rsidP="00567BAD">
      <w:pPr>
        <w:pStyle w:val="PL"/>
      </w:pPr>
      <w:r>
        <w:t xml:space="preserve">          $ref: 'TS29571_CommonData.yaml#/components/schemas/AverWindow'</w:t>
      </w:r>
    </w:p>
    <w:p w14:paraId="7AC4F023" w14:textId="77777777" w:rsidR="00567BAD" w:rsidRDefault="00567BAD" w:rsidP="00567BAD">
      <w:pPr>
        <w:pStyle w:val="PL"/>
        <w:rPr>
          <w:rFonts w:cs="Courier New"/>
          <w:szCs w:val="16"/>
        </w:rPr>
      </w:pPr>
    </w:p>
    <w:p w14:paraId="703D7A4E" w14:textId="77777777" w:rsidR="00567BAD" w:rsidRDefault="00567BAD" w:rsidP="00567BAD">
      <w:pPr>
        <w:pStyle w:val="PL"/>
        <w:rPr>
          <w:rFonts w:cs="Courier New"/>
          <w:szCs w:val="16"/>
        </w:rPr>
      </w:pPr>
      <w:r>
        <w:rPr>
          <w:rFonts w:cs="Courier New"/>
          <w:szCs w:val="16"/>
        </w:rPr>
        <w:t xml:space="preserve">    EventsSubscReqDataRm:</w:t>
      </w:r>
    </w:p>
    <w:p w14:paraId="0189EB77" w14:textId="77777777" w:rsidR="00567BAD" w:rsidRDefault="00567BAD" w:rsidP="00567BAD">
      <w:pPr>
        <w:pStyle w:val="PL"/>
        <w:rPr>
          <w:rFonts w:cs="Courier New"/>
          <w:szCs w:val="16"/>
        </w:rPr>
      </w:pPr>
      <w:r>
        <w:rPr>
          <w:rFonts w:cs="Courier New"/>
          <w:szCs w:val="16"/>
        </w:rPr>
        <w:t xml:space="preserve">      description: &gt;</w:t>
      </w:r>
    </w:p>
    <w:p w14:paraId="231AE1B7" w14:textId="77777777" w:rsidR="00567BAD" w:rsidRDefault="00567BAD" w:rsidP="00567BAD">
      <w:pPr>
        <w:pStyle w:val="PL"/>
      </w:pPr>
      <w:r>
        <w:rPr>
          <w:rFonts w:cs="Courier New"/>
          <w:szCs w:val="16"/>
        </w:rPr>
        <w:t xml:space="preserve">        </w:t>
      </w:r>
      <w:r>
        <w:t>This data type is defined in the same way as the EventsSubscReqData data type, but with</w:t>
      </w:r>
    </w:p>
    <w:p w14:paraId="5951E6C6" w14:textId="77777777" w:rsidR="00567BAD" w:rsidRDefault="00567BAD" w:rsidP="00567BAD">
      <w:pPr>
        <w:pStyle w:val="PL"/>
        <w:rPr>
          <w:rFonts w:cs="Courier New"/>
          <w:szCs w:val="16"/>
        </w:rPr>
      </w:pPr>
      <w:r>
        <w:rPr>
          <w:rFonts w:cs="Courier New"/>
          <w:szCs w:val="16"/>
        </w:rPr>
        <w:t xml:space="preserve">        </w:t>
      </w:r>
      <w:r>
        <w:t>the OpenAPI nullable property set to true.</w:t>
      </w:r>
    </w:p>
    <w:p w14:paraId="360F0F3D" w14:textId="77777777" w:rsidR="00567BAD" w:rsidRDefault="00567BAD" w:rsidP="00567BAD">
      <w:pPr>
        <w:pStyle w:val="PL"/>
        <w:rPr>
          <w:rFonts w:cs="Courier New"/>
          <w:szCs w:val="16"/>
        </w:rPr>
      </w:pPr>
      <w:r>
        <w:rPr>
          <w:rFonts w:cs="Courier New"/>
          <w:szCs w:val="16"/>
        </w:rPr>
        <w:t xml:space="preserve">      type: object</w:t>
      </w:r>
    </w:p>
    <w:p w14:paraId="7AC85619" w14:textId="77777777" w:rsidR="00567BAD" w:rsidRDefault="00567BAD" w:rsidP="00567BAD">
      <w:pPr>
        <w:pStyle w:val="PL"/>
        <w:rPr>
          <w:rFonts w:cs="Courier New"/>
          <w:szCs w:val="16"/>
        </w:rPr>
      </w:pPr>
      <w:r>
        <w:rPr>
          <w:rFonts w:cs="Courier New"/>
          <w:szCs w:val="16"/>
        </w:rPr>
        <w:t xml:space="preserve">      required:</w:t>
      </w:r>
    </w:p>
    <w:p w14:paraId="729BED19" w14:textId="77777777" w:rsidR="00567BAD" w:rsidRDefault="00567BAD" w:rsidP="00567BAD">
      <w:pPr>
        <w:pStyle w:val="PL"/>
        <w:rPr>
          <w:rFonts w:cs="Courier New"/>
          <w:szCs w:val="16"/>
        </w:rPr>
      </w:pPr>
      <w:r>
        <w:rPr>
          <w:rFonts w:cs="Courier New"/>
          <w:szCs w:val="16"/>
        </w:rPr>
        <w:t xml:space="preserve">        - events</w:t>
      </w:r>
    </w:p>
    <w:p w14:paraId="62E3C733" w14:textId="77777777" w:rsidR="00567BAD" w:rsidRDefault="00567BAD" w:rsidP="00567BAD">
      <w:pPr>
        <w:pStyle w:val="PL"/>
        <w:rPr>
          <w:rFonts w:cs="Courier New"/>
          <w:szCs w:val="16"/>
        </w:rPr>
      </w:pPr>
      <w:r>
        <w:rPr>
          <w:rFonts w:cs="Courier New"/>
          <w:szCs w:val="16"/>
        </w:rPr>
        <w:t xml:space="preserve">      properties:</w:t>
      </w:r>
    </w:p>
    <w:p w14:paraId="575DD7C0" w14:textId="77777777" w:rsidR="00567BAD" w:rsidRDefault="00567BAD" w:rsidP="00567BAD">
      <w:pPr>
        <w:pStyle w:val="PL"/>
        <w:rPr>
          <w:rFonts w:cs="Courier New"/>
          <w:szCs w:val="16"/>
        </w:rPr>
      </w:pPr>
      <w:r>
        <w:rPr>
          <w:rFonts w:cs="Courier New"/>
          <w:szCs w:val="16"/>
        </w:rPr>
        <w:t xml:space="preserve">        events:</w:t>
      </w:r>
    </w:p>
    <w:p w14:paraId="462AD3FD" w14:textId="77777777" w:rsidR="00567BAD" w:rsidRDefault="00567BAD" w:rsidP="00567BAD">
      <w:pPr>
        <w:pStyle w:val="PL"/>
        <w:rPr>
          <w:rFonts w:cs="Courier New"/>
          <w:szCs w:val="16"/>
        </w:rPr>
      </w:pPr>
      <w:r>
        <w:rPr>
          <w:rFonts w:cs="Courier New"/>
          <w:szCs w:val="16"/>
        </w:rPr>
        <w:t xml:space="preserve">          type: array</w:t>
      </w:r>
    </w:p>
    <w:p w14:paraId="741378AF" w14:textId="77777777" w:rsidR="00567BAD" w:rsidRDefault="00567BAD" w:rsidP="00567BAD">
      <w:pPr>
        <w:pStyle w:val="PL"/>
        <w:rPr>
          <w:rFonts w:cs="Courier New"/>
          <w:szCs w:val="16"/>
        </w:rPr>
      </w:pPr>
      <w:r>
        <w:rPr>
          <w:rFonts w:cs="Courier New"/>
          <w:szCs w:val="16"/>
        </w:rPr>
        <w:t xml:space="preserve">          items:</w:t>
      </w:r>
    </w:p>
    <w:p w14:paraId="2A09C15E" w14:textId="77777777" w:rsidR="00567BAD" w:rsidRDefault="00567BAD" w:rsidP="00567BAD">
      <w:pPr>
        <w:pStyle w:val="PL"/>
        <w:rPr>
          <w:rFonts w:cs="Courier New"/>
          <w:szCs w:val="16"/>
        </w:rPr>
      </w:pPr>
      <w:r>
        <w:rPr>
          <w:rFonts w:cs="Courier New"/>
          <w:szCs w:val="16"/>
        </w:rPr>
        <w:t xml:space="preserve">            $ref: '#/components/schemas/AfEventSubscription'</w:t>
      </w:r>
    </w:p>
    <w:p w14:paraId="534C0D49" w14:textId="77777777" w:rsidR="00567BAD" w:rsidRDefault="00567BAD" w:rsidP="00567BAD">
      <w:pPr>
        <w:pStyle w:val="PL"/>
        <w:rPr>
          <w:rFonts w:cs="Courier New"/>
          <w:szCs w:val="16"/>
        </w:rPr>
      </w:pPr>
      <w:r>
        <w:rPr>
          <w:rFonts w:cs="Courier New"/>
          <w:szCs w:val="16"/>
        </w:rPr>
        <w:t xml:space="preserve">        notifUri:</w:t>
      </w:r>
    </w:p>
    <w:p w14:paraId="27A69711" w14:textId="77777777" w:rsidR="00567BAD" w:rsidRDefault="00567BAD" w:rsidP="00567BAD">
      <w:pPr>
        <w:pStyle w:val="PL"/>
        <w:rPr>
          <w:rFonts w:cs="Courier New"/>
          <w:szCs w:val="16"/>
        </w:rPr>
      </w:pPr>
      <w:r>
        <w:rPr>
          <w:rFonts w:cs="Courier New"/>
          <w:szCs w:val="16"/>
        </w:rPr>
        <w:t xml:space="preserve">          $ref: 'TS29571_CommonData.yaml#/components/schemas/Uri'</w:t>
      </w:r>
    </w:p>
    <w:p w14:paraId="3CFE3015" w14:textId="77777777" w:rsidR="00567BAD" w:rsidRDefault="00567BAD" w:rsidP="00567BAD">
      <w:pPr>
        <w:pStyle w:val="PL"/>
        <w:rPr>
          <w:rFonts w:cs="Courier New"/>
          <w:szCs w:val="16"/>
        </w:rPr>
      </w:pPr>
      <w:r>
        <w:rPr>
          <w:rFonts w:cs="Courier New"/>
          <w:szCs w:val="16"/>
        </w:rPr>
        <w:t xml:space="preserve">        reqQosMonParams:</w:t>
      </w:r>
    </w:p>
    <w:p w14:paraId="7E876559" w14:textId="77777777" w:rsidR="00567BAD" w:rsidRDefault="00567BAD" w:rsidP="00567BAD">
      <w:pPr>
        <w:pStyle w:val="PL"/>
        <w:rPr>
          <w:rFonts w:cs="Courier New"/>
          <w:szCs w:val="16"/>
        </w:rPr>
      </w:pPr>
      <w:r>
        <w:rPr>
          <w:rFonts w:cs="Courier New"/>
          <w:szCs w:val="16"/>
        </w:rPr>
        <w:t xml:space="preserve">          type: array</w:t>
      </w:r>
    </w:p>
    <w:p w14:paraId="2B4811BA" w14:textId="77777777" w:rsidR="00567BAD" w:rsidRDefault="00567BAD" w:rsidP="00567BAD">
      <w:pPr>
        <w:pStyle w:val="PL"/>
        <w:rPr>
          <w:rFonts w:cs="Courier New"/>
          <w:szCs w:val="16"/>
        </w:rPr>
      </w:pPr>
      <w:r>
        <w:rPr>
          <w:rFonts w:cs="Courier New"/>
          <w:szCs w:val="16"/>
        </w:rPr>
        <w:t xml:space="preserve">          items:</w:t>
      </w:r>
    </w:p>
    <w:p w14:paraId="06DCD2EF" w14:textId="77777777" w:rsidR="00567BAD" w:rsidRDefault="00567BAD" w:rsidP="00567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094BD70" w14:textId="77777777" w:rsidR="00567BAD" w:rsidRDefault="00567BAD" w:rsidP="00567BAD">
      <w:pPr>
        <w:pStyle w:val="PL"/>
        <w:rPr>
          <w:rFonts w:cs="Courier New"/>
          <w:szCs w:val="16"/>
        </w:rPr>
      </w:pPr>
      <w:r>
        <w:t xml:space="preserve">          minItems: 1</w:t>
      </w:r>
    </w:p>
    <w:p w14:paraId="45346EBE" w14:textId="77777777" w:rsidR="00567BAD" w:rsidRDefault="00567BAD" w:rsidP="00567BAD">
      <w:pPr>
        <w:pStyle w:val="PL"/>
        <w:rPr>
          <w:rFonts w:cs="Courier New"/>
          <w:szCs w:val="16"/>
        </w:rPr>
      </w:pPr>
      <w:r>
        <w:rPr>
          <w:rFonts w:cs="Courier New"/>
          <w:szCs w:val="16"/>
        </w:rPr>
        <w:t xml:space="preserve">        qosMon:</w:t>
      </w:r>
    </w:p>
    <w:p w14:paraId="07894EEF" w14:textId="77777777" w:rsidR="00567BAD" w:rsidRDefault="00567BAD" w:rsidP="00567BAD">
      <w:pPr>
        <w:pStyle w:val="PL"/>
        <w:rPr>
          <w:rFonts w:cs="Courier New"/>
          <w:szCs w:val="16"/>
        </w:rPr>
      </w:pPr>
      <w:r>
        <w:rPr>
          <w:rFonts w:cs="Courier New"/>
          <w:szCs w:val="16"/>
        </w:rPr>
        <w:t xml:space="preserve">          $ref: '#/components/schemas/QosMonitoringInformationRm'</w:t>
      </w:r>
    </w:p>
    <w:p w14:paraId="39A5ED7B" w14:textId="77777777" w:rsidR="00567BAD" w:rsidRDefault="00567BAD" w:rsidP="00567BAD">
      <w:pPr>
        <w:pStyle w:val="PL"/>
        <w:rPr>
          <w:rFonts w:cs="Courier New"/>
          <w:szCs w:val="16"/>
        </w:rPr>
      </w:pPr>
      <w:r>
        <w:rPr>
          <w:rFonts w:cs="Courier New"/>
          <w:szCs w:val="16"/>
        </w:rPr>
        <w:t xml:space="preserve">        qosMonDatRate:</w:t>
      </w:r>
    </w:p>
    <w:p w14:paraId="2D946C8A" w14:textId="77777777" w:rsidR="00567BAD" w:rsidRDefault="00567BAD" w:rsidP="00567BAD">
      <w:pPr>
        <w:pStyle w:val="PL"/>
        <w:rPr>
          <w:rFonts w:cs="Courier New"/>
          <w:szCs w:val="16"/>
        </w:rPr>
      </w:pPr>
      <w:r>
        <w:rPr>
          <w:rFonts w:cs="Courier New"/>
          <w:szCs w:val="16"/>
        </w:rPr>
        <w:t xml:space="preserve">          $ref: '#/components/schemas/QosMonitoringInformationRm'</w:t>
      </w:r>
    </w:p>
    <w:p w14:paraId="3214B058" w14:textId="77777777" w:rsidR="00567BAD" w:rsidRDefault="00567BAD" w:rsidP="00567BAD">
      <w:pPr>
        <w:pStyle w:val="PL"/>
        <w:rPr>
          <w:rFonts w:cs="Courier New"/>
          <w:szCs w:val="16"/>
        </w:rPr>
      </w:pPr>
      <w:r>
        <w:rPr>
          <w:rFonts w:cs="Courier New"/>
          <w:szCs w:val="16"/>
        </w:rPr>
        <w:t xml:space="preserve">        pdvReqMonParams:</w:t>
      </w:r>
    </w:p>
    <w:p w14:paraId="5EBDDB03" w14:textId="77777777" w:rsidR="00567BAD" w:rsidRDefault="00567BAD" w:rsidP="00567BAD">
      <w:pPr>
        <w:pStyle w:val="PL"/>
        <w:rPr>
          <w:rFonts w:cs="Courier New"/>
          <w:szCs w:val="16"/>
        </w:rPr>
      </w:pPr>
      <w:r>
        <w:rPr>
          <w:rFonts w:cs="Courier New"/>
          <w:szCs w:val="16"/>
        </w:rPr>
        <w:t xml:space="preserve">          type: array</w:t>
      </w:r>
    </w:p>
    <w:p w14:paraId="3487E106" w14:textId="77777777" w:rsidR="00567BAD" w:rsidRDefault="00567BAD" w:rsidP="00567BAD">
      <w:pPr>
        <w:pStyle w:val="PL"/>
        <w:rPr>
          <w:rFonts w:cs="Courier New"/>
          <w:szCs w:val="16"/>
        </w:rPr>
      </w:pPr>
      <w:r>
        <w:rPr>
          <w:rFonts w:cs="Courier New"/>
          <w:szCs w:val="16"/>
        </w:rPr>
        <w:t xml:space="preserve">          items:</w:t>
      </w:r>
    </w:p>
    <w:p w14:paraId="5BD08256" w14:textId="77777777" w:rsidR="00567BAD" w:rsidRDefault="00567BAD" w:rsidP="00567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925114E" w14:textId="77777777" w:rsidR="00567BAD" w:rsidRDefault="00567BAD" w:rsidP="00567BAD">
      <w:pPr>
        <w:pStyle w:val="PL"/>
        <w:rPr>
          <w:rFonts w:cs="Courier New"/>
          <w:szCs w:val="16"/>
        </w:rPr>
      </w:pPr>
      <w:r>
        <w:t xml:space="preserve">          minItems: 1</w:t>
      </w:r>
    </w:p>
    <w:p w14:paraId="4E15C509" w14:textId="77777777" w:rsidR="00567BAD" w:rsidRDefault="00567BAD" w:rsidP="00567BAD">
      <w:pPr>
        <w:pStyle w:val="PL"/>
        <w:rPr>
          <w:rFonts w:cs="Courier New"/>
          <w:szCs w:val="16"/>
        </w:rPr>
      </w:pPr>
      <w:r>
        <w:rPr>
          <w:rFonts w:cs="Courier New"/>
          <w:szCs w:val="16"/>
        </w:rPr>
        <w:t xml:space="preserve">        pdvMon:</w:t>
      </w:r>
    </w:p>
    <w:p w14:paraId="3434D318" w14:textId="77777777" w:rsidR="00567BAD" w:rsidRDefault="00567BAD" w:rsidP="00567BAD">
      <w:pPr>
        <w:pStyle w:val="PL"/>
        <w:rPr>
          <w:rFonts w:cs="Courier New"/>
          <w:szCs w:val="16"/>
        </w:rPr>
      </w:pPr>
      <w:r>
        <w:rPr>
          <w:rFonts w:cs="Courier New"/>
          <w:szCs w:val="16"/>
        </w:rPr>
        <w:t xml:space="preserve">          $ref: '#/components/schemas/QosMonitoringInformationRm'</w:t>
      </w:r>
    </w:p>
    <w:p w14:paraId="69931DFA" w14:textId="77777777" w:rsidR="00567BAD" w:rsidRDefault="00567BAD" w:rsidP="00567BAD">
      <w:pPr>
        <w:pStyle w:val="PL"/>
        <w:rPr>
          <w:rFonts w:cs="Courier New"/>
          <w:szCs w:val="16"/>
        </w:rPr>
      </w:pPr>
      <w:r>
        <w:rPr>
          <w:rFonts w:cs="Courier New"/>
          <w:szCs w:val="16"/>
        </w:rPr>
        <w:t xml:space="preserve">        </w:t>
      </w:r>
      <w:r>
        <w:rPr>
          <w:lang w:eastAsia="zh-CN"/>
        </w:rPr>
        <w:t>congestMon</w:t>
      </w:r>
      <w:r>
        <w:rPr>
          <w:rFonts w:cs="Courier New"/>
          <w:szCs w:val="16"/>
        </w:rPr>
        <w:t>:</w:t>
      </w:r>
    </w:p>
    <w:p w14:paraId="4BF1ECFE" w14:textId="77777777" w:rsidR="00567BAD" w:rsidRDefault="00567BAD" w:rsidP="00567BAD">
      <w:pPr>
        <w:pStyle w:val="PL"/>
        <w:rPr>
          <w:rFonts w:cs="Courier New"/>
          <w:szCs w:val="16"/>
        </w:rPr>
      </w:pPr>
      <w:r>
        <w:rPr>
          <w:rFonts w:cs="Courier New"/>
          <w:szCs w:val="16"/>
        </w:rPr>
        <w:t xml:space="preserve">          $ref: '#/components/schemas/</w:t>
      </w:r>
      <w:r>
        <w:t>QosMonitoringInformation</w:t>
      </w:r>
      <w:r>
        <w:rPr>
          <w:rFonts w:cs="Courier New"/>
          <w:szCs w:val="16"/>
        </w:rPr>
        <w:t>'</w:t>
      </w:r>
    </w:p>
    <w:p w14:paraId="1B1D98B4" w14:textId="77777777" w:rsidR="00567BAD" w:rsidRDefault="00567BAD" w:rsidP="00567BAD">
      <w:pPr>
        <w:pStyle w:val="PL"/>
        <w:rPr>
          <w:rFonts w:cs="Courier New"/>
          <w:szCs w:val="16"/>
        </w:rPr>
      </w:pPr>
      <w:r>
        <w:rPr>
          <w:rFonts w:cs="Courier New"/>
          <w:szCs w:val="16"/>
        </w:rPr>
        <w:t xml:space="preserve">        reqAnis:</w:t>
      </w:r>
    </w:p>
    <w:p w14:paraId="5977EF5B" w14:textId="77777777" w:rsidR="00567BAD" w:rsidRDefault="00567BAD" w:rsidP="00567BAD">
      <w:pPr>
        <w:pStyle w:val="PL"/>
        <w:rPr>
          <w:rFonts w:cs="Courier New"/>
          <w:szCs w:val="16"/>
        </w:rPr>
      </w:pPr>
      <w:r>
        <w:rPr>
          <w:rFonts w:cs="Courier New"/>
          <w:szCs w:val="16"/>
        </w:rPr>
        <w:t xml:space="preserve">          type: array</w:t>
      </w:r>
    </w:p>
    <w:p w14:paraId="69265836" w14:textId="77777777" w:rsidR="00567BAD" w:rsidRDefault="00567BAD" w:rsidP="00567BAD">
      <w:pPr>
        <w:pStyle w:val="PL"/>
        <w:rPr>
          <w:rFonts w:cs="Courier New"/>
          <w:szCs w:val="16"/>
        </w:rPr>
      </w:pPr>
      <w:r>
        <w:rPr>
          <w:rFonts w:cs="Courier New"/>
          <w:szCs w:val="16"/>
        </w:rPr>
        <w:t xml:space="preserve">          items:</w:t>
      </w:r>
    </w:p>
    <w:p w14:paraId="7F130DDE" w14:textId="77777777" w:rsidR="00567BAD" w:rsidRDefault="00567BAD" w:rsidP="00567BAD">
      <w:pPr>
        <w:pStyle w:val="PL"/>
        <w:rPr>
          <w:rFonts w:cs="Courier New"/>
          <w:szCs w:val="16"/>
        </w:rPr>
      </w:pPr>
      <w:r>
        <w:rPr>
          <w:rFonts w:cs="Courier New"/>
          <w:szCs w:val="16"/>
        </w:rPr>
        <w:t xml:space="preserve">            $ref: '#/components/schemas/RequiredAccessInfo'</w:t>
      </w:r>
    </w:p>
    <w:p w14:paraId="19080053" w14:textId="77777777" w:rsidR="00567BAD" w:rsidRDefault="00567BAD" w:rsidP="00567BAD">
      <w:pPr>
        <w:pStyle w:val="PL"/>
        <w:rPr>
          <w:rFonts w:cs="Courier New"/>
          <w:szCs w:val="16"/>
        </w:rPr>
      </w:pPr>
      <w:r>
        <w:t xml:space="preserve">          minItems: 1</w:t>
      </w:r>
    </w:p>
    <w:p w14:paraId="63014199" w14:textId="77777777" w:rsidR="00567BAD" w:rsidRDefault="00567BAD" w:rsidP="00567BAD">
      <w:pPr>
        <w:pStyle w:val="PL"/>
        <w:rPr>
          <w:rFonts w:cs="Courier New"/>
          <w:szCs w:val="16"/>
        </w:rPr>
      </w:pPr>
      <w:r>
        <w:rPr>
          <w:rFonts w:cs="Courier New"/>
          <w:szCs w:val="16"/>
        </w:rPr>
        <w:t xml:space="preserve">        usgThres:</w:t>
      </w:r>
    </w:p>
    <w:p w14:paraId="423E756E" w14:textId="77777777" w:rsidR="00567BAD" w:rsidRDefault="00567BAD" w:rsidP="00567BAD">
      <w:pPr>
        <w:pStyle w:val="PL"/>
        <w:rPr>
          <w:rFonts w:cs="Courier New"/>
          <w:szCs w:val="16"/>
        </w:rPr>
      </w:pPr>
      <w:r>
        <w:rPr>
          <w:rFonts w:cs="Courier New"/>
          <w:szCs w:val="16"/>
        </w:rPr>
        <w:t xml:space="preserve">          $ref: 'TS29122_CommonData.yaml#/components/schemas/UsageThresholdRm'</w:t>
      </w:r>
    </w:p>
    <w:p w14:paraId="712BD78C" w14:textId="77777777" w:rsidR="00567BAD" w:rsidRDefault="00567BAD" w:rsidP="00567BAD">
      <w:pPr>
        <w:pStyle w:val="PL"/>
        <w:rPr>
          <w:rFonts w:cs="Courier New"/>
          <w:szCs w:val="16"/>
        </w:rPr>
      </w:pPr>
      <w:r>
        <w:rPr>
          <w:rFonts w:cs="Courier New"/>
          <w:szCs w:val="16"/>
        </w:rPr>
        <w:t xml:space="preserve">        notifCorreId:</w:t>
      </w:r>
    </w:p>
    <w:p w14:paraId="39F906DA" w14:textId="77777777" w:rsidR="00567BAD" w:rsidRDefault="00567BAD" w:rsidP="00567BAD">
      <w:pPr>
        <w:pStyle w:val="PL"/>
        <w:rPr>
          <w:rFonts w:cs="Courier New"/>
          <w:szCs w:val="16"/>
        </w:rPr>
      </w:pPr>
      <w:r>
        <w:rPr>
          <w:rFonts w:cs="Courier New"/>
          <w:szCs w:val="16"/>
        </w:rPr>
        <w:t xml:space="preserve">          type: string</w:t>
      </w:r>
    </w:p>
    <w:p w14:paraId="2188AFBD" w14:textId="77777777" w:rsidR="00567BAD" w:rsidRDefault="00567BAD" w:rsidP="00567BAD">
      <w:pPr>
        <w:pStyle w:val="PL"/>
        <w:rPr>
          <w:rFonts w:cs="Courier New"/>
          <w:szCs w:val="16"/>
        </w:rPr>
      </w:pPr>
      <w:r>
        <w:rPr>
          <w:rFonts w:cs="Courier New"/>
          <w:szCs w:val="16"/>
        </w:rPr>
        <w:t xml:space="preserve">        </w:t>
      </w:r>
      <w:r>
        <w:rPr>
          <w:lang w:eastAsia="zh-CN"/>
        </w:rPr>
        <w:t>directNotifInd</w:t>
      </w:r>
      <w:r>
        <w:rPr>
          <w:rFonts w:cs="Courier New"/>
          <w:szCs w:val="16"/>
        </w:rPr>
        <w:t>:</w:t>
      </w:r>
    </w:p>
    <w:p w14:paraId="13CAB7A2" w14:textId="77777777" w:rsidR="00567BAD" w:rsidRDefault="00567BAD" w:rsidP="00567BAD">
      <w:pPr>
        <w:pStyle w:val="PL"/>
        <w:rPr>
          <w:rFonts w:cs="Courier New"/>
          <w:szCs w:val="16"/>
        </w:rPr>
      </w:pPr>
      <w:r>
        <w:rPr>
          <w:rFonts w:cs="Courier New"/>
          <w:szCs w:val="16"/>
        </w:rPr>
        <w:t xml:space="preserve">          type: boolean</w:t>
      </w:r>
    </w:p>
    <w:p w14:paraId="62F390C0" w14:textId="77777777" w:rsidR="00567BAD" w:rsidRDefault="00567BAD" w:rsidP="00567BAD">
      <w:pPr>
        <w:pStyle w:val="PL"/>
        <w:rPr>
          <w:rFonts w:cs="Courier New"/>
          <w:szCs w:val="16"/>
        </w:rPr>
      </w:pPr>
      <w:r>
        <w:rPr>
          <w:rFonts w:cs="Courier New"/>
          <w:szCs w:val="16"/>
        </w:rPr>
        <w:t xml:space="preserve">          nullable: true</w:t>
      </w:r>
    </w:p>
    <w:p w14:paraId="3504F9DB" w14:textId="77777777" w:rsidR="00567BAD" w:rsidRDefault="00567BAD" w:rsidP="00567BAD">
      <w:pPr>
        <w:pStyle w:val="PL"/>
      </w:pPr>
      <w:r>
        <w:t xml:space="preserve">        avrgWndw:</w:t>
      </w:r>
    </w:p>
    <w:p w14:paraId="1AF213D0" w14:textId="77777777" w:rsidR="00567BAD" w:rsidRDefault="00567BAD" w:rsidP="00567BAD">
      <w:pPr>
        <w:pStyle w:val="PL"/>
      </w:pPr>
      <w:r>
        <w:t xml:space="preserve">          $ref: 'TS29571_CommonData.yaml#/components/schemas/AverWindowRm'</w:t>
      </w:r>
    </w:p>
    <w:p w14:paraId="53EED074" w14:textId="77777777" w:rsidR="00567BAD" w:rsidRDefault="00567BAD" w:rsidP="00567BAD">
      <w:pPr>
        <w:pStyle w:val="PL"/>
        <w:rPr>
          <w:rFonts w:cs="Courier New"/>
          <w:szCs w:val="16"/>
        </w:rPr>
      </w:pPr>
      <w:r>
        <w:rPr>
          <w:rFonts w:cs="Courier New"/>
          <w:szCs w:val="16"/>
        </w:rPr>
        <w:t xml:space="preserve">      nullable: true</w:t>
      </w:r>
    </w:p>
    <w:p w14:paraId="0BBFCD55" w14:textId="77777777" w:rsidR="00567BAD" w:rsidRDefault="00567BAD" w:rsidP="00567BAD">
      <w:pPr>
        <w:pStyle w:val="PL"/>
        <w:rPr>
          <w:rFonts w:cs="Courier New"/>
          <w:szCs w:val="16"/>
        </w:rPr>
      </w:pPr>
    </w:p>
    <w:p w14:paraId="5834EB87" w14:textId="77777777" w:rsidR="00567BAD" w:rsidRDefault="00567BAD" w:rsidP="00567BAD">
      <w:pPr>
        <w:pStyle w:val="PL"/>
        <w:rPr>
          <w:rFonts w:cs="Courier New"/>
          <w:szCs w:val="16"/>
        </w:rPr>
      </w:pPr>
      <w:r>
        <w:rPr>
          <w:rFonts w:cs="Courier New"/>
          <w:szCs w:val="16"/>
        </w:rPr>
        <w:t xml:space="preserve">    MediaComponent:</w:t>
      </w:r>
    </w:p>
    <w:p w14:paraId="013C75FC" w14:textId="77777777" w:rsidR="00567BAD" w:rsidRDefault="00567BAD" w:rsidP="00567BAD">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786F328" w14:textId="77777777" w:rsidR="00567BAD" w:rsidRDefault="00567BAD" w:rsidP="00567BAD">
      <w:pPr>
        <w:pStyle w:val="PL"/>
        <w:rPr>
          <w:rFonts w:cs="Courier New"/>
          <w:szCs w:val="16"/>
        </w:rPr>
      </w:pPr>
      <w:r>
        <w:rPr>
          <w:rFonts w:cs="Courier New"/>
          <w:szCs w:val="16"/>
          <w:lang w:val="es-ES"/>
        </w:rPr>
        <w:t xml:space="preserve">      </w:t>
      </w:r>
      <w:r>
        <w:rPr>
          <w:rFonts w:cs="Courier New"/>
          <w:szCs w:val="16"/>
        </w:rPr>
        <w:t>type: object</w:t>
      </w:r>
    </w:p>
    <w:p w14:paraId="5F2AF842" w14:textId="77777777" w:rsidR="00567BAD" w:rsidRDefault="00567BAD" w:rsidP="00567BAD">
      <w:pPr>
        <w:pStyle w:val="PL"/>
        <w:rPr>
          <w:rFonts w:cs="Courier New"/>
          <w:szCs w:val="16"/>
        </w:rPr>
      </w:pPr>
      <w:r>
        <w:rPr>
          <w:rFonts w:cs="Courier New"/>
          <w:szCs w:val="16"/>
        </w:rPr>
        <w:t xml:space="preserve">      required:</w:t>
      </w:r>
    </w:p>
    <w:p w14:paraId="0E82E032" w14:textId="77777777" w:rsidR="00567BAD" w:rsidRDefault="00567BAD" w:rsidP="00567BAD">
      <w:pPr>
        <w:pStyle w:val="PL"/>
        <w:rPr>
          <w:rFonts w:cs="Courier New"/>
          <w:szCs w:val="16"/>
        </w:rPr>
      </w:pPr>
      <w:r>
        <w:rPr>
          <w:rFonts w:cs="Courier New"/>
          <w:szCs w:val="16"/>
        </w:rPr>
        <w:t xml:space="preserve">        - medCompN</w:t>
      </w:r>
    </w:p>
    <w:p w14:paraId="4DDFA2A6" w14:textId="77777777" w:rsidR="00567BAD" w:rsidRDefault="00567BAD" w:rsidP="00567BAD">
      <w:pPr>
        <w:pStyle w:val="PL"/>
      </w:pPr>
      <w:r>
        <w:t xml:space="preserve">      allOf:</w:t>
      </w:r>
    </w:p>
    <w:p w14:paraId="176F94E5" w14:textId="77777777" w:rsidR="00567BAD" w:rsidRDefault="00567BAD" w:rsidP="00567BAD">
      <w:pPr>
        <w:pStyle w:val="PL"/>
      </w:pPr>
      <w:r>
        <w:t xml:space="preserve">        - not: </w:t>
      </w:r>
    </w:p>
    <w:p w14:paraId="2EAFDFD2" w14:textId="77777777" w:rsidR="00567BAD" w:rsidRDefault="00567BAD" w:rsidP="00567BAD">
      <w:pPr>
        <w:pStyle w:val="PL"/>
      </w:pPr>
      <w:r>
        <w:t xml:space="preserve">            required: [altSerReqs,altSerReqsData]</w:t>
      </w:r>
    </w:p>
    <w:p w14:paraId="2C2A51D5" w14:textId="77777777" w:rsidR="00567BAD" w:rsidRDefault="00567BAD" w:rsidP="00567BAD">
      <w:pPr>
        <w:pStyle w:val="PL"/>
      </w:pPr>
      <w:r>
        <w:t xml:space="preserve">        - not: </w:t>
      </w:r>
    </w:p>
    <w:p w14:paraId="6E922A59" w14:textId="77777777" w:rsidR="00567BAD" w:rsidRDefault="00567BAD" w:rsidP="00567BAD">
      <w:pPr>
        <w:pStyle w:val="PL"/>
        <w:rPr>
          <w:rFonts w:cs="Courier New"/>
          <w:szCs w:val="16"/>
        </w:rPr>
      </w:pPr>
      <w:r>
        <w:t xml:space="preserve">            required: [qosReference,altSerReqsData]</w:t>
      </w:r>
    </w:p>
    <w:p w14:paraId="786F8D97" w14:textId="77777777" w:rsidR="00567BAD" w:rsidRDefault="00567BAD" w:rsidP="00567BAD">
      <w:pPr>
        <w:pStyle w:val="PL"/>
        <w:rPr>
          <w:rFonts w:cs="Courier New"/>
          <w:szCs w:val="16"/>
        </w:rPr>
      </w:pPr>
      <w:r>
        <w:rPr>
          <w:rFonts w:cs="Courier New"/>
          <w:szCs w:val="16"/>
        </w:rPr>
        <w:t xml:space="preserve">      properties:</w:t>
      </w:r>
    </w:p>
    <w:p w14:paraId="6A97E465" w14:textId="77777777" w:rsidR="00567BAD" w:rsidRDefault="00567BAD" w:rsidP="00567BAD">
      <w:pPr>
        <w:pStyle w:val="PL"/>
        <w:rPr>
          <w:rFonts w:cs="Courier New"/>
          <w:szCs w:val="16"/>
        </w:rPr>
      </w:pPr>
      <w:r>
        <w:rPr>
          <w:rFonts w:cs="Courier New"/>
          <w:szCs w:val="16"/>
        </w:rPr>
        <w:t xml:space="preserve">        afAppId:</w:t>
      </w:r>
    </w:p>
    <w:p w14:paraId="6021F159" w14:textId="77777777" w:rsidR="00567BAD" w:rsidRDefault="00567BAD" w:rsidP="00567BAD">
      <w:pPr>
        <w:pStyle w:val="PL"/>
        <w:rPr>
          <w:rFonts w:cs="Courier New"/>
          <w:szCs w:val="16"/>
        </w:rPr>
      </w:pPr>
      <w:r>
        <w:rPr>
          <w:rFonts w:cs="Courier New"/>
          <w:szCs w:val="16"/>
        </w:rPr>
        <w:t xml:space="preserve">          $ref: '#/components/schemas/AfAppId'</w:t>
      </w:r>
    </w:p>
    <w:p w14:paraId="1134CA70" w14:textId="77777777" w:rsidR="00567BAD" w:rsidRDefault="00567BAD" w:rsidP="00567BAD">
      <w:pPr>
        <w:pStyle w:val="PL"/>
        <w:rPr>
          <w:rFonts w:cs="Courier New"/>
          <w:szCs w:val="16"/>
        </w:rPr>
      </w:pPr>
      <w:r>
        <w:rPr>
          <w:rFonts w:cs="Courier New"/>
          <w:szCs w:val="16"/>
        </w:rPr>
        <w:t xml:space="preserve">        afRoutReq:</w:t>
      </w:r>
    </w:p>
    <w:p w14:paraId="3146DBC4" w14:textId="77777777" w:rsidR="00567BAD" w:rsidRDefault="00567BAD" w:rsidP="00567BAD">
      <w:pPr>
        <w:pStyle w:val="PL"/>
        <w:rPr>
          <w:rFonts w:cs="Courier New"/>
          <w:szCs w:val="16"/>
        </w:rPr>
      </w:pPr>
      <w:r>
        <w:rPr>
          <w:rFonts w:cs="Courier New"/>
          <w:szCs w:val="16"/>
        </w:rPr>
        <w:t xml:space="preserve">          $ref: '#/components/schemas/AfRoutingRequirement'</w:t>
      </w:r>
    </w:p>
    <w:p w14:paraId="0669C712" w14:textId="77777777" w:rsidR="00567BAD" w:rsidRDefault="00567BAD" w:rsidP="00567BAD">
      <w:pPr>
        <w:pStyle w:val="PL"/>
        <w:rPr>
          <w:rFonts w:cs="Courier New"/>
          <w:szCs w:val="16"/>
        </w:rPr>
      </w:pPr>
      <w:r>
        <w:rPr>
          <w:rFonts w:cs="Courier New"/>
          <w:szCs w:val="16"/>
        </w:rPr>
        <w:t xml:space="preserve">        afSfcReq:</w:t>
      </w:r>
    </w:p>
    <w:p w14:paraId="2306C15A" w14:textId="77777777" w:rsidR="00567BAD" w:rsidRDefault="00567BAD" w:rsidP="00567BAD">
      <w:pPr>
        <w:pStyle w:val="PL"/>
        <w:rPr>
          <w:rFonts w:cs="Courier New"/>
          <w:szCs w:val="16"/>
        </w:rPr>
      </w:pPr>
      <w:r>
        <w:rPr>
          <w:rFonts w:cs="Courier New"/>
          <w:szCs w:val="16"/>
        </w:rPr>
        <w:t xml:space="preserve">          $ref: '#/components/schemas/AfSfcRequirement'</w:t>
      </w:r>
    </w:p>
    <w:p w14:paraId="55345BEE" w14:textId="77777777" w:rsidR="00567BAD" w:rsidRDefault="00567BAD" w:rsidP="00567BAD">
      <w:pPr>
        <w:pStyle w:val="PL"/>
        <w:rPr>
          <w:rFonts w:cs="Courier New"/>
          <w:szCs w:val="16"/>
        </w:rPr>
      </w:pPr>
      <w:r>
        <w:rPr>
          <w:rFonts w:cs="Courier New"/>
          <w:szCs w:val="16"/>
        </w:rPr>
        <w:lastRenderedPageBreak/>
        <w:t xml:space="preserve">        </w:t>
      </w:r>
      <w:r>
        <w:rPr>
          <w:lang w:eastAsia="zh-CN"/>
        </w:rPr>
        <w:t>qosReference</w:t>
      </w:r>
      <w:r>
        <w:rPr>
          <w:rFonts w:cs="Courier New"/>
          <w:szCs w:val="16"/>
        </w:rPr>
        <w:t>:</w:t>
      </w:r>
    </w:p>
    <w:p w14:paraId="54B7A92E" w14:textId="77777777" w:rsidR="00567BAD" w:rsidRDefault="00567BAD" w:rsidP="00567BAD">
      <w:pPr>
        <w:pStyle w:val="PL"/>
        <w:rPr>
          <w:rFonts w:cs="Courier New"/>
          <w:szCs w:val="16"/>
        </w:rPr>
      </w:pPr>
      <w:r>
        <w:rPr>
          <w:rFonts w:cs="Courier New"/>
          <w:szCs w:val="16"/>
        </w:rPr>
        <w:t xml:space="preserve">          type: string</w:t>
      </w:r>
    </w:p>
    <w:p w14:paraId="24E21CE2" w14:textId="77777777" w:rsidR="00567BAD" w:rsidRDefault="00567BAD" w:rsidP="00567BAD">
      <w:pPr>
        <w:pStyle w:val="PL"/>
        <w:rPr>
          <w:rFonts w:cs="Courier New"/>
          <w:szCs w:val="16"/>
        </w:rPr>
      </w:pPr>
      <w:r>
        <w:rPr>
          <w:rFonts w:cs="Courier New"/>
          <w:szCs w:val="16"/>
        </w:rPr>
        <w:t xml:space="preserve">        </w:t>
      </w:r>
      <w:r>
        <w:rPr>
          <w:lang w:eastAsia="zh-CN"/>
        </w:rPr>
        <w:t>disUeNotif</w:t>
      </w:r>
      <w:r>
        <w:rPr>
          <w:rFonts w:cs="Courier New"/>
          <w:szCs w:val="16"/>
        </w:rPr>
        <w:t>:</w:t>
      </w:r>
    </w:p>
    <w:p w14:paraId="117AD568" w14:textId="77777777" w:rsidR="00567BAD" w:rsidRDefault="00567BAD" w:rsidP="00567BAD">
      <w:pPr>
        <w:pStyle w:val="PL"/>
        <w:rPr>
          <w:rFonts w:cs="Courier New"/>
          <w:szCs w:val="16"/>
        </w:rPr>
      </w:pPr>
      <w:r>
        <w:rPr>
          <w:rFonts w:cs="Courier New"/>
          <w:szCs w:val="16"/>
        </w:rPr>
        <w:t xml:space="preserve">          type: boolean</w:t>
      </w:r>
    </w:p>
    <w:p w14:paraId="3059BF50" w14:textId="77777777" w:rsidR="00567BAD" w:rsidRDefault="00567BAD" w:rsidP="00567BAD">
      <w:pPr>
        <w:pStyle w:val="PL"/>
        <w:rPr>
          <w:rFonts w:cs="Courier New"/>
          <w:szCs w:val="16"/>
        </w:rPr>
      </w:pPr>
      <w:r>
        <w:rPr>
          <w:rFonts w:cs="Courier New"/>
          <w:szCs w:val="16"/>
        </w:rPr>
        <w:t xml:space="preserve">        </w:t>
      </w:r>
      <w:r>
        <w:rPr>
          <w:lang w:eastAsia="zh-CN"/>
        </w:rPr>
        <w:t>altSerReqs</w:t>
      </w:r>
      <w:r>
        <w:rPr>
          <w:rFonts w:cs="Courier New"/>
          <w:szCs w:val="16"/>
        </w:rPr>
        <w:t>:</w:t>
      </w:r>
    </w:p>
    <w:p w14:paraId="7E0D334E" w14:textId="77777777" w:rsidR="00567BAD" w:rsidRDefault="00567BAD" w:rsidP="00567BAD">
      <w:pPr>
        <w:pStyle w:val="PL"/>
        <w:rPr>
          <w:rFonts w:cs="Courier New"/>
          <w:szCs w:val="16"/>
        </w:rPr>
      </w:pPr>
      <w:r>
        <w:rPr>
          <w:rFonts w:cs="Courier New"/>
          <w:szCs w:val="16"/>
        </w:rPr>
        <w:t xml:space="preserve">          type: array</w:t>
      </w:r>
    </w:p>
    <w:p w14:paraId="5B762FF8" w14:textId="77777777" w:rsidR="00567BAD" w:rsidRDefault="00567BAD" w:rsidP="00567BAD">
      <w:pPr>
        <w:pStyle w:val="PL"/>
        <w:rPr>
          <w:rFonts w:cs="Courier New"/>
          <w:szCs w:val="16"/>
        </w:rPr>
      </w:pPr>
      <w:r>
        <w:rPr>
          <w:rFonts w:cs="Courier New"/>
          <w:szCs w:val="16"/>
        </w:rPr>
        <w:t xml:space="preserve">          items:</w:t>
      </w:r>
    </w:p>
    <w:p w14:paraId="601B2804" w14:textId="77777777" w:rsidR="00567BAD" w:rsidRDefault="00567BAD" w:rsidP="00567BAD">
      <w:pPr>
        <w:pStyle w:val="PL"/>
        <w:rPr>
          <w:rFonts w:cs="Courier New"/>
          <w:szCs w:val="16"/>
        </w:rPr>
      </w:pPr>
      <w:r>
        <w:rPr>
          <w:rFonts w:cs="Courier New"/>
          <w:szCs w:val="16"/>
        </w:rPr>
        <w:t xml:space="preserve">            type: string</w:t>
      </w:r>
    </w:p>
    <w:p w14:paraId="0CDB0303" w14:textId="77777777" w:rsidR="00567BAD" w:rsidRDefault="00567BAD" w:rsidP="00567BAD">
      <w:pPr>
        <w:pStyle w:val="PL"/>
      </w:pPr>
      <w:r>
        <w:t xml:space="preserve">          minItems: 1</w:t>
      </w:r>
    </w:p>
    <w:p w14:paraId="490F5099" w14:textId="77777777" w:rsidR="00567BAD" w:rsidRDefault="00567BAD" w:rsidP="00567BAD">
      <w:pPr>
        <w:pStyle w:val="PL"/>
        <w:rPr>
          <w:rFonts w:cs="Courier New"/>
          <w:szCs w:val="16"/>
        </w:rPr>
      </w:pPr>
      <w:r>
        <w:rPr>
          <w:rFonts w:cs="Courier New"/>
          <w:szCs w:val="16"/>
        </w:rPr>
        <w:t xml:space="preserve">        </w:t>
      </w:r>
      <w:r>
        <w:rPr>
          <w:lang w:eastAsia="zh-CN"/>
        </w:rPr>
        <w:t>altSerReqsData</w:t>
      </w:r>
      <w:r>
        <w:rPr>
          <w:rFonts w:cs="Courier New"/>
          <w:szCs w:val="16"/>
        </w:rPr>
        <w:t>:</w:t>
      </w:r>
    </w:p>
    <w:p w14:paraId="6B93D47F" w14:textId="77777777" w:rsidR="00567BAD" w:rsidRDefault="00567BAD" w:rsidP="00567BAD">
      <w:pPr>
        <w:pStyle w:val="PL"/>
        <w:rPr>
          <w:rFonts w:cs="Courier New"/>
          <w:szCs w:val="16"/>
        </w:rPr>
      </w:pPr>
      <w:r>
        <w:rPr>
          <w:rFonts w:cs="Courier New"/>
          <w:szCs w:val="16"/>
        </w:rPr>
        <w:t xml:space="preserve">          type: array</w:t>
      </w:r>
    </w:p>
    <w:p w14:paraId="214C00F4" w14:textId="77777777" w:rsidR="00567BAD" w:rsidRDefault="00567BAD" w:rsidP="00567BAD">
      <w:pPr>
        <w:pStyle w:val="PL"/>
        <w:rPr>
          <w:rFonts w:cs="Courier New"/>
          <w:szCs w:val="16"/>
        </w:rPr>
      </w:pPr>
      <w:r>
        <w:rPr>
          <w:rFonts w:cs="Courier New"/>
          <w:szCs w:val="16"/>
        </w:rPr>
        <w:t xml:space="preserve">          items:</w:t>
      </w:r>
    </w:p>
    <w:p w14:paraId="7BCD4B02" w14:textId="77777777" w:rsidR="00567BAD" w:rsidRDefault="00567BAD" w:rsidP="00567BAD">
      <w:pPr>
        <w:pStyle w:val="PL"/>
        <w:rPr>
          <w:rFonts w:cs="Courier New"/>
          <w:szCs w:val="16"/>
        </w:rPr>
      </w:pPr>
      <w:r>
        <w:rPr>
          <w:rFonts w:cs="Courier New"/>
          <w:szCs w:val="16"/>
        </w:rPr>
        <w:t xml:space="preserve">            $ref: '#/components/schemas/AlternativeServiceRequirementsData'</w:t>
      </w:r>
    </w:p>
    <w:p w14:paraId="0DC378AD" w14:textId="77777777" w:rsidR="00567BAD" w:rsidRDefault="00567BAD" w:rsidP="00567BAD">
      <w:pPr>
        <w:pStyle w:val="PL"/>
      </w:pPr>
      <w:r>
        <w:t xml:space="preserve">          minItems: 1</w:t>
      </w:r>
    </w:p>
    <w:p w14:paraId="1EF93C86" w14:textId="77777777" w:rsidR="00567BAD" w:rsidRDefault="00567BAD" w:rsidP="00567BAD">
      <w:pPr>
        <w:pStyle w:val="PL"/>
        <w:rPr>
          <w:rFonts w:cs="Courier New"/>
          <w:szCs w:val="16"/>
        </w:rPr>
      </w:pPr>
      <w:r>
        <w:rPr>
          <w:rFonts w:cs="Courier New"/>
          <w:szCs w:val="16"/>
        </w:rPr>
        <w:t xml:space="preserve">          description: &gt;</w:t>
      </w:r>
    </w:p>
    <w:p w14:paraId="5A939295" w14:textId="77777777" w:rsidR="00567BAD" w:rsidRDefault="00567BAD" w:rsidP="00567BAD">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A6B36EB" w14:textId="77777777" w:rsidR="00567BAD" w:rsidRDefault="00567BAD" w:rsidP="00567BAD">
      <w:pPr>
        <w:pStyle w:val="PL"/>
        <w:rPr>
          <w:rFonts w:cs="Courier New"/>
          <w:szCs w:val="16"/>
        </w:rPr>
      </w:pPr>
      <w:r>
        <w:rPr>
          <w:rFonts w:cs="Courier New"/>
          <w:szCs w:val="16"/>
        </w:rPr>
        <w:t xml:space="preserve">        contVer:</w:t>
      </w:r>
    </w:p>
    <w:p w14:paraId="2E26B894" w14:textId="77777777" w:rsidR="00567BAD" w:rsidRDefault="00567BAD" w:rsidP="00567BAD">
      <w:pPr>
        <w:pStyle w:val="PL"/>
        <w:rPr>
          <w:rFonts w:cs="Courier New"/>
          <w:szCs w:val="16"/>
        </w:rPr>
      </w:pPr>
      <w:r>
        <w:rPr>
          <w:rFonts w:cs="Courier New"/>
          <w:szCs w:val="16"/>
        </w:rPr>
        <w:t xml:space="preserve">          $ref: '#/components/schemas/ContentVersion'</w:t>
      </w:r>
    </w:p>
    <w:p w14:paraId="1E83CC20" w14:textId="77777777" w:rsidR="00567BAD" w:rsidRDefault="00567BAD" w:rsidP="00567BAD">
      <w:pPr>
        <w:pStyle w:val="PL"/>
        <w:rPr>
          <w:rFonts w:cs="Courier New"/>
          <w:szCs w:val="16"/>
        </w:rPr>
      </w:pPr>
      <w:r>
        <w:rPr>
          <w:rFonts w:cs="Courier New"/>
          <w:szCs w:val="16"/>
        </w:rPr>
        <w:t xml:space="preserve">        codecs:</w:t>
      </w:r>
    </w:p>
    <w:p w14:paraId="413AB09B" w14:textId="77777777" w:rsidR="00567BAD" w:rsidRDefault="00567BAD" w:rsidP="00567BAD">
      <w:pPr>
        <w:pStyle w:val="PL"/>
        <w:rPr>
          <w:rFonts w:cs="Courier New"/>
          <w:szCs w:val="16"/>
        </w:rPr>
      </w:pPr>
      <w:r>
        <w:rPr>
          <w:rFonts w:cs="Courier New"/>
          <w:szCs w:val="16"/>
        </w:rPr>
        <w:t xml:space="preserve">          type: array</w:t>
      </w:r>
    </w:p>
    <w:p w14:paraId="03960101" w14:textId="77777777" w:rsidR="00567BAD" w:rsidRDefault="00567BAD" w:rsidP="00567BAD">
      <w:pPr>
        <w:pStyle w:val="PL"/>
        <w:rPr>
          <w:rFonts w:cs="Courier New"/>
          <w:szCs w:val="16"/>
        </w:rPr>
      </w:pPr>
      <w:r>
        <w:rPr>
          <w:rFonts w:cs="Courier New"/>
          <w:szCs w:val="16"/>
        </w:rPr>
        <w:t xml:space="preserve">          items:</w:t>
      </w:r>
    </w:p>
    <w:p w14:paraId="2CB13CE9" w14:textId="77777777" w:rsidR="00567BAD" w:rsidRDefault="00567BAD" w:rsidP="00567BAD">
      <w:pPr>
        <w:pStyle w:val="PL"/>
        <w:rPr>
          <w:rFonts w:cs="Courier New"/>
          <w:szCs w:val="16"/>
        </w:rPr>
      </w:pPr>
      <w:r>
        <w:rPr>
          <w:rFonts w:cs="Courier New"/>
          <w:szCs w:val="16"/>
        </w:rPr>
        <w:t xml:space="preserve">            $ref: '#/components/schemas/CodecData'</w:t>
      </w:r>
    </w:p>
    <w:p w14:paraId="267A7D4E" w14:textId="77777777" w:rsidR="00567BAD" w:rsidRDefault="00567BAD" w:rsidP="00567BAD">
      <w:pPr>
        <w:pStyle w:val="PL"/>
      </w:pPr>
      <w:r>
        <w:t xml:space="preserve">          minItems: 1</w:t>
      </w:r>
    </w:p>
    <w:p w14:paraId="4425D7D4" w14:textId="77777777" w:rsidR="00567BAD" w:rsidRDefault="00567BAD" w:rsidP="00567BAD">
      <w:pPr>
        <w:pStyle w:val="PL"/>
      </w:pPr>
      <w:r>
        <w:t xml:space="preserve">          maxItems: 2</w:t>
      </w:r>
    </w:p>
    <w:p w14:paraId="7AD5A638" w14:textId="77777777" w:rsidR="00567BAD" w:rsidRDefault="00567BAD" w:rsidP="00567BAD">
      <w:pPr>
        <w:pStyle w:val="PL"/>
        <w:rPr>
          <w:rFonts w:cs="Courier New"/>
          <w:szCs w:val="16"/>
        </w:rPr>
      </w:pPr>
      <w:r>
        <w:rPr>
          <w:rFonts w:cs="Courier New"/>
          <w:szCs w:val="16"/>
        </w:rPr>
        <w:t xml:space="preserve">        </w:t>
      </w:r>
      <w:r>
        <w:rPr>
          <w:lang w:eastAsia="zh-CN"/>
        </w:rPr>
        <w:t>desMaxLatency</w:t>
      </w:r>
      <w:r>
        <w:rPr>
          <w:rFonts w:cs="Courier New"/>
          <w:szCs w:val="16"/>
        </w:rPr>
        <w:t>:</w:t>
      </w:r>
    </w:p>
    <w:p w14:paraId="7156BA1C" w14:textId="77777777" w:rsidR="00567BAD" w:rsidRDefault="00567BAD" w:rsidP="00567BAD">
      <w:pPr>
        <w:pStyle w:val="PL"/>
        <w:rPr>
          <w:rFonts w:cs="Courier New"/>
          <w:szCs w:val="16"/>
        </w:rPr>
      </w:pPr>
      <w:r>
        <w:rPr>
          <w:rFonts w:cs="Courier New"/>
          <w:szCs w:val="16"/>
        </w:rPr>
        <w:t xml:space="preserve">          $ref: 'TS29571_CommonData.yaml#/components/schemas/Float'</w:t>
      </w:r>
    </w:p>
    <w:p w14:paraId="272EC979" w14:textId="77777777" w:rsidR="00567BAD" w:rsidRDefault="00567BAD" w:rsidP="00567BAD">
      <w:pPr>
        <w:pStyle w:val="PL"/>
        <w:rPr>
          <w:rFonts w:cs="Courier New"/>
          <w:szCs w:val="16"/>
        </w:rPr>
      </w:pPr>
      <w:r>
        <w:rPr>
          <w:rFonts w:cs="Courier New"/>
          <w:szCs w:val="16"/>
        </w:rPr>
        <w:t xml:space="preserve">        </w:t>
      </w:r>
      <w:r>
        <w:rPr>
          <w:lang w:eastAsia="zh-CN"/>
        </w:rPr>
        <w:t>desMaxLoss</w:t>
      </w:r>
      <w:r>
        <w:rPr>
          <w:rFonts w:cs="Courier New"/>
          <w:szCs w:val="16"/>
        </w:rPr>
        <w:t>:</w:t>
      </w:r>
    </w:p>
    <w:p w14:paraId="48F3DFD4" w14:textId="77777777" w:rsidR="00567BAD" w:rsidRDefault="00567BAD" w:rsidP="00567BAD">
      <w:pPr>
        <w:pStyle w:val="PL"/>
        <w:rPr>
          <w:rFonts w:cs="Courier New"/>
          <w:szCs w:val="16"/>
        </w:rPr>
      </w:pPr>
      <w:r>
        <w:rPr>
          <w:rFonts w:cs="Courier New"/>
          <w:szCs w:val="16"/>
        </w:rPr>
        <w:t xml:space="preserve">          $ref: 'TS29571_CommonData.yaml#/components/schemas/Float'</w:t>
      </w:r>
    </w:p>
    <w:p w14:paraId="4EDE9CAF" w14:textId="77777777" w:rsidR="00567BAD" w:rsidRDefault="00567BAD" w:rsidP="00567BAD">
      <w:pPr>
        <w:pStyle w:val="PL"/>
        <w:rPr>
          <w:rFonts w:cs="Courier New"/>
          <w:szCs w:val="16"/>
        </w:rPr>
      </w:pPr>
      <w:r>
        <w:rPr>
          <w:rFonts w:cs="Courier New"/>
          <w:szCs w:val="16"/>
        </w:rPr>
        <w:t xml:space="preserve">        </w:t>
      </w:r>
      <w:r>
        <w:rPr>
          <w:lang w:eastAsia="zh-CN"/>
        </w:rPr>
        <w:t>flusId</w:t>
      </w:r>
      <w:r>
        <w:rPr>
          <w:rFonts w:cs="Courier New"/>
          <w:szCs w:val="16"/>
        </w:rPr>
        <w:t>:</w:t>
      </w:r>
    </w:p>
    <w:p w14:paraId="4D2DC927" w14:textId="77777777" w:rsidR="00567BAD" w:rsidRDefault="00567BAD" w:rsidP="00567BAD">
      <w:pPr>
        <w:pStyle w:val="PL"/>
        <w:rPr>
          <w:rFonts w:cs="Courier New"/>
          <w:szCs w:val="16"/>
        </w:rPr>
      </w:pPr>
      <w:r>
        <w:rPr>
          <w:rFonts w:cs="Courier New"/>
          <w:szCs w:val="16"/>
        </w:rPr>
        <w:t xml:space="preserve">          type: string</w:t>
      </w:r>
    </w:p>
    <w:p w14:paraId="708AC65D" w14:textId="77777777" w:rsidR="00567BAD" w:rsidRDefault="00567BAD" w:rsidP="00567BAD">
      <w:pPr>
        <w:pStyle w:val="PL"/>
        <w:rPr>
          <w:rFonts w:cs="Courier New"/>
          <w:szCs w:val="16"/>
        </w:rPr>
      </w:pPr>
      <w:r>
        <w:rPr>
          <w:rFonts w:cs="Courier New"/>
          <w:szCs w:val="16"/>
        </w:rPr>
        <w:t xml:space="preserve">        fStatus:</w:t>
      </w:r>
    </w:p>
    <w:p w14:paraId="16E8DEE4" w14:textId="77777777" w:rsidR="00567BAD" w:rsidRDefault="00567BAD" w:rsidP="00567BAD">
      <w:pPr>
        <w:pStyle w:val="PL"/>
        <w:rPr>
          <w:rFonts w:cs="Courier New"/>
          <w:szCs w:val="16"/>
        </w:rPr>
      </w:pPr>
      <w:r>
        <w:rPr>
          <w:rFonts w:cs="Courier New"/>
          <w:szCs w:val="16"/>
        </w:rPr>
        <w:t xml:space="preserve">          $ref: '#/components/schemas/FlowStatus'</w:t>
      </w:r>
    </w:p>
    <w:p w14:paraId="7EBB831A" w14:textId="77777777" w:rsidR="00567BAD" w:rsidRDefault="00567BAD" w:rsidP="00567BAD">
      <w:pPr>
        <w:pStyle w:val="PL"/>
        <w:rPr>
          <w:rFonts w:cs="Courier New"/>
          <w:szCs w:val="16"/>
        </w:rPr>
      </w:pPr>
      <w:r>
        <w:rPr>
          <w:rFonts w:cs="Courier New"/>
          <w:szCs w:val="16"/>
        </w:rPr>
        <w:t xml:space="preserve">        marBwDl:</w:t>
      </w:r>
    </w:p>
    <w:p w14:paraId="7AA17813"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1F886604" w14:textId="77777777" w:rsidR="00567BAD" w:rsidRDefault="00567BAD" w:rsidP="00567BAD">
      <w:pPr>
        <w:pStyle w:val="PL"/>
        <w:rPr>
          <w:rFonts w:cs="Courier New"/>
          <w:szCs w:val="16"/>
        </w:rPr>
      </w:pPr>
      <w:r>
        <w:rPr>
          <w:rFonts w:cs="Courier New"/>
          <w:szCs w:val="16"/>
        </w:rPr>
        <w:t xml:space="preserve">        marBwUl:</w:t>
      </w:r>
    </w:p>
    <w:p w14:paraId="4EBE7DB2"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7CE8F21F" w14:textId="77777777" w:rsidR="00567BAD" w:rsidRDefault="00567BAD" w:rsidP="00567BAD">
      <w:pPr>
        <w:pStyle w:val="PL"/>
      </w:pPr>
      <w:r>
        <w:t xml:space="preserve">        maxPacketLossRateDl:</w:t>
      </w:r>
    </w:p>
    <w:p w14:paraId="0F9D9503" w14:textId="77777777" w:rsidR="00567BAD" w:rsidRDefault="00567BAD" w:rsidP="00567BAD">
      <w:pPr>
        <w:pStyle w:val="PL"/>
      </w:pPr>
      <w:r>
        <w:t xml:space="preserve">          $ref: 'TS29571_CommonData.yaml#/components/schemas/PacketLossRateRm'</w:t>
      </w:r>
    </w:p>
    <w:p w14:paraId="2B6A5069" w14:textId="77777777" w:rsidR="00567BAD" w:rsidRDefault="00567BAD" w:rsidP="00567BAD">
      <w:pPr>
        <w:pStyle w:val="PL"/>
      </w:pPr>
      <w:r>
        <w:t xml:space="preserve">        maxPacketLossRateUl:</w:t>
      </w:r>
    </w:p>
    <w:p w14:paraId="289B8817" w14:textId="77777777" w:rsidR="00567BAD" w:rsidRDefault="00567BAD" w:rsidP="00567BAD">
      <w:pPr>
        <w:pStyle w:val="PL"/>
      </w:pPr>
      <w:r>
        <w:t xml:space="preserve">          $ref: 'TS29571_CommonData.yaml#/components/schemas/PacketLossRateRm'</w:t>
      </w:r>
    </w:p>
    <w:p w14:paraId="71C099D1" w14:textId="77777777" w:rsidR="00567BAD" w:rsidRDefault="00567BAD" w:rsidP="00567BAD">
      <w:pPr>
        <w:pStyle w:val="PL"/>
        <w:rPr>
          <w:rFonts w:cs="Courier New"/>
          <w:szCs w:val="16"/>
        </w:rPr>
      </w:pPr>
      <w:r>
        <w:rPr>
          <w:rFonts w:cs="Courier New"/>
          <w:szCs w:val="16"/>
        </w:rPr>
        <w:t xml:space="preserve">        maxSuppBwDl:</w:t>
      </w:r>
    </w:p>
    <w:p w14:paraId="04D9E15D"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35A758C5" w14:textId="77777777" w:rsidR="00567BAD" w:rsidRDefault="00567BAD" w:rsidP="00567BAD">
      <w:pPr>
        <w:pStyle w:val="PL"/>
        <w:rPr>
          <w:rFonts w:cs="Courier New"/>
          <w:szCs w:val="16"/>
        </w:rPr>
      </w:pPr>
      <w:r>
        <w:rPr>
          <w:rFonts w:cs="Courier New"/>
          <w:szCs w:val="16"/>
        </w:rPr>
        <w:t xml:space="preserve">        maxSuppBwUl:</w:t>
      </w:r>
    </w:p>
    <w:p w14:paraId="700548F1"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15CC3B6A" w14:textId="77777777" w:rsidR="00567BAD" w:rsidRDefault="00567BAD" w:rsidP="00567BAD">
      <w:pPr>
        <w:pStyle w:val="PL"/>
        <w:rPr>
          <w:rFonts w:cs="Courier New"/>
          <w:szCs w:val="16"/>
        </w:rPr>
      </w:pPr>
      <w:r>
        <w:rPr>
          <w:rFonts w:cs="Courier New"/>
          <w:szCs w:val="16"/>
        </w:rPr>
        <w:t xml:space="preserve">        medCompN:</w:t>
      </w:r>
    </w:p>
    <w:p w14:paraId="571020B5" w14:textId="77777777" w:rsidR="00567BAD" w:rsidRDefault="00567BAD" w:rsidP="00567BAD">
      <w:pPr>
        <w:pStyle w:val="PL"/>
        <w:rPr>
          <w:rFonts w:cs="Courier New"/>
          <w:szCs w:val="16"/>
        </w:rPr>
      </w:pPr>
      <w:r>
        <w:rPr>
          <w:rFonts w:cs="Courier New"/>
          <w:szCs w:val="16"/>
        </w:rPr>
        <w:t xml:space="preserve">          type: integer</w:t>
      </w:r>
    </w:p>
    <w:p w14:paraId="20C3995F" w14:textId="77777777" w:rsidR="00567BAD" w:rsidRDefault="00567BAD" w:rsidP="00567BAD">
      <w:pPr>
        <w:pStyle w:val="PL"/>
        <w:rPr>
          <w:rFonts w:cs="Courier New"/>
          <w:szCs w:val="16"/>
        </w:rPr>
      </w:pPr>
      <w:r>
        <w:rPr>
          <w:rFonts w:cs="Courier New"/>
          <w:szCs w:val="16"/>
        </w:rPr>
        <w:t xml:space="preserve">        medSubComps:</w:t>
      </w:r>
    </w:p>
    <w:p w14:paraId="0ADF8E48" w14:textId="77777777" w:rsidR="00567BAD" w:rsidRDefault="00567BAD" w:rsidP="00567BAD">
      <w:pPr>
        <w:pStyle w:val="PL"/>
        <w:rPr>
          <w:rFonts w:cs="Courier New"/>
          <w:szCs w:val="16"/>
        </w:rPr>
      </w:pPr>
      <w:r>
        <w:rPr>
          <w:rFonts w:cs="Courier New"/>
          <w:szCs w:val="16"/>
        </w:rPr>
        <w:t xml:space="preserve">          type: object</w:t>
      </w:r>
    </w:p>
    <w:p w14:paraId="3D621F8C" w14:textId="77777777" w:rsidR="00567BAD" w:rsidRDefault="00567BAD" w:rsidP="00567BAD">
      <w:pPr>
        <w:pStyle w:val="PL"/>
        <w:rPr>
          <w:rFonts w:cs="Courier New"/>
          <w:szCs w:val="16"/>
        </w:rPr>
      </w:pPr>
      <w:r>
        <w:rPr>
          <w:rFonts w:cs="Courier New"/>
          <w:szCs w:val="16"/>
        </w:rPr>
        <w:t xml:space="preserve">          additionalProperties:</w:t>
      </w:r>
    </w:p>
    <w:p w14:paraId="78610AF5" w14:textId="77777777" w:rsidR="00567BAD" w:rsidRDefault="00567BAD" w:rsidP="00567BAD">
      <w:pPr>
        <w:pStyle w:val="PL"/>
        <w:rPr>
          <w:rFonts w:cs="Courier New"/>
          <w:szCs w:val="16"/>
        </w:rPr>
      </w:pPr>
      <w:r>
        <w:rPr>
          <w:rFonts w:cs="Courier New"/>
          <w:szCs w:val="16"/>
        </w:rPr>
        <w:t xml:space="preserve">            $ref: '#/components/schemas/MediaSubComponent'</w:t>
      </w:r>
    </w:p>
    <w:p w14:paraId="3DEE55AF" w14:textId="77777777" w:rsidR="00567BAD" w:rsidRDefault="00567BAD" w:rsidP="00567BAD">
      <w:pPr>
        <w:pStyle w:val="PL"/>
      </w:pPr>
      <w:r>
        <w:t xml:space="preserve">          minProperties: 1</w:t>
      </w:r>
    </w:p>
    <w:p w14:paraId="7B59FE00" w14:textId="77777777" w:rsidR="00567BAD" w:rsidRDefault="00567BAD" w:rsidP="00567BAD">
      <w:pPr>
        <w:pStyle w:val="PL"/>
        <w:rPr>
          <w:rFonts w:cs="Courier New"/>
          <w:szCs w:val="16"/>
        </w:rPr>
      </w:pPr>
      <w:r>
        <w:rPr>
          <w:rFonts w:cs="Courier New"/>
          <w:szCs w:val="16"/>
        </w:rPr>
        <w:t xml:space="preserve">          description: &gt;</w:t>
      </w:r>
    </w:p>
    <w:p w14:paraId="467247A0" w14:textId="77777777" w:rsidR="00567BAD" w:rsidRDefault="00567BAD" w:rsidP="00567BA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932A842" w14:textId="77777777" w:rsidR="00567BAD" w:rsidRDefault="00567BAD" w:rsidP="00567BA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76DAB5E" w14:textId="77777777" w:rsidR="00567BAD" w:rsidRDefault="00567BAD" w:rsidP="00567BAD">
      <w:pPr>
        <w:pStyle w:val="PL"/>
        <w:rPr>
          <w:rFonts w:cs="Courier New"/>
          <w:szCs w:val="16"/>
        </w:rPr>
      </w:pPr>
      <w:r>
        <w:rPr>
          <w:rFonts w:cs="Courier New"/>
          <w:szCs w:val="16"/>
        </w:rPr>
        <w:t xml:space="preserve">        medType:</w:t>
      </w:r>
    </w:p>
    <w:p w14:paraId="6554023F" w14:textId="77777777" w:rsidR="00567BAD" w:rsidRDefault="00567BAD" w:rsidP="00567BAD">
      <w:pPr>
        <w:pStyle w:val="PL"/>
        <w:rPr>
          <w:rFonts w:cs="Courier New"/>
          <w:szCs w:val="16"/>
        </w:rPr>
      </w:pPr>
      <w:r>
        <w:rPr>
          <w:rFonts w:cs="Courier New"/>
          <w:szCs w:val="16"/>
        </w:rPr>
        <w:t xml:space="preserve">          $ref: '#/components/schemas/MediaType'</w:t>
      </w:r>
    </w:p>
    <w:p w14:paraId="62E72791" w14:textId="77777777" w:rsidR="00567BAD" w:rsidRDefault="00567BAD" w:rsidP="00567BAD">
      <w:pPr>
        <w:pStyle w:val="PL"/>
        <w:rPr>
          <w:rFonts w:cs="Courier New"/>
          <w:szCs w:val="16"/>
        </w:rPr>
      </w:pPr>
      <w:r>
        <w:rPr>
          <w:rFonts w:cs="Courier New"/>
          <w:szCs w:val="16"/>
        </w:rPr>
        <w:t xml:space="preserve">        minDesBwDl:</w:t>
      </w:r>
    </w:p>
    <w:p w14:paraId="58E5C91B"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0260EC13" w14:textId="77777777" w:rsidR="00567BAD" w:rsidRDefault="00567BAD" w:rsidP="00567BAD">
      <w:pPr>
        <w:pStyle w:val="PL"/>
        <w:rPr>
          <w:rFonts w:cs="Courier New"/>
          <w:szCs w:val="16"/>
        </w:rPr>
      </w:pPr>
      <w:r>
        <w:rPr>
          <w:rFonts w:cs="Courier New"/>
          <w:szCs w:val="16"/>
        </w:rPr>
        <w:t xml:space="preserve">        minDesBwUl:</w:t>
      </w:r>
    </w:p>
    <w:p w14:paraId="5B4D5185"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403D3323" w14:textId="77777777" w:rsidR="00567BAD" w:rsidRDefault="00567BAD" w:rsidP="00567BAD">
      <w:pPr>
        <w:pStyle w:val="PL"/>
        <w:rPr>
          <w:rFonts w:cs="Courier New"/>
          <w:szCs w:val="16"/>
        </w:rPr>
      </w:pPr>
      <w:r>
        <w:rPr>
          <w:rFonts w:cs="Courier New"/>
          <w:szCs w:val="16"/>
        </w:rPr>
        <w:t xml:space="preserve">        mirBwDl:</w:t>
      </w:r>
    </w:p>
    <w:p w14:paraId="06DF8BB4"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48FF1E87" w14:textId="77777777" w:rsidR="00567BAD" w:rsidRDefault="00567BAD" w:rsidP="00567BAD">
      <w:pPr>
        <w:pStyle w:val="PL"/>
        <w:rPr>
          <w:rFonts w:cs="Courier New"/>
          <w:szCs w:val="16"/>
        </w:rPr>
      </w:pPr>
      <w:r>
        <w:rPr>
          <w:rFonts w:cs="Courier New"/>
          <w:szCs w:val="16"/>
        </w:rPr>
        <w:t xml:space="preserve">        mirBwUl:</w:t>
      </w:r>
    </w:p>
    <w:p w14:paraId="7E430C56"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6D3D43A3" w14:textId="77777777" w:rsidR="00567BAD" w:rsidRDefault="00567BAD" w:rsidP="00567BAD">
      <w:pPr>
        <w:pStyle w:val="PL"/>
        <w:rPr>
          <w:rFonts w:cs="Courier New"/>
          <w:szCs w:val="16"/>
        </w:rPr>
      </w:pPr>
      <w:r>
        <w:rPr>
          <w:rFonts w:cs="Courier New"/>
          <w:szCs w:val="16"/>
        </w:rPr>
        <w:t xml:space="preserve">        preemptCap:</w:t>
      </w:r>
    </w:p>
    <w:p w14:paraId="6258C2EB" w14:textId="77777777" w:rsidR="00567BAD" w:rsidRDefault="00567BAD" w:rsidP="00567BAD">
      <w:pPr>
        <w:pStyle w:val="PL"/>
        <w:rPr>
          <w:rFonts w:cs="Courier New"/>
          <w:szCs w:val="16"/>
        </w:rPr>
      </w:pPr>
      <w:r>
        <w:rPr>
          <w:rFonts w:cs="Courier New"/>
          <w:szCs w:val="16"/>
        </w:rPr>
        <w:t xml:space="preserve">          $ref: 'TS29571_CommonData.yaml#/components/schemas/PreemptionCapability'</w:t>
      </w:r>
    </w:p>
    <w:p w14:paraId="023A9135" w14:textId="77777777" w:rsidR="00567BAD" w:rsidRDefault="00567BAD" w:rsidP="00567BAD">
      <w:pPr>
        <w:pStyle w:val="PL"/>
        <w:rPr>
          <w:rFonts w:cs="Courier New"/>
          <w:szCs w:val="16"/>
        </w:rPr>
      </w:pPr>
      <w:r>
        <w:rPr>
          <w:rFonts w:cs="Courier New"/>
          <w:szCs w:val="16"/>
        </w:rPr>
        <w:t xml:space="preserve">        preemptVuln:</w:t>
      </w:r>
    </w:p>
    <w:p w14:paraId="1BE15DF2" w14:textId="77777777" w:rsidR="00567BAD" w:rsidRDefault="00567BAD" w:rsidP="00567BAD">
      <w:pPr>
        <w:pStyle w:val="PL"/>
        <w:rPr>
          <w:rFonts w:cs="Courier New"/>
          <w:szCs w:val="16"/>
        </w:rPr>
      </w:pPr>
      <w:r>
        <w:rPr>
          <w:rFonts w:cs="Courier New"/>
          <w:szCs w:val="16"/>
        </w:rPr>
        <w:t xml:space="preserve">          $ref: 'TS29571_CommonData.yaml#/components/schemas/PreemptionVulnerability'</w:t>
      </w:r>
    </w:p>
    <w:p w14:paraId="2FDDCF87" w14:textId="77777777" w:rsidR="00567BAD" w:rsidRDefault="00567BAD" w:rsidP="00567BAD">
      <w:pPr>
        <w:pStyle w:val="PL"/>
        <w:rPr>
          <w:rFonts w:cs="Courier New"/>
          <w:szCs w:val="16"/>
        </w:rPr>
      </w:pPr>
      <w:r>
        <w:rPr>
          <w:rFonts w:cs="Courier New"/>
          <w:szCs w:val="16"/>
        </w:rPr>
        <w:t xml:space="preserve">        prioSharingInd:</w:t>
      </w:r>
    </w:p>
    <w:p w14:paraId="6B6F4AE0" w14:textId="77777777" w:rsidR="00567BAD" w:rsidRDefault="00567BAD" w:rsidP="00567BAD">
      <w:pPr>
        <w:pStyle w:val="PL"/>
        <w:rPr>
          <w:rFonts w:cs="Courier New"/>
          <w:szCs w:val="16"/>
        </w:rPr>
      </w:pPr>
      <w:r>
        <w:rPr>
          <w:rFonts w:cs="Courier New"/>
          <w:szCs w:val="16"/>
        </w:rPr>
        <w:t xml:space="preserve">          $ref: '#/components/schemas/PrioritySharingIndicator'</w:t>
      </w:r>
    </w:p>
    <w:p w14:paraId="2798759A" w14:textId="77777777" w:rsidR="00567BAD" w:rsidRDefault="00567BAD" w:rsidP="00567BAD">
      <w:pPr>
        <w:pStyle w:val="PL"/>
        <w:rPr>
          <w:rFonts w:cs="Courier New"/>
          <w:szCs w:val="16"/>
        </w:rPr>
      </w:pPr>
      <w:r>
        <w:rPr>
          <w:rFonts w:cs="Courier New"/>
          <w:szCs w:val="16"/>
        </w:rPr>
        <w:t xml:space="preserve">        resPrio:</w:t>
      </w:r>
    </w:p>
    <w:p w14:paraId="1EE46319" w14:textId="77777777" w:rsidR="00567BAD" w:rsidRDefault="00567BAD" w:rsidP="00567BAD">
      <w:pPr>
        <w:pStyle w:val="PL"/>
        <w:rPr>
          <w:rFonts w:cs="Courier New"/>
          <w:szCs w:val="16"/>
        </w:rPr>
      </w:pPr>
      <w:r>
        <w:rPr>
          <w:rFonts w:cs="Courier New"/>
          <w:szCs w:val="16"/>
        </w:rPr>
        <w:t xml:space="preserve">          $ref: '#/components/schemas/ReservPriority'</w:t>
      </w:r>
    </w:p>
    <w:p w14:paraId="3ABA7ADE" w14:textId="77777777" w:rsidR="00567BAD" w:rsidRDefault="00567BAD" w:rsidP="00567BAD">
      <w:pPr>
        <w:pStyle w:val="PL"/>
        <w:rPr>
          <w:rFonts w:cs="Courier New"/>
          <w:szCs w:val="16"/>
        </w:rPr>
      </w:pPr>
      <w:r>
        <w:rPr>
          <w:rFonts w:cs="Courier New"/>
          <w:szCs w:val="16"/>
        </w:rPr>
        <w:t xml:space="preserve">        rrBw:</w:t>
      </w:r>
    </w:p>
    <w:p w14:paraId="1F0866C0"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205A8DE6" w14:textId="77777777" w:rsidR="00567BAD" w:rsidRDefault="00567BAD" w:rsidP="00567BAD">
      <w:pPr>
        <w:pStyle w:val="PL"/>
        <w:rPr>
          <w:rFonts w:cs="Courier New"/>
          <w:szCs w:val="16"/>
        </w:rPr>
      </w:pPr>
      <w:r>
        <w:rPr>
          <w:rFonts w:cs="Courier New"/>
          <w:szCs w:val="16"/>
        </w:rPr>
        <w:t xml:space="preserve">        rsBw:</w:t>
      </w:r>
    </w:p>
    <w:p w14:paraId="4D02623B"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6F7F5BAE" w14:textId="77777777" w:rsidR="00567BAD" w:rsidRDefault="00567BAD" w:rsidP="00567BAD">
      <w:pPr>
        <w:pStyle w:val="PL"/>
        <w:rPr>
          <w:rFonts w:cs="Courier New"/>
          <w:szCs w:val="16"/>
        </w:rPr>
      </w:pPr>
      <w:r>
        <w:rPr>
          <w:rFonts w:cs="Courier New"/>
          <w:szCs w:val="16"/>
        </w:rPr>
        <w:t xml:space="preserve">        sharingKeyDl:</w:t>
      </w:r>
    </w:p>
    <w:p w14:paraId="03ED11C8" w14:textId="77777777" w:rsidR="00567BAD" w:rsidRDefault="00567BAD" w:rsidP="00567BAD">
      <w:pPr>
        <w:pStyle w:val="PL"/>
        <w:rPr>
          <w:rFonts w:cs="Courier New"/>
          <w:szCs w:val="16"/>
        </w:rPr>
      </w:pPr>
      <w:bookmarkStart w:id="163" w:name="_Hlk14776171"/>
      <w:r>
        <w:rPr>
          <w:rFonts w:cs="Courier New"/>
          <w:szCs w:val="16"/>
        </w:rPr>
        <w:t xml:space="preserve">          $ref: 'TS29571_CommonData.yaml#/components/schemas/Uint32'</w:t>
      </w:r>
    </w:p>
    <w:bookmarkEnd w:id="163"/>
    <w:p w14:paraId="38CFEAF7" w14:textId="77777777" w:rsidR="00567BAD" w:rsidRDefault="00567BAD" w:rsidP="00567BAD">
      <w:pPr>
        <w:pStyle w:val="PL"/>
        <w:rPr>
          <w:rFonts w:cs="Courier New"/>
          <w:szCs w:val="16"/>
        </w:rPr>
      </w:pPr>
      <w:r>
        <w:rPr>
          <w:rFonts w:cs="Courier New"/>
          <w:szCs w:val="16"/>
        </w:rPr>
        <w:lastRenderedPageBreak/>
        <w:t xml:space="preserve">        sharingKeyUl:</w:t>
      </w:r>
    </w:p>
    <w:p w14:paraId="1B75E03F" w14:textId="77777777" w:rsidR="00567BAD" w:rsidRDefault="00567BAD" w:rsidP="00567BAD">
      <w:pPr>
        <w:pStyle w:val="PL"/>
        <w:rPr>
          <w:rFonts w:cs="Courier New"/>
          <w:szCs w:val="16"/>
        </w:rPr>
      </w:pPr>
      <w:r>
        <w:rPr>
          <w:rFonts w:cs="Courier New"/>
          <w:szCs w:val="16"/>
        </w:rPr>
        <w:t xml:space="preserve">          $ref: 'TS29571_CommonData.yaml#/components/schemas/Uint32'</w:t>
      </w:r>
    </w:p>
    <w:p w14:paraId="1428948D" w14:textId="77777777" w:rsidR="00567BAD" w:rsidRDefault="00567BAD" w:rsidP="00567BAD">
      <w:pPr>
        <w:pStyle w:val="PL"/>
        <w:rPr>
          <w:rFonts w:cs="Courier New"/>
          <w:szCs w:val="16"/>
        </w:rPr>
      </w:pPr>
      <w:r>
        <w:rPr>
          <w:rFonts w:cs="Courier New"/>
          <w:szCs w:val="16"/>
        </w:rPr>
        <w:t xml:space="preserve">        tsnQos:</w:t>
      </w:r>
    </w:p>
    <w:p w14:paraId="73D79985" w14:textId="77777777" w:rsidR="00567BAD" w:rsidRDefault="00567BAD" w:rsidP="00567BAD">
      <w:pPr>
        <w:pStyle w:val="PL"/>
        <w:rPr>
          <w:rFonts w:cs="Courier New"/>
          <w:szCs w:val="16"/>
        </w:rPr>
      </w:pPr>
      <w:r>
        <w:rPr>
          <w:rFonts w:cs="Courier New"/>
          <w:szCs w:val="16"/>
        </w:rPr>
        <w:t xml:space="preserve">          </w:t>
      </w:r>
      <w:bookmarkStart w:id="164" w:name="_Hlk33787816"/>
      <w:r>
        <w:rPr>
          <w:rFonts w:cs="Courier New"/>
          <w:szCs w:val="16"/>
        </w:rPr>
        <w:t>$ref: '#/components/schemas/TsnQosContainer'</w:t>
      </w:r>
      <w:bookmarkEnd w:id="164"/>
    </w:p>
    <w:p w14:paraId="31297B47" w14:textId="77777777" w:rsidR="00567BAD" w:rsidRDefault="00567BAD" w:rsidP="00567BAD">
      <w:pPr>
        <w:pStyle w:val="PL"/>
        <w:rPr>
          <w:rFonts w:cs="Courier New"/>
          <w:szCs w:val="16"/>
        </w:rPr>
      </w:pPr>
      <w:r>
        <w:rPr>
          <w:rFonts w:cs="Courier New"/>
          <w:szCs w:val="16"/>
        </w:rPr>
        <w:t xml:space="preserve">        tscaiInputDl:</w:t>
      </w:r>
    </w:p>
    <w:p w14:paraId="1F6B254B" w14:textId="77777777" w:rsidR="00567BAD" w:rsidRDefault="00567BAD" w:rsidP="00567BAD">
      <w:pPr>
        <w:pStyle w:val="PL"/>
        <w:rPr>
          <w:rFonts w:cs="Courier New"/>
          <w:szCs w:val="16"/>
        </w:rPr>
      </w:pPr>
      <w:r>
        <w:rPr>
          <w:rFonts w:cs="Courier New"/>
          <w:szCs w:val="16"/>
        </w:rPr>
        <w:t xml:space="preserve">          $ref: '#/components/schemas/TscaiInputContainer'</w:t>
      </w:r>
    </w:p>
    <w:p w14:paraId="6C826132" w14:textId="77777777" w:rsidR="00567BAD" w:rsidRDefault="00567BAD" w:rsidP="00567BAD">
      <w:pPr>
        <w:pStyle w:val="PL"/>
        <w:rPr>
          <w:rFonts w:cs="Courier New"/>
          <w:szCs w:val="16"/>
        </w:rPr>
      </w:pPr>
      <w:r>
        <w:rPr>
          <w:rFonts w:cs="Courier New"/>
          <w:szCs w:val="16"/>
        </w:rPr>
        <w:t xml:space="preserve">        tscaiInputUl:</w:t>
      </w:r>
    </w:p>
    <w:p w14:paraId="60D7A8C8" w14:textId="77777777" w:rsidR="00567BAD" w:rsidRDefault="00567BAD" w:rsidP="00567BAD">
      <w:pPr>
        <w:pStyle w:val="PL"/>
        <w:rPr>
          <w:rFonts w:cs="Courier New"/>
          <w:szCs w:val="16"/>
        </w:rPr>
      </w:pPr>
      <w:r>
        <w:rPr>
          <w:rFonts w:cs="Courier New"/>
          <w:szCs w:val="16"/>
        </w:rPr>
        <w:t xml:space="preserve">          $ref: '#/components/schemas/TscaiInputContainer'</w:t>
      </w:r>
    </w:p>
    <w:p w14:paraId="4C72F6F8" w14:textId="77777777" w:rsidR="00567BAD" w:rsidRDefault="00567BAD" w:rsidP="00567BAD">
      <w:pPr>
        <w:pStyle w:val="PL"/>
        <w:rPr>
          <w:rFonts w:cs="Courier New"/>
          <w:szCs w:val="16"/>
        </w:rPr>
      </w:pPr>
      <w:r>
        <w:rPr>
          <w:rFonts w:cs="Courier New"/>
          <w:szCs w:val="16"/>
        </w:rPr>
        <w:t xml:space="preserve">        </w:t>
      </w:r>
      <w:r>
        <w:t>tscaiTimeDom</w:t>
      </w:r>
      <w:r>
        <w:rPr>
          <w:rFonts w:cs="Courier New"/>
          <w:szCs w:val="16"/>
        </w:rPr>
        <w:t>:</w:t>
      </w:r>
    </w:p>
    <w:p w14:paraId="71795AA9" w14:textId="77777777" w:rsidR="00567BAD" w:rsidRDefault="00567BAD" w:rsidP="00567BAD">
      <w:pPr>
        <w:pStyle w:val="PL"/>
        <w:rPr>
          <w:rFonts w:cs="Courier New"/>
          <w:szCs w:val="16"/>
        </w:rPr>
      </w:pPr>
      <w:r>
        <w:rPr>
          <w:rFonts w:cs="Courier New"/>
          <w:szCs w:val="16"/>
        </w:rPr>
        <w:t xml:space="preserve">          $ref: 'TS29571_CommonData.yaml#/components/schemas/Uinteger'</w:t>
      </w:r>
    </w:p>
    <w:p w14:paraId="57980C0A" w14:textId="77777777" w:rsidR="00567BAD" w:rsidRDefault="00567BAD" w:rsidP="00567BAD">
      <w:pPr>
        <w:pStyle w:val="PL"/>
        <w:rPr>
          <w:rFonts w:cs="Courier New"/>
          <w:szCs w:val="16"/>
        </w:rPr>
      </w:pPr>
      <w:bookmarkStart w:id="165" w:name="_Hlk126672919"/>
      <w:r>
        <w:rPr>
          <w:rFonts w:cs="Courier New"/>
          <w:szCs w:val="16"/>
        </w:rPr>
        <w:t xml:space="preserve">        </w:t>
      </w:r>
      <w:r w:rsidRPr="00A83017">
        <w:rPr>
          <w:rFonts w:cs="Courier New"/>
          <w:szCs w:val="16"/>
        </w:rPr>
        <w:t>capBatAdaptation</w:t>
      </w:r>
      <w:r>
        <w:rPr>
          <w:rFonts w:cs="Courier New"/>
          <w:szCs w:val="16"/>
        </w:rPr>
        <w:t>:</w:t>
      </w:r>
    </w:p>
    <w:p w14:paraId="7F12C534" w14:textId="77777777" w:rsidR="00567BAD" w:rsidRDefault="00567BAD" w:rsidP="00567BAD">
      <w:pPr>
        <w:pStyle w:val="PL"/>
        <w:rPr>
          <w:rFonts w:cs="Courier New"/>
          <w:szCs w:val="16"/>
        </w:rPr>
      </w:pPr>
      <w:bookmarkStart w:id="166" w:name="_Hlk126673091"/>
      <w:r>
        <w:rPr>
          <w:rFonts w:cs="Courier New"/>
          <w:szCs w:val="16"/>
        </w:rPr>
        <w:t xml:space="preserve">          </w:t>
      </w:r>
      <w:r w:rsidRPr="00A83017">
        <w:rPr>
          <w:rFonts w:cs="Courier New"/>
          <w:szCs w:val="16"/>
        </w:rPr>
        <w:t>type: boolean</w:t>
      </w:r>
    </w:p>
    <w:p w14:paraId="0E245979" w14:textId="77777777" w:rsidR="00567BAD" w:rsidRDefault="00567BAD" w:rsidP="00567BAD">
      <w:pPr>
        <w:pStyle w:val="PL"/>
      </w:pPr>
      <w:r>
        <w:t xml:space="preserve">          description: </w:t>
      </w:r>
      <w:bookmarkEnd w:id="165"/>
      <w:bookmarkEnd w:id="166"/>
      <w:r>
        <w:t>&gt;</w:t>
      </w:r>
    </w:p>
    <w:p w14:paraId="23893AEB" w14:textId="77777777" w:rsidR="00567BAD" w:rsidRDefault="00567BAD" w:rsidP="00567BA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2A6198B" w14:textId="77777777" w:rsidR="00567BAD" w:rsidRDefault="00567BAD" w:rsidP="00567BAD">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92ED0FA" w14:textId="77777777" w:rsidR="00567BAD" w:rsidRDefault="00567BAD" w:rsidP="00567BAD">
      <w:pPr>
        <w:pStyle w:val="PL"/>
      </w:pPr>
      <w:r>
        <w:t xml:space="preserve">        </w:t>
      </w:r>
      <w:r>
        <w:rPr>
          <w:rFonts w:hint="eastAsia"/>
          <w:lang w:eastAsia="zh-CN"/>
        </w:rPr>
        <w:t>r</w:t>
      </w:r>
      <w:r>
        <w:rPr>
          <w:lang w:eastAsia="zh-CN"/>
        </w:rPr>
        <w:t>TLatencyInd</w:t>
      </w:r>
      <w:r>
        <w:t>:</w:t>
      </w:r>
    </w:p>
    <w:p w14:paraId="3413B461" w14:textId="77777777" w:rsidR="00567BAD" w:rsidRDefault="00567BAD" w:rsidP="00567BAD">
      <w:pPr>
        <w:pStyle w:val="PL"/>
      </w:pPr>
      <w:r>
        <w:t xml:space="preserve">          type: boolean</w:t>
      </w:r>
    </w:p>
    <w:p w14:paraId="72FBB17F" w14:textId="77777777" w:rsidR="00567BAD" w:rsidRDefault="00567BAD" w:rsidP="00567BAD">
      <w:pPr>
        <w:pStyle w:val="PL"/>
      </w:pPr>
      <w:r>
        <w:t xml:space="preserve">          description: &gt;</w:t>
      </w:r>
    </w:p>
    <w:p w14:paraId="3CD5412F" w14:textId="77777777" w:rsidR="00567BAD" w:rsidRDefault="00567BAD" w:rsidP="00567BAD">
      <w:pPr>
        <w:pStyle w:val="PL"/>
      </w:pPr>
      <w:r>
        <w:t xml:space="preserve">            I</w:t>
      </w:r>
      <w:r w:rsidRPr="00DF44E6">
        <w:t xml:space="preserve">ndicates the service data flow needs to meet the </w:t>
      </w:r>
      <w:r>
        <w:t>R</w:t>
      </w:r>
      <w:r w:rsidRPr="00DF44E6">
        <w:t>ound-</w:t>
      </w:r>
      <w:r>
        <w:t>T</w:t>
      </w:r>
      <w:r w:rsidRPr="00DF44E6">
        <w:t>rip (RT) latency requirement of</w:t>
      </w:r>
    </w:p>
    <w:p w14:paraId="5C327F37" w14:textId="77777777" w:rsidR="00567BAD" w:rsidRDefault="00567BAD" w:rsidP="00567BAD">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8474457" w14:textId="77777777" w:rsidR="00567BAD" w:rsidRDefault="00567BAD" w:rsidP="00567BAD">
      <w:pPr>
        <w:pStyle w:val="PL"/>
      </w:pPr>
      <w:r>
        <w:t xml:space="preserve">            </w:t>
      </w:r>
      <w:r w:rsidRPr="008E36D1">
        <w:t>omitted</w:t>
      </w:r>
      <w:r>
        <w:t>.</w:t>
      </w:r>
    </w:p>
    <w:p w14:paraId="01156B8A" w14:textId="77777777" w:rsidR="00567BAD" w:rsidRDefault="00567BAD" w:rsidP="00567BAD">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2DCB4DDF" w14:textId="77777777" w:rsidR="00567BAD" w:rsidRDefault="00567BAD" w:rsidP="00567BAD">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6B773B74" w14:textId="77777777" w:rsidR="00567BAD" w:rsidRDefault="00567BAD" w:rsidP="00567BAD">
      <w:pPr>
        <w:pStyle w:val="PL"/>
        <w:rPr>
          <w:rFonts w:cs="Courier New"/>
          <w:szCs w:val="16"/>
        </w:rPr>
      </w:pPr>
      <w:r>
        <w:rPr>
          <w:rFonts w:cs="Courier New"/>
          <w:szCs w:val="16"/>
        </w:rPr>
        <w:t xml:space="preserve">        </w:t>
      </w:r>
      <w:bookmarkStart w:id="167" w:name="_Hlk134520897"/>
      <w:r>
        <w:rPr>
          <w:rFonts w:cs="Courier New"/>
          <w:szCs w:val="16"/>
        </w:rPr>
        <w:t>pduSetProtDesc:</w:t>
      </w:r>
    </w:p>
    <w:p w14:paraId="5830B582" w14:textId="77777777" w:rsidR="00567BAD" w:rsidRDefault="00567BAD" w:rsidP="00567BAD">
      <w:pPr>
        <w:pStyle w:val="PL"/>
        <w:rPr>
          <w:rFonts w:cs="Courier New"/>
          <w:szCs w:val="16"/>
        </w:rPr>
      </w:pPr>
      <w:r>
        <w:rPr>
          <w:rFonts w:cs="Courier New"/>
          <w:szCs w:val="16"/>
        </w:rPr>
        <w:t xml:space="preserve">          $ref: '#/components/schemas/ProtoDesc'</w:t>
      </w:r>
    </w:p>
    <w:bookmarkEnd w:id="167"/>
    <w:p w14:paraId="5FB00EB9" w14:textId="77777777" w:rsidR="00567BAD" w:rsidRDefault="00567BAD" w:rsidP="00567BAD">
      <w:pPr>
        <w:pStyle w:val="PL"/>
      </w:pPr>
      <w:r>
        <w:t xml:space="preserve">        periodInfo:</w:t>
      </w:r>
    </w:p>
    <w:p w14:paraId="0031A887" w14:textId="77777777" w:rsidR="00567BAD" w:rsidRDefault="00567BAD" w:rsidP="00567BAD">
      <w:pPr>
        <w:pStyle w:val="PL"/>
      </w:pPr>
      <w:r>
        <w:t xml:space="preserve">          $ref: '#/components/schemas/PeriodicityInfo'</w:t>
      </w:r>
    </w:p>
    <w:p w14:paraId="0C1AE3F1" w14:textId="77777777" w:rsidR="00567BAD" w:rsidRDefault="00567BAD" w:rsidP="00567BAD">
      <w:pPr>
        <w:pStyle w:val="PL"/>
        <w:rPr>
          <w:rFonts w:cs="Courier New"/>
          <w:szCs w:val="16"/>
        </w:rPr>
      </w:pPr>
      <w:r>
        <w:rPr>
          <w:rFonts w:cs="Courier New"/>
          <w:szCs w:val="16"/>
        </w:rPr>
        <w:t xml:space="preserve">        l</w:t>
      </w:r>
      <w:r>
        <w:t>4sInd</w:t>
      </w:r>
      <w:r>
        <w:rPr>
          <w:rFonts w:cs="Courier New"/>
          <w:szCs w:val="16"/>
        </w:rPr>
        <w:t>:</w:t>
      </w:r>
    </w:p>
    <w:p w14:paraId="7EA73E0F" w14:textId="77777777" w:rsidR="00567BAD" w:rsidRDefault="00567BAD" w:rsidP="00567BAD">
      <w:pPr>
        <w:pStyle w:val="PL"/>
        <w:rPr>
          <w:rFonts w:cs="Courier New"/>
          <w:szCs w:val="16"/>
        </w:rPr>
      </w:pPr>
      <w:r>
        <w:rPr>
          <w:rFonts w:cs="Courier New"/>
          <w:szCs w:val="16"/>
        </w:rPr>
        <w:t xml:space="preserve">          $ref: '#/components/schemas/UplinkDownlinkSupport'</w:t>
      </w:r>
    </w:p>
    <w:p w14:paraId="7104C5CA" w14:textId="77777777" w:rsidR="00567BAD" w:rsidRDefault="00567BAD" w:rsidP="00567BAD">
      <w:pPr>
        <w:pStyle w:val="PL"/>
        <w:rPr>
          <w:rFonts w:cs="Courier New"/>
          <w:szCs w:val="16"/>
        </w:rPr>
      </w:pPr>
    </w:p>
    <w:p w14:paraId="5F24CD25" w14:textId="77777777" w:rsidR="00567BAD" w:rsidRDefault="00567BAD" w:rsidP="00567BAD">
      <w:pPr>
        <w:pStyle w:val="PL"/>
        <w:rPr>
          <w:rFonts w:cs="Courier New"/>
          <w:szCs w:val="16"/>
        </w:rPr>
      </w:pPr>
      <w:r>
        <w:rPr>
          <w:rFonts w:cs="Courier New"/>
          <w:szCs w:val="16"/>
        </w:rPr>
        <w:t xml:space="preserve">    MediaComponentRm:</w:t>
      </w:r>
    </w:p>
    <w:p w14:paraId="21DEDA89" w14:textId="77777777" w:rsidR="00567BAD" w:rsidRDefault="00567BAD" w:rsidP="00567BAD">
      <w:pPr>
        <w:pStyle w:val="PL"/>
        <w:rPr>
          <w:rFonts w:cs="Courier New"/>
          <w:szCs w:val="16"/>
        </w:rPr>
      </w:pPr>
      <w:r>
        <w:rPr>
          <w:rFonts w:cs="Courier New"/>
          <w:szCs w:val="16"/>
        </w:rPr>
        <w:t xml:space="preserve">      description: &gt;</w:t>
      </w:r>
    </w:p>
    <w:p w14:paraId="7D72884A" w14:textId="77777777" w:rsidR="00567BAD" w:rsidRDefault="00567BAD" w:rsidP="00567BAD">
      <w:pPr>
        <w:pStyle w:val="PL"/>
      </w:pPr>
      <w:r>
        <w:rPr>
          <w:rFonts w:cs="Courier New"/>
          <w:szCs w:val="16"/>
        </w:rPr>
        <w:t xml:space="preserve">        </w:t>
      </w:r>
      <w:r>
        <w:t xml:space="preserve">This data type is defined in the same way as the MediaComponent data type, but with the </w:t>
      </w:r>
    </w:p>
    <w:p w14:paraId="2DE38CE0" w14:textId="77777777" w:rsidR="00567BAD" w:rsidRDefault="00567BAD" w:rsidP="00567BAD">
      <w:pPr>
        <w:pStyle w:val="PL"/>
        <w:rPr>
          <w:rFonts w:cs="Courier New"/>
          <w:szCs w:val="16"/>
        </w:rPr>
      </w:pPr>
      <w:r>
        <w:rPr>
          <w:rFonts w:cs="Courier New"/>
          <w:szCs w:val="16"/>
        </w:rPr>
        <w:t xml:space="preserve">        </w:t>
      </w:r>
      <w:r>
        <w:t>OpenAPI nullable property set to true.</w:t>
      </w:r>
    </w:p>
    <w:p w14:paraId="0DA028F2" w14:textId="77777777" w:rsidR="00567BAD" w:rsidRDefault="00567BAD" w:rsidP="00567BAD">
      <w:pPr>
        <w:pStyle w:val="PL"/>
        <w:rPr>
          <w:rFonts w:cs="Courier New"/>
          <w:szCs w:val="16"/>
        </w:rPr>
      </w:pPr>
      <w:r>
        <w:rPr>
          <w:rFonts w:cs="Courier New"/>
          <w:szCs w:val="16"/>
        </w:rPr>
        <w:t xml:space="preserve">      type: object</w:t>
      </w:r>
    </w:p>
    <w:p w14:paraId="544F8EE6" w14:textId="77777777" w:rsidR="00567BAD" w:rsidRDefault="00567BAD" w:rsidP="00567BAD">
      <w:pPr>
        <w:pStyle w:val="PL"/>
        <w:rPr>
          <w:rFonts w:cs="Courier New"/>
          <w:szCs w:val="16"/>
        </w:rPr>
      </w:pPr>
      <w:r>
        <w:rPr>
          <w:rFonts w:cs="Courier New"/>
          <w:szCs w:val="16"/>
        </w:rPr>
        <w:t xml:space="preserve">      required:</w:t>
      </w:r>
    </w:p>
    <w:p w14:paraId="0B29F63C" w14:textId="77777777" w:rsidR="00567BAD" w:rsidRDefault="00567BAD" w:rsidP="00567BAD">
      <w:pPr>
        <w:pStyle w:val="PL"/>
        <w:rPr>
          <w:rFonts w:cs="Courier New"/>
          <w:szCs w:val="16"/>
        </w:rPr>
      </w:pPr>
      <w:r>
        <w:rPr>
          <w:rFonts w:cs="Courier New"/>
          <w:szCs w:val="16"/>
        </w:rPr>
        <w:t xml:space="preserve">        - medCompN</w:t>
      </w:r>
    </w:p>
    <w:p w14:paraId="63D805C1" w14:textId="77777777" w:rsidR="00567BAD" w:rsidRDefault="00567BAD" w:rsidP="00567BAD">
      <w:pPr>
        <w:pStyle w:val="PL"/>
      </w:pPr>
      <w:r>
        <w:t xml:space="preserve">      not: </w:t>
      </w:r>
    </w:p>
    <w:p w14:paraId="7161B286" w14:textId="77777777" w:rsidR="00567BAD" w:rsidRDefault="00567BAD" w:rsidP="00567BAD">
      <w:pPr>
        <w:pStyle w:val="PL"/>
        <w:rPr>
          <w:rFonts w:cs="Courier New"/>
          <w:szCs w:val="16"/>
        </w:rPr>
      </w:pPr>
      <w:r>
        <w:t xml:space="preserve">        required: [altSerReqs,altSerReqsData]</w:t>
      </w:r>
    </w:p>
    <w:p w14:paraId="4C0AB0B8" w14:textId="77777777" w:rsidR="00567BAD" w:rsidRDefault="00567BAD" w:rsidP="00567BAD">
      <w:pPr>
        <w:pStyle w:val="PL"/>
        <w:rPr>
          <w:rFonts w:cs="Courier New"/>
          <w:szCs w:val="16"/>
        </w:rPr>
      </w:pPr>
      <w:r>
        <w:rPr>
          <w:rFonts w:cs="Courier New"/>
          <w:szCs w:val="16"/>
        </w:rPr>
        <w:t xml:space="preserve">      properties:</w:t>
      </w:r>
    </w:p>
    <w:p w14:paraId="512A6E5D" w14:textId="77777777" w:rsidR="00567BAD" w:rsidRDefault="00567BAD" w:rsidP="00567BAD">
      <w:pPr>
        <w:pStyle w:val="PL"/>
        <w:rPr>
          <w:rFonts w:cs="Courier New"/>
          <w:szCs w:val="16"/>
        </w:rPr>
      </w:pPr>
      <w:r>
        <w:rPr>
          <w:rFonts w:cs="Courier New"/>
          <w:szCs w:val="16"/>
        </w:rPr>
        <w:t xml:space="preserve">        afAppId:</w:t>
      </w:r>
    </w:p>
    <w:p w14:paraId="63D8D8B9" w14:textId="77777777" w:rsidR="00567BAD" w:rsidRDefault="00567BAD" w:rsidP="00567BAD">
      <w:pPr>
        <w:pStyle w:val="PL"/>
        <w:rPr>
          <w:rFonts w:cs="Courier New"/>
          <w:szCs w:val="16"/>
        </w:rPr>
      </w:pPr>
      <w:r>
        <w:rPr>
          <w:rFonts w:cs="Courier New"/>
          <w:szCs w:val="16"/>
        </w:rPr>
        <w:t xml:space="preserve">          $ref: '#/components/schemas/AfAppId'</w:t>
      </w:r>
    </w:p>
    <w:p w14:paraId="10FF237A" w14:textId="77777777" w:rsidR="00567BAD" w:rsidRDefault="00567BAD" w:rsidP="00567BAD">
      <w:pPr>
        <w:pStyle w:val="PL"/>
        <w:rPr>
          <w:rFonts w:cs="Courier New"/>
          <w:szCs w:val="16"/>
        </w:rPr>
      </w:pPr>
      <w:r>
        <w:rPr>
          <w:rFonts w:cs="Courier New"/>
          <w:szCs w:val="16"/>
        </w:rPr>
        <w:t xml:space="preserve">        afRoutReq:</w:t>
      </w:r>
    </w:p>
    <w:p w14:paraId="2700B2DF" w14:textId="77777777" w:rsidR="00567BAD" w:rsidRDefault="00567BAD" w:rsidP="00567BAD">
      <w:pPr>
        <w:pStyle w:val="PL"/>
        <w:rPr>
          <w:rFonts w:cs="Courier New"/>
          <w:szCs w:val="16"/>
        </w:rPr>
      </w:pPr>
      <w:r>
        <w:rPr>
          <w:rFonts w:cs="Courier New"/>
          <w:szCs w:val="16"/>
        </w:rPr>
        <w:t xml:space="preserve">          $ref: '#/components/schemas/AfRoutingRequirementRm'</w:t>
      </w:r>
    </w:p>
    <w:p w14:paraId="60DAEDA6" w14:textId="77777777" w:rsidR="00567BAD" w:rsidRDefault="00567BAD" w:rsidP="00567BAD">
      <w:pPr>
        <w:pStyle w:val="PL"/>
        <w:rPr>
          <w:rFonts w:cs="Courier New"/>
          <w:szCs w:val="16"/>
        </w:rPr>
      </w:pPr>
      <w:r>
        <w:rPr>
          <w:rFonts w:cs="Courier New"/>
          <w:szCs w:val="16"/>
        </w:rPr>
        <w:t xml:space="preserve">        afSfcReq:</w:t>
      </w:r>
    </w:p>
    <w:p w14:paraId="49DBF4F0" w14:textId="77777777" w:rsidR="00567BAD" w:rsidRDefault="00567BAD" w:rsidP="00567BAD">
      <w:pPr>
        <w:pStyle w:val="PL"/>
        <w:rPr>
          <w:rFonts w:cs="Courier New"/>
          <w:szCs w:val="16"/>
        </w:rPr>
      </w:pPr>
      <w:r>
        <w:rPr>
          <w:rFonts w:cs="Courier New"/>
          <w:szCs w:val="16"/>
        </w:rPr>
        <w:t xml:space="preserve">          $ref: '#/components/schemas/AfSfcRequirement'</w:t>
      </w:r>
    </w:p>
    <w:p w14:paraId="165069CA" w14:textId="77777777" w:rsidR="00567BAD" w:rsidRDefault="00567BAD" w:rsidP="00567BAD">
      <w:pPr>
        <w:pStyle w:val="PL"/>
        <w:rPr>
          <w:rFonts w:cs="Courier New"/>
          <w:szCs w:val="16"/>
        </w:rPr>
      </w:pPr>
      <w:r>
        <w:rPr>
          <w:rFonts w:cs="Courier New"/>
          <w:szCs w:val="16"/>
        </w:rPr>
        <w:t xml:space="preserve">        </w:t>
      </w:r>
      <w:r>
        <w:rPr>
          <w:lang w:eastAsia="zh-CN"/>
        </w:rPr>
        <w:t>qosReference</w:t>
      </w:r>
      <w:r>
        <w:rPr>
          <w:rFonts w:cs="Courier New"/>
          <w:szCs w:val="16"/>
        </w:rPr>
        <w:t>:</w:t>
      </w:r>
    </w:p>
    <w:p w14:paraId="25F7329E" w14:textId="77777777" w:rsidR="00567BAD" w:rsidRDefault="00567BAD" w:rsidP="00567BAD">
      <w:pPr>
        <w:pStyle w:val="PL"/>
        <w:rPr>
          <w:rFonts w:cs="Courier New"/>
          <w:szCs w:val="16"/>
        </w:rPr>
      </w:pPr>
      <w:r>
        <w:rPr>
          <w:rFonts w:cs="Courier New"/>
          <w:szCs w:val="16"/>
        </w:rPr>
        <w:t xml:space="preserve">          type: string</w:t>
      </w:r>
    </w:p>
    <w:p w14:paraId="175D8EC6" w14:textId="77777777" w:rsidR="00567BAD" w:rsidRDefault="00567BAD" w:rsidP="00567BAD">
      <w:pPr>
        <w:pStyle w:val="PL"/>
        <w:rPr>
          <w:rFonts w:cs="Courier New"/>
          <w:szCs w:val="16"/>
        </w:rPr>
      </w:pPr>
      <w:r>
        <w:rPr>
          <w:rFonts w:cs="Courier New"/>
          <w:szCs w:val="16"/>
        </w:rPr>
        <w:t xml:space="preserve">          nullable: true</w:t>
      </w:r>
    </w:p>
    <w:p w14:paraId="7B3AFE52" w14:textId="77777777" w:rsidR="00567BAD" w:rsidRDefault="00567BAD" w:rsidP="00567BAD">
      <w:pPr>
        <w:pStyle w:val="PL"/>
        <w:rPr>
          <w:rFonts w:cs="Courier New"/>
          <w:szCs w:val="16"/>
        </w:rPr>
      </w:pPr>
      <w:r>
        <w:rPr>
          <w:rFonts w:cs="Courier New"/>
          <w:szCs w:val="16"/>
        </w:rPr>
        <w:t xml:space="preserve">        </w:t>
      </w:r>
      <w:r>
        <w:rPr>
          <w:lang w:eastAsia="zh-CN"/>
        </w:rPr>
        <w:t>altSerReqs</w:t>
      </w:r>
      <w:r>
        <w:rPr>
          <w:rFonts w:cs="Courier New"/>
          <w:szCs w:val="16"/>
        </w:rPr>
        <w:t>:</w:t>
      </w:r>
    </w:p>
    <w:p w14:paraId="213B7911" w14:textId="77777777" w:rsidR="00567BAD" w:rsidRDefault="00567BAD" w:rsidP="00567BAD">
      <w:pPr>
        <w:pStyle w:val="PL"/>
        <w:rPr>
          <w:rFonts w:cs="Courier New"/>
          <w:szCs w:val="16"/>
        </w:rPr>
      </w:pPr>
      <w:r>
        <w:rPr>
          <w:rFonts w:cs="Courier New"/>
          <w:szCs w:val="16"/>
        </w:rPr>
        <w:t xml:space="preserve">          type: array</w:t>
      </w:r>
    </w:p>
    <w:p w14:paraId="01A03C99" w14:textId="77777777" w:rsidR="00567BAD" w:rsidRDefault="00567BAD" w:rsidP="00567BAD">
      <w:pPr>
        <w:pStyle w:val="PL"/>
        <w:rPr>
          <w:rFonts w:cs="Courier New"/>
          <w:szCs w:val="16"/>
        </w:rPr>
      </w:pPr>
      <w:r>
        <w:rPr>
          <w:rFonts w:cs="Courier New"/>
          <w:szCs w:val="16"/>
        </w:rPr>
        <w:t xml:space="preserve">          items:</w:t>
      </w:r>
    </w:p>
    <w:p w14:paraId="7B416EA1" w14:textId="77777777" w:rsidR="00567BAD" w:rsidRDefault="00567BAD" w:rsidP="00567BAD">
      <w:pPr>
        <w:pStyle w:val="PL"/>
        <w:rPr>
          <w:rFonts w:cs="Courier New"/>
          <w:szCs w:val="16"/>
        </w:rPr>
      </w:pPr>
      <w:r>
        <w:rPr>
          <w:rFonts w:cs="Courier New"/>
          <w:szCs w:val="16"/>
        </w:rPr>
        <w:t xml:space="preserve">            type: string</w:t>
      </w:r>
    </w:p>
    <w:p w14:paraId="183E0769" w14:textId="77777777" w:rsidR="00567BAD" w:rsidRDefault="00567BAD" w:rsidP="00567BAD">
      <w:pPr>
        <w:pStyle w:val="PL"/>
        <w:rPr>
          <w:rFonts w:cs="Courier New"/>
          <w:szCs w:val="16"/>
        </w:rPr>
      </w:pPr>
      <w:r>
        <w:t xml:space="preserve">          minItems: 1</w:t>
      </w:r>
    </w:p>
    <w:p w14:paraId="1EAEFBF9" w14:textId="77777777" w:rsidR="00567BAD" w:rsidRDefault="00567BAD" w:rsidP="00567BAD">
      <w:pPr>
        <w:pStyle w:val="PL"/>
      </w:pPr>
      <w:r>
        <w:rPr>
          <w:rFonts w:cs="Courier New"/>
          <w:szCs w:val="16"/>
        </w:rPr>
        <w:t xml:space="preserve">          nullable: true</w:t>
      </w:r>
    </w:p>
    <w:p w14:paraId="3A05351B" w14:textId="77777777" w:rsidR="00567BAD" w:rsidRDefault="00567BAD" w:rsidP="00567BAD">
      <w:pPr>
        <w:pStyle w:val="PL"/>
        <w:rPr>
          <w:rFonts w:cs="Courier New"/>
          <w:szCs w:val="16"/>
        </w:rPr>
      </w:pPr>
      <w:r>
        <w:rPr>
          <w:rFonts w:cs="Courier New"/>
          <w:szCs w:val="16"/>
        </w:rPr>
        <w:t xml:space="preserve">        </w:t>
      </w:r>
      <w:r>
        <w:rPr>
          <w:lang w:eastAsia="zh-CN"/>
        </w:rPr>
        <w:t>altSerReqsData</w:t>
      </w:r>
      <w:r>
        <w:rPr>
          <w:rFonts w:cs="Courier New"/>
          <w:szCs w:val="16"/>
        </w:rPr>
        <w:t>:</w:t>
      </w:r>
    </w:p>
    <w:p w14:paraId="74D328BE" w14:textId="77777777" w:rsidR="00567BAD" w:rsidRDefault="00567BAD" w:rsidP="00567BAD">
      <w:pPr>
        <w:pStyle w:val="PL"/>
        <w:rPr>
          <w:rFonts w:cs="Courier New"/>
          <w:szCs w:val="16"/>
        </w:rPr>
      </w:pPr>
      <w:r>
        <w:rPr>
          <w:rFonts w:cs="Courier New"/>
          <w:szCs w:val="16"/>
        </w:rPr>
        <w:t xml:space="preserve">          type: array</w:t>
      </w:r>
    </w:p>
    <w:p w14:paraId="63CEFC5B" w14:textId="77777777" w:rsidR="00567BAD" w:rsidRDefault="00567BAD" w:rsidP="00567BAD">
      <w:pPr>
        <w:pStyle w:val="PL"/>
        <w:rPr>
          <w:rFonts w:cs="Courier New"/>
          <w:szCs w:val="16"/>
        </w:rPr>
      </w:pPr>
      <w:r>
        <w:rPr>
          <w:rFonts w:cs="Courier New"/>
          <w:szCs w:val="16"/>
        </w:rPr>
        <w:t xml:space="preserve">          items:</w:t>
      </w:r>
    </w:p>
    <w:p w14:paraId="16B4084D" w14:textId="77777777" w:rsidR="00567BAD" w:rsidRDefault="00567BAD" w:rsidP="00567BAD">
      <w:pPr>
        <w:pStyle w:val="PL"/>
        <w:rPr>
          <w:rFonts w:cs="Courier New"/>
          <w:szCs w:val="16"/>
        </w:rPr>
      </w:pPr>
      <w:r>
        <w:rPr>
          <w:rFonts w:cs="Courier New"/>
          <w:szCs w:val="16"/>
        </w:rPr>
        <w:t xml:space="preserve">            $ref: '#/components/schemas/AlternativeServiceRequirementsData'</w:t>
      </w:r>
    </w:p>
    <w:p w14:paraId="13AF3244" w14:textId="77777777" w:rsidR="00567BAD" w:rsidRDefault="00567BAD" w:rsidP="00567BAD">
      <w:pPr>
        <w:pStyle w:val="PL"/>
      </w:pPr>
      <w:r>
        <w:t xml:space="preserve">          minItems: 1</w:t>
      </w:r>
    </w:p>
    <w:p w14:paraId="43280856" w14:textId="77777777" w:rsidR="00567BAD" w:rsidRDefault="00567BAD" w:rsidP="00567BAD">
      <w:pPr>
        <w:pStyle w:val="PL"/>
        <w:rPr>
          <w:rFonts w:cs="Courier New"/>
          <w:szCs w:val="16"/>
        </w:rPr>
      </w:pPr>
      <w:r>
        <w:rPr>
          <w:rFonts w:cs="Courier New"/>
          <w:szCs w:val="16"/>
        </w:rPr>
        <w:t xml:space="preserve">          description: &gt;</w:t>
      </w:r>
    </w:p>
    <w:p w14:paraId="71D49678" w14:textId="77777777" w:rsidR="00567BAD" w:rsidRDefault="00567BAD" w:rsidP="00567BAD">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39D6186" w14:textId="77777777" w:rsidR="00567BAD" w:rsidRDefault="00567BAD" w:rsidP="00567BAD">
      <w:pPr>
        <w:pStyle w:val="PL"/>
      </w:pPr>
      <w:r>
        <w:rPr>
          <w:rFonts w:cs="Courier New"/>
          <w:szCs w:val="16"/>
        </w:rPr>
        <w:t xml:space="preserve">            </w:t>
      </w:r>
      <w:r>
        <w:rPr>
          <w:lang w:val="en-US"/>
        </w:rPr>
        <w:t>parameter sets</w:t>
      </w:r>
      <w:r>
        <w:t>.</w:t>
      </w:r>
    </w:p>
    <w:p w14:paraId="47B302C2" w14:textId="77777777" w:rsidR="00567BAD" w:rsidRDefault="00567BAD" w:rsidP="00567BAD">
      <w:pPr>
        <w:pStyle w:val="PL"/>
        <w:rPr>
          <w:rFonts w:cs="Courier New"/>
          <w:szCs w:val="16"/>
        </w:rPr>
      </w:pPr>
      <w:r>
        <w:rPr>
          <w:rFonts w:cs="Courier New"/>
          <w:szCs w:val="16"/>
        </w:rPr>
        <w:t xml:space="preserve">          nullable: true</w:t>
      </w:r>
    </w:p>
    <w:p w14:paraId="397DA558" w14:textId="77777777" w:rsidR="00567BAD" w:rsidRDefault="00567BAD" w:rsidP="00567BAD">
      <w:pPr>
        <w:pStyle w:val="PL"/>
        <w:rPr>
          <w:rFonts w:cs="Courier New"/>
          <w:szCs w:val="16"/>
        </w:rPr>
      </w:pPr>
      <w:r>
        <w:rPr>
          <w:rFonts w:cs="Courier New"/>
          <w:szCs w:val="16"/>
        </w:rPr>
        <w:t xml:space="preserve">        disUeNotif:</w:t>
      </w:r>
    </w:p>
    <w:p w14:paraId="243CE4C8" w14:textId="77777777" w:rsidR="00567BAD" w:rsidRDefault="00567BAD" w:rsidP="00567BAD">
      <w:pPr>
        <w:pStyle w:val="PL"/>
        <w:rPr>
          <w:rFonts w:cs="Courier New"/>
          <w:szCs w:val="16"/>
        </w:rPr>
      </w:pPr>
      <w:r>
        <w:rPr>
          <w:rFonts w:cs="Courier New"/>
          <w:szCs w:val="16"/>
        </w:rPr>
        <w:t xml:space="preserve">          type: boolean</w:t>
      </w:r>
    </w:p>
    <w:p w14:paraId="4F218EE4" w14:textId="77777777" w:rsidR="00567BAD" w:rsidRDefault="00567BAD" w:rsidP="00567BAD">
      <w:pPr>
        <w:pStyle w:val="PL"/>
        <w:rPr>
          <w:rFonts w:cs="Courier New"/>
          <w:szCs w:val="16"/>
        </w:rPr>
      </w:pPr>
      <w:r>
        <w:rPr>
          <w:rFonts w:cs="Courier New"/>
          <w:szCs w:val="16"/>
        </w:rPr>
        <w:t xml:space="preserve">        contVer:</w:t>
      </w:r>
    </w:p>
    <w:p w14:paraId="5573B08C" w14:textId="77777777" w:rsidR="00567BAD" w:rsidRDefault="00567BAD" w:rsidP="00567BAD">
      <w:pPr>
        <w:pStyle w:val="PL"/>
        <w:rPr>
          <w:rFonts w:cs="Courier New"/>
          <w:szCs w:val="16"/>
        </w:rPr>
      </w:pPr>
      <w:r>
        <w:rPr>
          <w:rFonts w:cs="Courier New"/>
          <w:szCs w:val="16"/>
        </w:rPr>
        <w:t xml:space="preserve">          $ref: '#/components/schemas/ContentVersion'</w:t>
      </w:r>
    </w:p>
    <w:p w14:paraId="5248BE07" w14:textId="77777777" w:rsidR="00567BAD" w:rsidRDefault="00567BAD" w:rsidP="00567BAD">
      <w:pPr>
        <w:pStyle w:val="PL"/>
        <w:rPr>
          <w:rFonts w:cs="Courier New"/>
          <w:szCs w:val="16"/>
        </w:rPr>
      </w:pPr>
      <w:r>
        <w:rPr>
          <w:rFonts w:cs="Courier New"/>
          <w:szCs w:val="16"/>
        </w:rPr>
        <w:t xml:space="preserve">        codecs:</w:t>
      </w:r>
    </w:p>
    <w:p w14:paraId="4BAF0435" w14:textId="77777777" w:rsidR="00567BAD" w:rsidRDefault="00567BAD" w:rsidP="00567BAD">
      <w:pPr>
        <w:pStyle w:val="PL"/>
        <w:rPr>
          <w:rFonts w:cs="Courier New"/>
          <w:szCs w:val="16"/>
        </w:rPr>
      </w:pPr>
      <w:r>
        <w:rPr>
          <w:rFonts w:cs="Courier New"/>
          <w:szCs w:val="16"/>
        </w:rPr>
        <w:t xml:space="preserve">          type: array</w:t>
      </w:r>
    </w:p>
    <w:p w14:paraId="14415427" w14:textId="77777777" w:rsidR="00567BAD" w:rsidRDefault="00567BAD" w:rsidP="00567BAD">
      <w:pPr>
        <w:pStyle w:val="PL"/>
        <w:rPr>
          <w:rFonts w:cs="Courier New"/>
          <w:szCs w:val="16"/>
        </w:rPr>
      </w:pPr>
      <w:r>
        <w:rPr>
          <w:rFonts w:cs="Courier New"/>
          <w:szCs w:val="16"/>
        </w:rPr>
        <w:t xml:space="preserve">          items:</w:t>
      </w:r>
    </w:p>
    <w:p w14:paraId="2946090D" w14:textId="77777777" w:rsidR="00567BAD" w:rsidRDefault="00567BAD" w:rsidP="00567BAD">
      <w:pPr>
        <w:pStyle w:val="PL"/>
        <w:rPr>
          <w:rFonts w:cs="Courier New"/>
          <w:szCs w:val="16"/>
        </w:rPr>
      </w:pPr>
      <w:r>
        <w:rPr>
          <w:rFonts w:cs="Courier New"/>
          <w:szCs w:val="16"/>
        </w:rPr>
        <w:t xml:space="preserve">            $ref: '#/components/schemas/CodecData'</w:t>
      </w:r>
    </w:p>
    <w:p w14:paraId="7ED609FE" w14:textId="77777777" w:rsidR="00567BAD" w:rsidRDefault="00567BAD" w:rsidP="00567BAD">
      <w:pPr>
        <w:pStyle w:val="PL"/>
        <w:rPr>
          <w:rFonts w:cs="Courier New"/>
          <w:szCs w:val="16"/>
        </w:rPr>
      </w:pPr>
      <w:r>
        <w:rPr>
          <w:rFonts w:cs="Courier New"/>
          <w:szCs w:val="16"/>
        </w:rPr>
        <w:t xml:space="preserve">          minItems: 1</w:t>
      </w:r>
    </w:p>
    <w:p w14:paraId="744A400B" w14:textId="77777777" w:rsidR="00567BAD" w:rsidRDefault="00567BAD" w:rsidP="00567BAD">
      <w:pPr>
        <w:pStyle w:val="PL"/>
        <w:rPr>
          <w:rFonts w:cs="Courier New"/>
          <w:szCs w:val="16"/>
        </w:rPr>
      </w:pPr>
      <w:r>
        <w:rPr>
          <w:rFonts w:cs="Courier New"/>
          <w:szCs w:val="16"/>
        </w:rPr>
        <w:t xml:space="preserve">          maxItems: 2</w:t>
      </w:r>
    </w:p>
    <w:p w14:paraId="5F87E00D" w14:textId="77777777" w:rsidR="00567BAD" w:rsidRDefault="00567BAD" w:rsidP="00567BAD">
      <w:pPr>
        <w:pStyle w:val="PL"/>
        <w:rPr>
          <w:rFonts w:cs="Courier New"/>
          <w:szCs w:val="16"/>
        </w:rPr>
      </w:pPr>
      <w:r>
        <w:rPr>
          <w:rFonts w:cs="Courier New"/>
          <w:szCs w:val="16"/>
        </w:rPr>
        <w:t xml:space="preserve">        </w:t>
      </w:r>
      <w:r>
        <w:rPr>
          <w:lang w:eastAsia="zh-CN"/>
        </w:rPr>
        <w:t>desMaxLatency</w:t>
      </w:r>
      <w:r>
        <w:rPr>
          <w:rFonts w:cs="Courier New"/>
          <w:szCs w:val="16"/>
        </w:rPr>
        <w:t>:</w:t>
      </w:r>
    </w:p>
    <w:p w14:paraId="7AAB4EE0" w14:textId="77777777" w:rsidR="00567BAD" w:rsidRDefault="00567BAD" w:rsidP="00567BAD">
      <w:pPr>
        <w:pStyle w:val="PL"/>
        <w:rPr>
          <w:rFonts w:cs="Courier New"/>
          <w:szCs w:val="16"/>
        </w:rPr>
      </w:pPr>
      <w:r>
        <w:rPr>
          <w:rFonts w:cs="Courier New"/>
          <w:szCs w:val="16"/>
        </w:rPr>
        <w:t xml:space="preserve">          $ref: 'TS29571_CommonData.yaml#/components/schemas/FloatRm'</w:t>
      </w:r>
    </w:p>
    <w:p w14:paraId="18FDE6C1" w14:textId="77777777" w:rsidR="00567BAD" w:rsidRDefault="00567BAD" w:rsidP="00567BAD">
      <w:pPr>
        <w:pStyle w:val="PL"/>
        <w:rPr>
          <w:rFonts w:cs="Courier New"/>
          <w:szCs w:val="16"/>
        </w:rPr>
      </w:pPr>
      <w:r>
        <w:rPr>
          <w:rFonts w:cs="Courier New"/>
          <w:szCs w:val="16"/>
        </w:rPr>
        <w:t xml:space="preserve">        </w:t>
      </w:r>
      <w:r>
        <w:rPr>
          <w:lang w:eastAsia="zh-CN"/>
        </w:rPr>
        <w:t>desMaxLoss</w:t>
      </w:r>
      <w:r>
        <w:rPr>
          <w:rFonts w:cs="Courier New"/>
          <w:szCs w:val="16"/>
        </w:rPr>
        <w:t>:</w:t>
      </w:r>
    </w:p>
    <w:p w14:paraId="5F8A4BDC" w14:textId="77777777" w:rsidR="00567BAD" w:rsidRDefault="00567BAD" w:rsidP="00567BAD">
      <w:pPr>
        <w:pStyle w:val="PL"/>
        <w:rPr>
          <w:rFonts w:cs="Courier New"/>
          <w:szCs w:val="16"/>
        </w:rPr>
      </w:pPr>
      <w:r>
        <w:rPr>
          <w:rFonts w:cs="Courier New"/>
          <w:szCs w:val="16"/>
        </w:rPr>
        <w:t xml:space="preserve">          $ref: 'TS29571_CommonData.yaml#/components/schemas/FloatRm'</w:t>
      </w:r>
    </w:p>
    <w:p w14:paraId="578D1747" w14:textId="77777777" w:rsidR="00567BAD" w:rsidRDefault="00567BAD" w:rsidP="00567BAD">
      <w:pPr>
        <w:pStyle w:val="PL"/>
        <w:rPr>
          <w:rFonts w:cs="Courier New"/>
          <w:szCs w:val="16"/>
        </w:rPr>
      </w:pPr>
      <w:r>
        <w:rPr>
          <w:rFonts w:cs="Courier New"/>
          <w:szCs w:val="16"/>
        </w:rPr>
        <w:lastRenderedPageBreak/>
        <w:t xml:space="preserve">        </w:t>
      </w:r>
      <w:r>
        <w:rPr>
          <w:lang w:eastAsia="zh-CN"/>
        </w:rPr>
        <w:t>flusId</w:t>
      </w:r>
      <w:r>
        <w:rPr>
          <w:rFonts w:cs="Courier New"/>
          <w:szCs w:val="16"/>
        </w:rPr>
        <w:t>:</w:t>
      </w:r>
    </w:p>
    <w:p w14:paraId="5AC2EF42" w14:textId="77777777" w:rsidR="00567BAD" w:rsidRDefault="00567BAD" w:rsidP="00567BAD">
      <w:pPr>
        <w:pStyle w:val="PL"/>
        <w:rPr>
          <w:rFonts w:cs="Courier New"/>
          <w:szCs w:val="16"/>
        </w:rPr>
      </w:pPr>
      <w:r>
        <w:rPr>
          <w:rFonts w:cs="Courier New"/>
          <w:szCs w:val="16"/>
        </w:rPr>
        <w:t xml:space="preserve">          type: string</w:t>
      </w:r>
    </w:p>
    <w:p w14:paraId="0361A979" w14:textId="77777777" w:rsidR="00567BAD" w:rsidRDefault="00567BAD" w:rsidP="00567BAD">
      <w:pPr>
        <w:pStyle w:val="PL"/>
        <w:rPr>
          <w:rFonts w:cs="Courier New"/>
          <w:szCs w:val="16"/>
        </w:rPr>
      </w:pPr>
      <w:r>
        <w:rPr>
          <w:rFonts w:cs="Courier New"/>
          <w:szCs w:val="16"/>
        </w:rPr>
        <w:t xml:space="preserve">          nullable: true</w:t>
      </w:r>
    </w:p>
    <w:p w14:paraId="54AF290C" w14:textId="77777777" w:rsidR="00567BAD" w:rsidRDefault="00567BAD" w:rsidP="00567BAD">
      <w:pPr>
        <w:pStyle w:val="PL"/>
        <w:rPr>
          <w:rFonts w:cs="Courier New"/>
          <w:szCs w:val="16"/>
        </w:rPr>
      </w:pPr>
      <w:r>
        <w:rPr>
          <w:rFonts w:cs="Courier New"/>
          <w:szCs w:val="16"/>
        </w:rPr>
        <w:t xml:space="preserve">        fStatus:</w:t>
      </w:r>
    </w:p>
    <w:p w14:paraId="5EC6A400" w14:textId="77777777" w:rsidR="00567BAD" w:rsidRDefault="00567BAD" w:rsidP="00567BAD">
      <w:pPr>
        <w:pStyle w:val="PL"/>
        <w:rPr>
          <w:rFonts w:cs="Courier New"/>
          <w:szCs w:val="16"/>
        </w:rPr>
      </w:pPr>
      <w:r>
        <w:rPr>
          <w:rFonts w:cs="Courier New"/>
          <w:szCs w:val="16"/>
        </w:rPr>
        <w:t xml:space="preserve">          $ref: '#/components/schemas/FlowStatus'</w:t>
      </w:r>
    </w:p>
    <w:p w14:paraId="058E6A65" w14:textId="77777777" w:rsidR="00567BAD" w:rsidRDefault="00567BAD" w:rsidP="00567BAD">
      <w:pPr>
        <w:pStyle w:val="PL"/>
        <w:rPr>
          <w:rFonts w:cs="Courier New"/>
          <w:szCs w:val="16"/>
        </w:rPr>
      </w:pPr>
      <w:r>
        <w:rPr>
          <w:rFonts w:cs="Courier New"/>
          <w:szCs w:val="16"/>
        </w:rPr>
        <w:t xml:space="preserve">        marBwDl:</w:t>
      </w:r>
    </w:p>
    <w:p w14:paraId="439468BA"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2F827EB7" w14:textId="77777777" w:rsidR="00567BAD" w:rsidRDefault="00567BAD" w:rsidP="00567BAD">
      <w:pPr>
        <w:pStyle w:val="PL"/>
        <w:rPr>
          <w:rFonts w:cs="Courier New"/>
          <w:szCs w:val="16"/>
        </w:rPr>
      </w:pPr>
      <w:r>
        <w:rPr>
          <w:rFonts w:cs="Courier New"/>
          <w:szCs w:val="16"/>
        </w:rPr>
        <w:t xml:space="preserve">        marBwUl:</w:t>
      </w:r>
    </w:p>
    <w:p w14:paraId="3C43EF79"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1546C941" w14:textId="77777777" w:rsidR="00567BAD" w:rsidRDefault="00567BAD" w:rsidP="00567BAD">
      <w:pPr>
        <w:pStyle w:val="PL"/>
      </w:pPr>
      <w:r>
        <w:t xml:space="preserve">        maxPacketLossRateDl:</w:t>
      </w:r>
    </w:p>
    <w:p w14:paraId="57A3835A" w14:textId="77777777" w:rsidR="00567BAD" w:rsidRDefault="00567BAD" w:rsidP="00567BAD">
      <w:pPr>
        <w:pStyle w:val="PL"/>
      </w:pPr>
      <w:r>
        <w:t xml:space="preserve">          $ref: 'TS29571_CommonData.yaml#/components/schemas/PacketLossRateRm'</w:t>
      </w:r>
    </w:p>
    <w:p w14:paraId="36F2EB23" w14:textId="77777777" w:rsidR="00567BAD" w:rsidRDefault="00567BAD" w:rsidP="00567BAD">
      <w:pPr>
        <w:pStyle w:val="PL"/>
      </w:pPr>
      <w:r>
        <w:t xml:space="preserve">        maxPacketLossRateUl:</w:t>
      </w:r>
    </w:p>
    <w:p w14:paraId="20337695" w14:textId="77777777" w:rsidR="00567BAD" w:rsidRDefault="00567BAD" w:rsidP="00567BAD">
      <w:pPr>
        <w:pStyle w:val="PL"/>
      </w:pPr>
      <w:r>
        <w:t xml:space="preserve">          $ref: 'TS29571_CommonData.yaml#/components/schemas/PacketLossRateRm'</w:t>
      </w:r>
    </w:p>
    <w:p w14:paraId="7158F5F0" w14:textId="77777777" w:rsidR="00567BAD" w:rsidRDefault="00567BAD" w:rsidP="00567BAD">
      <w:pPr>
        <w:pStyle w:val="PL"/>
        <w:rPr>
          <w:rFonts w:cs="Courier New"/>
          <w:szCs w:val="16"/>
        </w:rPr>
      </w:pPr>
      <w:r>
        <w:rPr>
          <w:rFonts w:cs="Courier New"/>
          <w:szCs w:val="16"/>
        </w:rPr>
        <w:t xml:space="preserve">        maxSuppBwDl:</w:t>
      </w:r>
    </w:p>
    <w:p w14:paraId="7CDFE0C9"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33BF6EBD" w14:textId="77777777" w:rsidR="00567BAD" w:rsidRDefault="00567BAD" w:rsidP="00567BAD">
      <w:pPr>
        <w:pStyle w:val="PL"/>
        <w:rPr>
          <w:rFonts w:cs="Courier New"/>
          <w:szCs w:val="16"/>
        </w:rPr>
      </w:pPr>
      <w:r>
        <w:rPr>
          <w:rFonts w:cs="Courier New"/>
          <w:szCs w:val="16"/>
        </w:rPr>
        <w:t xml:space="preserve">        maxSuppBwUl:</w:t>
      </w:r>
    </w:p>
    <w:p w14:paraId="52081BE8"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1C23658E" w14:textId="77777777" w:rsidR="00567BAD" w:rsidRDefault="00567BAD" w:rsidP="00567BAD">
      <w:pPr>
        <w:pStyle w:val="PL"/>
        <w:rPr>
          <w:rFonts w:cs="Courier New"/>
          <w:szCs w:val="16"/>
        </w:rPr>
      </w:pPr>
      <w:r>
        <w:rPr>
          <w:rFonts w:cs="Courier New"/>
          <w:szCs w:val="16"/>
        </w:rPr>
        <w:t xml:space="preserve">        medCompN:</w:t>
      </w:r>
    </w:p>
    <w:p w14:paraId="14FBBD00" w14:textId="77777777" w:rsidR="00567BAD" w:rsidRDefault="00567BAD" w:rsidP="00567BAD">
      <w:pPr>
        <w:pStyle w:val="PL"/>
        <w:rPr>
          <w:rFonts w:cs="Courier New"/>
          <w:szCs w:val="16"/>
        </w:rPr>
      </w:pPr>
      <w:r>
        <w:rPr>
          <w:rFonts w:cs="Courier New"/>
          <w:szCs w:val="16"/>
        </w:rPr>
        <w:t xml:space="preserve">          type: integer</w:t>
      </w:r>
    </w:p>
    <w:p w14:paraId="188E5642" w14:textId="77777777" w:rsidR="00567BAD" w:rsidRDefault="00567BAD" w:rsidP="00567BAD">
      <w:pPr>
        <w:pStyle w:val="PL"/>
        <w:rPr>
          <w:rFonts w:cs="Courier New"/>
          <w:szCs w:val="16"/>
        </w:rPr>
      </w:pPr>
      <w:r>
        <w:rPr>
          <w:rFonts w:cs="Courier New"/>
          <w:szCs w:val="16"/>
        </w:rPr>
        <w:t xml:space="preserve">        medSubComps:</w:t>
      </w:r>
    </w:p>
    <w:p w14:paraId="278FF0BA" w14:textId="77777777" w:rsidR="00567BAD" w:rsidRDefault="00567BAD" w:rsidP="00567BAD">
      <w:pPr>
        <w:pStyle w:val="PL"/>
        <w:rPr>
          <w:rFonts w:cs="Courier New"/>
          <w:szCs w:val="16"/>
        </w:rPr>
      </w:pPr>
      <w:r>
        <w:rPr>
          <w:rFonts w:cs="Courier New"/>
          <w:szCs w:val="16"/>
        </w:rPr>
        <w:t xml:space="preserve">          type: object</w:t>
      </w:r>
    </w:p>
    <w:p w14:paraId="5812E5BD" w14:textId="77777777" w:rsidR="00567BAD" w:rsidRDefault="00567BAD" w:rsidP="00567BAD">
      <w:pPr>
        <w:pStyle w:val="PL"/>
        <w:rPr>
          <w:rFonts w:cs="Courier New"/>
          <w:szCs w:val="16"/>
        </w:rPr>
      </w:pPr>
      <w:r>
        <w:rPr>
          <w:rFonts w:cs="Courier New"/>
          <w:szCs w:val="16"/>
        </w:rPr>
        <w:t xml:space="preserve">          additionalProperties:</w:t>
      </w:r>
    </w:p>
    <w:p w14:paraId="68045927" w14:textId="77777777" w:rsidR="00567BAD" w:rsidRDefault="00567BAD" w:rsidP="00567BAD">
      <w:pPr>
        <w:pStyle w:val="PL"/>
        <w:rPr>
          <w:rFonts w:cs="Courier New"/>
          <w:szCs w:val="16"/>
        </w:rPr>
      </w:pPr>
      <w:r>
        <w:rPr>
          <w:rFonts w:cs="Courier New"/>
          <w:szCs w:val="16"/>
        </w:rPr>
        <w:t xml:space="preserve">            $ref: '#/components/schemas/MediaSubComponentRm'</w:t>
      </w:r>
    </w:p>
    <w:p w14:paraId="09DD10AD" w14:textId="77777777" w:rsidR="00567BAD" w:rsidRDefault="00567BAD" w:rsidP="00567BAD">
      <w:pPr>
        <w:pStyle w:val="PL"/>
        <w:rPr>
          <w:rFonts w:cs="Courier New"/>
          <w:szCs w:val="16"/>
        </w:rPr>
      </w:pPr>
      <w:r>
        <w:rPr>
          <w:rFonts w:cs="Courier New"/>
          <w:szCs w:val="16"/>
        </w:rPr>
        <w:t xml:space="preserve">          minProperties: 1</w:t>
      </w:r>
    </w:p>
    <w:p w14:paraId="00D578B8" w14:textId="77777777" w:rsidR="00567BAD" w:rsidRDefault="00567BAD" w:rsidP="00567BAD">
      <w:pPr>
        <w:pStyle w:val="PL"/>
        <w:rPr>
          <w:rFonts w:cs="Courier New"/>
          <w:szCs w:val="16"/>
        </w:rPr>
      </w:pPr>
      <w:r>
        <w:rPr>
          <w:rFonts w:cs="Courier New"/>
          <w:szCs w:val="16"/>
        </w:rPr>
        <w:t xml:space="preserve">          description: &gt;</w:t>
      </w:r>
    </w:p>
    <w:p w14:paraId="1884E358" w14:textId="77777777" w:rsidR="00567BAD" w:rsidRDefault="00567BAD" w:rsidP="00567BA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D1258CC" w14:textId="77777777" w:rsidR="00567BAD" w:rsidRDefault="00567BAD" w:rsidP="00567BA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3E56770" w14:textId="77777777" w:rsidR="00567BAD" w:rsidRDefault="00567BAD" w:rsidP="00567BAD">
      <w:pPr>
        <w:pStyle w:val="PL"/>
        <w:rPr>
          <w:rFonts w:cs="Courier New"/>
          <w:szCs w:val="16"/>
        </w:rPr>
      </w:pPr>
      <w:r>
        <w:rPr>
          <w:rFonts w:cs="Courier New"/>
          <w:szCs w:val="16"/>
        </w:rPr>
        <w:t xml:space="preserve">        medType:</w:t>
      </w:r>
    </w:p>
    <w:p w14:paraId="12BDDCE7" w14:textId="77777777" w:rsidR="00567BAD" w:rsidRDefault="00567BAD" w:rsidP="00567BAD">
      <w:pPr>
        <w:pStyle w:val="PL"/>
        <w:rPr>
          <w:rFonts w:cs="Courier New"/>
          <w:szCs w:val="16"/>
        </w:rPr>
      </w:pPr>
      <w:r>
        <w:rPr>
          <w:rFonts w:cs="Courier New"/>
          <w:szCs w:val="16"/>
        </w:rPr>
        <w:t xml:space="preserve">          $ref: '#/components/schemas/MediaType'</w:t>
      </w:r>
    </w:p>
    <w:p w14:paraId="18D039A6" w14:textId="77777777" w:rsidR="00567BAD" w:rsidRDefault="00567BAD" w:rsidP="00567BAD">
      <w:pPr>
        <w:pStyle w:val="PL"/>
        <w:rPr>
          <w:rFonts w:cs="Courier New"/>
          <w:szCs w:val="16"/>
        </w:rPr>
      </w:pPr>
      <w:r>
        <w:rPr>
          <w:rFonts w:cs="Courier New"/>
          <w:szCs w:val="16"/>
        </w:rPr>
        <w:t xml:space="preserve">        minDesBwDl:</w:t>
      </w:r>
    </w:p>
    <w:p w14:paraId="074063D5"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4C42A3A4" w14:textId="77777777" w:rsidR="00567BAD" w:rsidRDefault="00567BAD" w:rsidP="00567BAD">
      <w:pPr>
        <w:pStyle w:val="PL"/>
        <w:rPr>
          <w:rFonts w:cs="Courier New"/>
          <w:szCs w:val="16"/>
        </w:rPr>
      </w:pPr>
      <w:r>
        <w:rPr>
          <w:rFonts w:cs="Courier New"/>
          <w:szCs w:val="16"/>
        </w:rPr>
        <w:t xml:space="preserve">        minDesBwUl:</w:t>
      </w:r>
    </w:p>
    <w:p w14:paraId="338CAC70"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36C000B5" w14:textId="77777777" w:rsidR="00567BAD" w:rsidRDefault="00567BAD" w:rsidP="00567BAD">
      <w:pPr>
        <w:pStyle w:val="PL"/>
        <w:rPr>
          <w:rFonts w:cs="Courier New"/>
          <w:szCs w:val="16"/>
        </w:rPr>
      </w:pPr>
      <w:r>
        <w:rPr>
          <w:rFonts w:cs="Courier New"/>
          <w:szCs w:val="16"/>
        </w:rPr>
        <w:t xml:space="preserve">        mirBwDl:</w:t>
      </w:r>
    </w:p>
    <w:p w14:paraId="7EE7E62F"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21768F63" w14:textId="77777777" w:rsidR="00567BAD" w:rsidRDefault="00567BAD" w:rsidP="00567BAD">
      <w:pPr>
        <w:pStyle w:val="PL"/>
        <w:rPr>
          <w:rFonts w:cs="Courier New"/>
          <w:szCs w:val="16"/>
        </w:rPr>
      </w:pPr>
      <w:r>
        <w:rPr>
          <w:rFonts w:cs="Courier New"/>
          <w:szCs w:val="16"/>
        </w:rPr>
        <w:t xml:space="preserve">        mirBwUl:</w:t>
      </w:r>
    </w:p>
    <w:p w14:paraId="5C679B9C"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0DC996ED" w14:textId="77777777" w:rsidR="00567BAD" w:rsidRDefault="00567BAD" w:rsidP="00567BAD">
      <w:pPr>
        <w:pStyle w:val="PL"/>
        <w:rPr>
          <w:rFonts w:cs="Courier New"/>
          <w:szCs w:val="16"/>
        </w:rPr>
      </w:pPr>
      <w:r>
        <w:rPr>
          <w:rFonts w:cs="Courier New"/>
          <w:szCs w:val="16"/>
        </w:rPr>
        <w:t xml:space="preserve">        preemptCap:</w:t>
      </w:r>
    </w:p>
    <w:p w14:paraId="09AFC11E" w14:textId="77777777" w:rsidR="00567BAD" w:rsidRDefault="00567BAD" w:rsidP="00567BAD">
      <w:pPr>
        <w:pStyle w:val="PL"/>
        <w:rPr>
          <w:rFonts w:cs="Courier New"/>
          <w:szCs w:val="16"/>
        </w:rPr>
      </w:pPr>
      <w:r>
        <w:rPr>
          <w:rFonts w:cs="Courier New"/>
          <w:szCs w:val="16"/>
        </w:rPr>
        <w:t xml:space="preserve">          $ref: 'TS29571_CommonData.yaml#/components/schemas/PreemptionCapabilityRm'</w:t>
      </w:r>
    </w:p>
    <w:p w14:paraId="36904629" w14:textId="77777777" w:rsidR="00567BAD" w:rsidRDefault="00567BAD" w:rsidP="00567BAD">
      <w:pPr>
        <w:pStyle w:val="PL"/>
        <w:rPr>
          <w:rFonts w:cs="Courier New"/>
          <w:szCs w:val="16"/>
        </w:rPr>
      </w:pPr>
      <w:r>
        <w:rPr>
          <w:rFonts w:cs="Courier New"/>
          <w:szCs w:val="16"/>
        </w:rPr>
        <w:t xml:space="preserve">        preemptVuln:</w:t>
      </w:r>
    </w:p>
    <w:p w14:paraId="57E05774" w14:textId="77777777" w:rsidR="00567BAD" w:rsidRDefault="00567BAD" w:rsidP="00567BAD">
      <w:pPr>
        <w:pStyle w:val="PL"/>
        <w:rPr>
          <w:rFonts w:cs="Courier New"/>
          <w:szCs w:val="16"/>
        </w:rPr>
      </w:pPr>
      <w:r>
        <w:rPr>
          <w:rFonts w:cs="Courier New"/>
          <w:szCs w:val="16"/>
        </w:rPr>
        <w:t xml:space="preserve">          $ref: 'TS29571_CommonData.yaml#/components/schemas/PreemptionVulnerabilityRm'</w:t>
      </w:r>
    </w:p>
    <w:p w14:paraId="5487DEB2" w14:textId="77777777" w:rsidR="00567BAD" w:rsidRDefault="00567BAD" w:rsidP="00567BAD">
      <w:pPr>
        <w:pStyle w:val="PL"/>
        <w:rPr>
          <w:rFonts w:cs="Courier New"/>
          <w:szCs w:val="16"/>
        </w:rPr>
      </w:pPr>
      <w:r>
        <w:rPr>
          <w:rFonts w:cs="Courier New"/>
          <w:szCs w:val="16"/>
        </w:rPr>
        <w:t xml:space="preserve">        prioSharingInd:</w:t>
      </w:r>
    </w:p>
    <w:p w14:paraId="7B773F88" w14:textId="77777777" w:rsidR="00567BAD" w:rsidRDefault="00567BAD" w:rsidP="00567BAD">
      <w:pPr>
        <w:pStyle w:val="PL"/>
        <w:rPr>
          <w:rFonts w:cs="Courier New"/>
          <w:szCs w:val="16"/>
        </w:rPr>
      </w:pPr>
      <w:r>
        <w:rPr>
          <w:rFonts w:cs="Courier New"/>
          <w:szCs w:val="16"/>
        </w:rPr>
        <w:t xml:space="preserve">          $ref: '#/components/schemas/PrioritySharingIndicator'</w:t>
      </w:r>
    </w:p>
    <w:p w14:paraId="28CD41B0" w14:textId="77777777" w:rsidR="00567BAD" w:rsidRDefault="00567BAD" w:rsidP="00567BAD">
      <w:pPr>
        <w:pStyle w:val="PL"/>
        <w:rPr>
          <w:rFonts w:cs="Courier New"/>
          <w:szCs w:val="16"/>
        </w:rPr>
      </w:pPr>
      <w:r>
        <w:rPr>
          <w:rFonts w:cs="Courier New"/>
          <w:szCs w:val="16"/>
        </w:rPr>
        <w:t xml:space="preserve">        resPrio:</w:t>
      </w:r>
    </w:p>
    <w:p w14:paraId="655DCB63" w14:textId="77777777" w:rsidR="00567BAD" w:rsidRDefault="00567BAD" w:rsidP="00567BAD">
      <w:pPr>
        <w:pStyle w:val="PL"/>
        <w:rPr>
          <w:rFonts w:cs="Courier New"/>
          <w:szCs w:val="16"/>
        </w:rPr>
      </w:pPr>
      <w:r>
        <w:rPr>
          <w:rFonts w:cs="Courier New"/>
          <w:szCs w:val="16"/>
        </w:rPr>
        <w:t xml:space="preserve">          $ref: '#/components/schemas/ReservPriority'</w:t>
      </w:r>
    </w:p>
    <w:p w14:paraId="5A50759F" w14:textId="77777777" w:rsidR="00567BAD" w:rsidRDefault="00567BAD" w:rsidP="00567BAD">
      <w:pPr>
        <w:pStyle w:val="PL"/>
        <w:rPr>
          <w:rFonts w:cs="Courier New"/>
          <w:szCs w:val="16"/>
        </w:rPr>
      </w:pPr>
      <w:r>
        <w:rPr>
          <w:rFonts w:cs="Courier New"/>
          <w:szCs w:val="16"/>
        </w:rPr>
        <w:t xml:space="preserve">        rrBw:</w:t>
      </w:r>
    </w:p>
    <w:p w14:paraId="5BBD3ABD"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058346AC" w14:textId="77777777" w:rsidR="00567BAD" w:rsidRDefault="00567BAD" w:rsidP="00567BAD">
      <w:pPr>
        <w:pStyle w:val="PL"/>
        <w:rPr>
          <w:rFonts w:cs="Courier New"/>
          <w:szCs w:val="16"/>
        </w:rPr>
      </w:pPr>
      <w:r>
        <w:rPr>
          <w:rFonts w:cs="Courier New"/>
          <w:szCs w:val="16"/>
        </w:rPr>
        <w:t xml:space="preserve">        rsBw:</w:t>
      </w:r>
    </w:p>
    <w:p w14:paraId="183AD814"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24803575" w14:textId="77777777" w:rsidR="00567BAD" w:rsidRDefault="00567BAD" w:rsidP="00567BAD">
      <w:pPr>
        <w:pStyle w:val="PL"/>
        <w:rPr>
          <w:rFonts w:cs="Courier New"/>
          <w:szCs w:val="16"/>
        </w:rPr>
      </w:pPr>
      <w:r>
        <w:rPr>
          <w:rFonts w:cs="Courier New"/>
          <w:szCs w:val="16"/>
        </w:rPr>
        <w:t xml:space="preserve">        sharingKeyDl:</w:t>
      </w:r>
    </w:p>
    <w:p w14:paraId="658F9A33" w14:textId="77777777" w:rsidR="00567BAD" w:rsidRDefault="00567BAD" w:rsidP="00567BAD">
      <w:pPr>
        <w:pStyle w:val="PL"/>
        <w:rPr>
          <w:rFonts w:cs="Courier New"/>
          <w:szCs w:val="16"/>
        </w:rPr>
      </w:pPr>
      <w:r>
        <w:rPr>
          <w:rFonts w:cs="Courier New"/>
          <w:szCs w:val="16"/>
        </w:rPr>
        <w:t xml:space="preserve">          $ref: 'TS29571_CommonData.yaml#/components/schemas/Uint32Rm'</w:t>
      </w:r>
    </w:p>
    <w:p w14:paraId="511B886B" w14:textId="77777777" w:rsidR="00567BAD" w:rsidRDefault="00567BAD" w:rsidP="00567BAD">
      <w:pPr>
        <w:pStyle w:val="PL"/>
        <w:rPr>
          <w:rFonts w:cs="Courier New"/>
          <w:szCs w:val="16"/>
        </w:rPr>
      </w:pPr>
      <w:r>
        <w:rPr>
          <w:rFonts w:cs="Courier New"/>
          <w:szCs w:val="16"/>
        </w:rPr>
        <w:t xml:space="preserve">        sharingKeyUl:</w:t>
      </w:r>
    </w:p>
    <w:p w14:paraId="284D4E4F" w14:textId="77777777" w:rsidR="00567BAD" w:rsidRDefault="00567BAD" w:rsidP="00567BAD">
      <w:pPr>
        <w:pStyle w:val="PL"/>
        <w:rPr>
          <w:rFonts w:cs="Courier New"/>
          <w:szCs w:val="16"/>
        </w:rPr>
      </w:pPr>
      <w:r>
        <w:rPr>
          <w:rFonts w:cs="Courier New"/>
          <w:szCs w:val="16"/>
        </w:rPr>
        <w:t xml:space="preserve">          $ref: 'TS29571_CommonData.yaml#/components/schemas/Uint32Rm'</w:t>
      </w:r>
    </w:p>
    <w:p w14:paraId="38C1F395" w14:textId="77777777" w:rsidR="00567BAD" w:rsidRDefault="00567BAD" w:rsidP="00567BAD">
      <w:pPr>
        <w:pStyle w:val="PL"/>
        <w:rPr>
          <w:rFonts w:cs="Courier New"/>
          <w:szCs w:val="16"/>
        </w:rPr>
      </w:pPr>
      <w:r>
        <w:rPr>
          <w:rFonts w:cs="Courier New"/>
          <w:szCs w:val="16"/>
        </w:rPr>
        <w:t xml:space="preserve">        tsnQos:</w:t>
      </w:r>
    </w:p>
    <w:p w14:paraId="03AA6E87" w14:textId="77777777" w:rsidR="00567BAD" w:rsidRDefault="00567BAD" w:rsidP="00567BAD">
      <w:pPr>
        <w:pStyle w:val="PL"/>
        <w:rPr>
          <w:rFonts w:cs="Courier New"/>
          <w:szCs w:val="16"/>
        </w:rPr>
      </w:pPr>
      <w:r>
        <w:rPr>
          <w:rFonts w:cs="Courier New"/>
          <w:szCs w:val="16"/>
        </w:rPr>
        <w:t xml:space="preserve">          $ref: '#/components/schemas/TsnQosContainerRm'</w:t>
      </w:r>
    </w:p>
    <w:p w14:paraId="3C5EEAE3" w14:textId="77777777" w:rsidR="00567BAD" w:rsidRDefault="00567BAD" w:rsidP="00567BAD">
      <w:pPr>
        <w:pStyle w:val="PL"/>
        <w:rPr>
          <w:rFonts w:cs="Courier New"/>
          <w:szCs w:val="16"/>
        </w:rPr>
      </w:pPr>
      <w:r>
        <w:rPr>
          <w:rFonts w:cs="Courier New"/>
          <w:szCs w:val="16"/>
        </w:rPr>
        <w:t xml:space="preserve">        tscaiInputDl:</w:t>
      </w:r>
    </w:p>
    <w:p w14:paraId="2065E8FF" w14:textId="77777777" w:rsidR="00567BAD" w:rsidRDefault="00567BAD" w:rsidP="00567BAD">
      <w:pPr>
        <w:pStyle w:val="PL"/>
        <w:rPr>
          <w:rFonts w:cs="Courier New"/>
          <w:szCs w:val="16"/>
        </w:rPr>
      </w:pPr>
      <w:r>
        <w:rPr>
          <w:rFonts w:cs="Courier New"/>
          <w:szCs w:val="16"/>
        </w:rPr>
        <w:t xml:space="preserve">          $ref: '#/components/schemas/TscaiInputContainer'</w:t>
      </w:r>
    </w:p>
    <w:p w14:paraId="00A85303" w14:textId="77777777" w:rsidR="00567BAD" w:rsidRDefault="00567BAD" w:rsidP="00567BAD">
      <w:pPr>
        <w:pStyle w:val="PL"/>
        <w:rPr>
          <w:rFonts w:cs="Courier New"/>
          <w:szCs w:val="16"/>
        </w:rPr>
      </w:pPr>
      <w:r>
        <w:rPr>
          <w:rFonts w:cs="Courier New"/>
          <w:szCs w:val="16"/>
        </w:rPr>
        <w:t xml:space="preserve">        tscaiInputUl:</w:t>
      </w:r>
    </w:p>
    <w:p w14:paraId="54853B6F" w14:textId="77777777" w:rsidR="00567BAD" w:rsidRDefault="00567BAD" w:rsidP="00567BAD">
      <w:pPr>
        <w:pStyle w:val="PL"/>
        <w:rPr>
          <w:rFonts w:cs="Courier New"/>
          <w:szCs w:val="16"/>
        </w:rPr>
      </w:pPr>
      <w:r>
        <w:rPr>
          <w:rFonts w:cs="Courier New"/>
          <w:szCs w:val="16"/>
        </w:rPr>
        <w:t xml:space="preserve">          $ref: '#/components/schemas/TscaiInputContainer'</w:t>
      </w:r>
    </w:p>
    <w:p w14:paraId="1645E4A6" w14:textId="77777777" w:rsidR="00567BAD" w:rsidRDefault="00567BAD" w:rsidP="00567BAD">
      <w:pPr>
        <w:pStyle w:val="PL"/>
        <w:rPr>
          <w:rFonts w:cs="Courier New"/>
          <w:szCs w:val="16"/>
        </w:rPr>
      </w:pPr>
      <w:r>
        <w:rPr>
          <w:rFonts w:cs="Courier New"/>
          <w:szCs w:val="16"/>
        </w:rPr>
        <w:t xml:space="preserve">        </w:t>
      </w:r>
      <w:r>
        <w:t>tscaiTimeDom</w:t>
      </w:r>
      <w:r>
        <w:rPr>
          <w:rFonts w:cs="Courier New"/>
          <w:szCs w:val="16"/>
        </w:rPr>
        <w:t>:</w:t>
      </w:r>
    </w:p>
    <w:p w14:paraId="126172A6" w14:textId="77777777" w:rsidR="00567BAD" w:rsidRDefault="00567BAD" w:rsidP="00567BAD">
      <w:pPr>
        <w:pStyle w:val="PL"/>
        <w:rPr>
          <w:rFonts w:cs="Courier New"/>
          <w:szCs w:val="16"/>
        </w:rPr>
      </w:pPr>
      <w:r>
        <w:rPr>
          <w:rFonts w:cs="Courier New"/>
          <w:szCs w:val="16"/>
        </w:rPr>
        <w:t xml:space="preserve">          $ref: 'TS29571_CommonData.yaml#/components/schemas/Uinteger'</w:t>
      </w:r>
    </w:p>
    <w:p w14:paraId="3F780294" w14:textId="77777777" w:rsidR="00567BAD" w:rsidRDefault="00567BAD" w:rsidP="00567BA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A07AB0C" w14:textId="77777777" w:rsidR="00567BAD" w:rsidRDefault="00567BAD" w:rsidP="00567BAD">
      <w:pPr>
        <w:pStyle w:val="PL"/>
        <w:rPr>
          <w:rFonts w:cs="Courier New"/>
          <w:szCs w:val="16"/>
        </w:rPr>
      </w:pPr>
      <w:r>
        <w:rPr>
          <w:rFonts w:cs="Courier New"/>
          <w:szCs w:val="16"/>
        </w:rPr>
        <w:t xml:space="preserve">          </w:t>
      </w:r>
      <w:r w:rsidRPr="00A83017">
        <w:rPr>
          <w:rFonts w:cs="Courier New"/>
          <w:szCs w:val="16"/>
        </w:rPr>
        <w:t>type: boolean</w:t>
      </w:r>
    </w:p>
    <w:p w14:paraId="1339EFE9" w14:textId="77777777" w:rsidR="00567BAD" w:rsidRDefault="00567BAD" w:rsidP="00567BAD">
      <w:pPr>
        <w:pStyle w:val="PL"/>
      </w:pPr>
      <w:r>
        <w:t xml:space="preserve">          description: &gt;</w:t>
      </w:r>
    </w:p>
    <w:p w14:paraId="30B57D8F" w14:textId="77777777" w:rsidR="00567BAD" w:rsidRDefault="00567BAD" w:rsidP="00567BA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D9EAE77" w14:textId="77777777" w:rsidR="00567BAD" w:rsidRDefault="00567BAD" w:rsidP="00567BAD">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B97EB11" w14:textId="77777777" w:rsidR="00567BAD" w:rsidRDefault="00567BAD" w:rsidP="00567BAD">
      <w:pPr>
        <w:pStyle w:val="PL"/>
      </w:pPr>
      <w:r>
        <w:t xml:space="preserve">        </w:t>
      </w:r>
      <w:r>
        <w:rPr>
          <w:rFonts w:hint="eastAsia"/>
          <w:lang w:eastAsia="zh-CN"/>
        </w:rPr>
        <w:t>r</w:t>
      </w:r>
      <w:r>
        <w:rPr>
          <w:lang w:eastAsia="zh-CN"/>
        </w:rPr>
        <w:t>TLatencyInd</w:t>
      </w:r>
      <w:r>
        <w:t>:</w:t>
      </w:r>
    </w:p>
    <w:p w14:paraId="5E21AADD" w14:textId="77777777" w:rsidR="00567BAD" w:rsidRDefault="00567BAD" w:rsidP="00567BAD">
      <w:pPr>
        <w:pStyle w:val="PL"/>
      </w:pPr>
      <w:r>
        <w:t xml:space="preserve">          type: boolean</w:t>
      </w:r>
    </w:p>
    <w:p w14:paraId="4CA4C942" w14:textId="77777777" w:rsidR="00567BAD" w:rsidRDefault="00567BAD" w:rsidP="00567BAD">
      <w:pPr>
        <w:pStyle w:val="PL"/>
      </w:pPr>
      <w:r>
        <w:t xml:space="preserve">          description: &gt;</w:t>
      </w:r>
    </w:p>
    <w:p w14:paraId="68C9D52C" w14:textId="77777777" w:rsidR="00567BAD" w:rsidRDefault="00567BAD" w:rsidP="00567BAD">
      <w:pPr>
        <w:pStyle w:val="PL"/>
      </w:pPr>
      <w:r>
        <w:t xml:space="preserve">            I</w:t>
      </w:r>
      <w:r w:rsidRPr="00DF44E6">
        <w:t xml:space="preserve">ndicates the service data flow needs to meet the </w:t>
      </w:r>
      <w:r>
        <w:t>R</w:t>
      </w:r>
      <w:r w:rsidRPr="00DF44E6">
        <w:t>ound-</w:t>
      </w:r>
      <w:r>
        <w:t>T</w:t>
      </w:r>
      <w:r w:rsidRPr="00DF44E6">
        <w:t>rip (RT) latency requirement of</w:t>
      </w:r>
    </w:p>
    <w:p w14:paraId="2203DDEA" w14:textId="77777777" w:rsidR="00567BAD" w:rsidRDefault="00567BAD" w:rsidP="00567BAD">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9652730" w14:textId="77777777" w:rsidR="00567BAD" w:rsidRPr="008040DC" w:rsidRDefault="00567BAD" w:rsidP="00567BAD">
      <w:pPr>
        <w:pStyle w:val="PL"/>
      </w:pPr>
      <w:r>
        <w:t xml:space="preserve">            </w:t>
      </w:r>
      <w:r w:rsidRPr="008E36D1">
        <w:t>omitted</w:t>
      </w:r>
      <w:r>
        <w:t>.</w:t>
      </w:r>
    </w:p>
    <w:p w14:paraId="089D135D" w14:textId="77777777" w:rsidR="00567BAD" w:rsidRDefault="00567BAD" w:rsidP="00567BAD">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0CFC8FBC" w14:textId="77777777" w:rsidR="00567BAD" w:rsidRDefault="00567BAD" w:rsidP="00567BAD">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5022D492" w14:textId="77777777" w:rsidR="00567BAD" w:rsidRDefault="00567BAD" w:rsidP="00567BAD">
      <w:pPr>
        <w:pStyle w:val="PL"/>
        <w:rPr>
          <w:rFonts w:cs="Courier New"/>
          <w:szCs w:val="16"/>
        </w:rPr>
      </w:pPr>
      <w:r>
        <w:rPr>
          <w:rFonts w:cs="Courier New"/>
          <w:szCs w:val="16"/>
        </w:rPr>
        <w:t xml:space="preserve">        pduSetProtDesc:</w:t>
      </w:r>
    </w:p>
    <w:p w14:paraId="6341C47F" w14:textId="77777777" w:rsidR="00567BAD" w:rsidRDefault="00567BAD" w:rsidP="00567BAD">
      <w:pPr>
        <w:pStyle w:val="PL"/>
        <w:rPr>
          <w:rFonts w:cs="Courier New"/>
          <w:szCs w:val="16"/>
        </w:rPr>
      </w:pPr>
      <w:r>
        <w:rPr>
          <w:rFonts w:cs="Courier New"/>
          <w:szCs w:val="16"/>
        </w:rPr>
        <w:t xml:space="preserve">          $ref: '#/components/schemas/ProtoDescRm'</w:t>
      </w:r>
    </w:p>
    <w:p w14:paraId="6D1C25B5" w14:textId="77777777" w:rsidR="00567BAD" w:rsidRDefault="00567BAD" w:rsidP="00567BAD">
      <w:pPr>
        <w:pStyle w:val="PL"/>
      </w:pPr>
      <w:r>
        <w:t xml:space="preserve">        periodInfo:</w:t>
      </w:r>
    </w:p>
    <w:p w14:paraId="6BDF8E55" w14:textId="77777777" w:rsidR="00567BAD" w:rsidRPr="00343433" w:rsidRDefault="00567BAD" w:rsidP="00567BAD">
      <w:pPr>
        <w:pStyle w:val="PL"/>
      </w:pPr>
      <w:r>
        <w:t xml:space="preserve">          $ref: '#/components/schemas/PeriodicityInfo'</w:t>
      </w:r>
    </w:p>
    <w:p w14:paraId="7A643D33" w14:textId="77777777" w:rsidR="00567BAD" w:rsidRDefault="00567BAD" w:rsidP="00567BAD">
      <w:pPr>
        <w:pStyle w:val="PL"/>
        <w:rPr>
          <w:rFonts w:cs="Courier New"/>
          <w:szCs w:val="16"/>
        </w:rPr>
      </w:pPr>
      <w:r>
        <w:rPr>
          <w:rFonts w:cs="Courier New"/>
          <w:szCs w:val="16"/>
        </w:rPr>
        <w:lastRenderedPageBreak/>
        <w:t xml:space="preserve">        </w:t>
      </w:r>
      <w:r>
        <w:t>l4sInd</w:t>
      </w:r>
      <w:r>
        <w:rPr>
          <w:rFonts w:cs="Courier New"/>
          <w:szCs w:val="16"/>
        </w:rPr>
        <w:t>:</w:t>
      </w:r>
    </w:p>
    <w:p w14:paraId="728CC423" w14:textId="77777777" w:rsidR="00567BAD" w:rsidRDefault="00567BAD" w:rsidP="00567BAD">
      <w:pPr>
        <w:pStyle w:val="PL"/>
        <w:rPr>
          <w:rFonts w:cs="Courier New"/>
          <w:szCs w:val="16"/>
        </w:rPr>
      </w:pPr>
      <w:r>
        <w:rPr>
          <w:rFonts w:cs="Courier New"/>
          <w:szCs w:val="16"/>
        </w:rPr>
        <w:t xml:space="preserve">          $ref: '#/components/schemas/UplinkDownlinkSupport'</w:t>
      </w:r>
    </w:p>
    <w:p w14:paraId="1D4D613D" w14:textId="77777777" w:rsidR="00567BAD" w:rsidRDefault="00567BAD" w:rsidP="00567BAD">
      <w:pPr>
        <w:pStyle w:val="PL"/>
        <w:rPr>
          <w:rFonts w:cs="Courier New"/>
          <w:szCs w:val="16"/>
        </w:rPr>
      </w:pPr>
      <w:r>
        <w:rPr>
          <w:rFonts w:cs="Courier New"/>
          <w:szCs w:val="16"/>
        </w:rPr>
        <w:t xml:space="preserve">      nullable: true</w:t>
      </w:r>
    </w:p>
    <w:p w14:paraId="3C9811A4" w14:textId="77777777" w:rsidR="00567BAD" w:rsidRDefault="00567BAD" w:rsidP="00567BAD">
      <w:pPr>
        <w:pStyle w:val="PL"/>
        <w:rPr>
          <w:rFonts w:cs="Courier New"/>
          <w:szCs w:val="16"/>
        </w:rPr>
      </w:pPr>
    </w:p>
    <w:p w14:paraId="30E98810" w14:textId="77777777" w:rsidR="00567BAD" w:rsidRDefault="00567BAD" w:rsidP="00567BAD">
      <w:pPr>
        <w:pStyle w:val="PL"/>
        <w:rPr>
          <w:rFonts w:cs="Courier New"/>
          <w:szCs w:val="16"/>
        </w:rPr>
      </w:pPr>
      <w:r>
        <w:rPr>
          <w:rFonts w:cs="Courier New"/>
          <w:szCs w:val="16"/>
        </w:rPr>
        <w:t xml:space="preserve">    MediaSubComponent:</w:t>
      </w:r>
    </w:p>
    <w:p w14:paraId="0A158C3B" w14:textId="77777777" w:rsidR="00567BAD" w:rsidRDefault="00567BAD" w:rsidP="00567BAD">
      <w:pPr>
        <w:pStyle w:val="PL"/>
        <w:rPr>
          <w:rFonts w:cs="Courier New"/>
          <w:szCs w:val="16"/>
        </w:rPr>
      </w:pPr>
      <w:r>
        <w:rPr>
          <w:rFonts w:cs="Courier New"/>
          <w:szCs w:val="16"/>
        </w:rPr>
        <w:t xml:space="preserve">      description: Identifies a media subcomponent.</w:t>
      </w:r>
    </w:p>
    <w:p w14:paraId="77B172AC" w14:textId="77777777" w:rsidR="00567BAD" w:rsidRDefault="00567BAD" w:rsidP="00567BAD">
      <w:pPr>
        <w:pStyle w:val="PL"/>
        <w:rPr>
          <w:rFonts w:cs="Courier New"/>
          <w:szCs w:val="16"/>
        </w:rPr>
      </w:pPr>
      <w:r>
        <w:rPr>
          <w:rFonts w:cs="Courier New"/>
          <w:szCs w:val="16"/>
        </w:rPr>
        <w:t xml:space="preserve">      type: object</w:t>
      </w:r>
    </w:p>
    <w:p w14:paraId="6D891602" w14:textId="77777777" w:rsidR="00567BAD" w:rsidRDefault="00567BAD" w:rsidP="00567BAD">
      <w:pPr>
        <w:pStyle w:val="PL"/>
        <w:rPr>
          <w:rFonts w:cs="Courier New"/>
          <w:szCs w:val="16"/>
        </w:rPr>
      </w:pPr>
      <w:r>
        <w:rPr>
          <w:rFonts w:cs="Courier New"/>
          <w:szCs w:val="16"/>
        </w:rPr>
        <w:t xml:space="preserve">      required:</w:t>
      </w:r>
    </w:p>
    <w:p w14:paraId="3F1E4FBA" w14:textId="77777777" w:rsidR="00567BAD" w:rsidRDefault="00567BAD" w:rsidP="00567BAD">
      <w:pPr>
        <w:pStyle w:val="PL"/>
        <w:rPr>
          <w:rFonts w:cs="Courier New"/>
          <w:szCs w:val="16"/>
        </w:rPr>
      </w:pPr>
      <w:r>
        <w:rPr>
          <w:rFonts w:cs="Courier New"/>
          <w:szCs w:val="16"/>
        </w:rPr>
        <w:t xml:space="preserve">        - fNum</w:t>
      </w:r>
    </w:p>
    <w:p w14:paraId="08E555EF" w14:textId="77777777" w:rsidR="00567BAD" w:rsidRDefault="00567BAD" w:rsidP="00567BAD">
      <w:pPr>
        <w:pStyle w:val="PL"/>
        <w:rPr>
          <w:rFonts w:cs="Courier New"/>
          <w:szCs w:val="16"/>
        </w:rPr>
      </w:pPr>
      <w:r>
        <w:rPr>
          <w:rFonts w:cs="Courier New"/>
          <w:szCs w:val="16"/>
        </w:rPr>
        <w:t xml:space="preserve">      properties:</w:t>
      </w:r>
    </w:p>
    <w:p w14:paraId="611E709D" w14:textId="77777777" w:rsidR="00567BAD" w:rsidRDefault="00567BAD" w:rsidP="00567BAD">
      <w:pPr>
        <w:pStyle w:val="PL"/>
        <w:rPr>
          <w:rFonts w:cs="Courier New"/>
          <w:szCs w:val="16"/>
        </w:rPr>
      </w:pPr>
      <w:r>
        <w:rPr>
          <w:rFonts w:cs="Courier New"/>
          <w:szCs w:val="16"/>
        </w:rPr>
        <w:t xml:space="preserve">        afSigProtocol:</w:t>
      </w:r>
    </w:p>
    <w:p w14:paraId="67D3191D" w14:textId="77777777" w:rsidR="00567BAD" w:rsidRDefault="00567BAD" w:rsidP="00567BAD">
      <w:pPr>
        <w:pStyle w:val="PL"/>
        <w:rPr>
          <w:rFonts w:cs="Courier New"/>
          <w:szCs w:val="16"/>
        </w:rPr>
      </w:pPr>
      <w:r>
        <w:rPr>
          <w:rFonts w:cs="Courier New"/>
          <w:szCs w:val="16"/>
        </w:rPr>
        <w:t xml:space="preserve">          $ref: 'TS29512_Npcf_SMPolicyControl.yaml#/components/schemas/AfSigProtocol'</w:t>
      </w:r>
    </w:p>
    <w:p w14:paraId="287764D3" w14:textId="77777777" w:rsidR="00567BAD" w:rsidRDefault="00567BAD" w:rsidP="00567BAD">
      <w:pPr>
        <w:pStyle w:val="PL"/>
        <w:rPr>
          <w:rFonts w:cs="Courier New"/>
          <w:szCs w:val="16"/>
        </w:rPr>
      </w:pPr>
      <w:r>
        <w:rPr>
          <w:rFonts w:cs="Courier New"/>
          <w:szCs w:val="16"/>
        </w:rPr>
        <w:t xml:space="preserve">        ethfDescs:</w:t>
      </w:r>
    </w:p>
    <w:p w14:paraId="0763ACBA" w14:textId="77777777" w:rsidR="00567BAD" w:rsidRDefault="00567BAD" w:rsidP="00567BAD">
      <w:pPr>
        <w:pStyle w:val="PL"/>
        <w:rPr>
          <w:rFonts w:cs="Courier New"/>
          <w:szCs w:val="16"/>
        </w:rPr>
      </w:pPr>
      <w:r>
        <w:rPr>
          <w:rFonts w:cs="Courier New"/>
          <w:szCs w:val="16"/>
        </w:rPr>
        <w:t xml:space="preserve">          type: array</w:t>
      </w:r>
    </w:p>
    <w:p w14:paraId="15E60648" w14:textId="77777777" w:rsidR="00567BAD" w:rsidRDefault="00567BAD" w:rsidP="00567BAD">
      <w:pPr>
        <w:pStyle w:val="PL"/>
        <w:rPr>
          <w:rFonts w:cs="Courier New"/>
          <w:szCs w:val="16"/>
        </w:rPr>
      </w:pPr>
      <w:r>
        <w:rPr>
          <w:rFonts w:cs="Courier New"/>
          <w:szCs w:val="16"/>
        </w:rPr>
        <w:t xml:space="preserve">          items:</w:t>
      </w:r>
    </w:p>
    <w:p w14:paraId="348BC02A" w14:textId="77777777" w:rsidR="00567BAD" w:rsidRDefault="00567BAD" w:rsidP="00567BAD">
      <w:pPr>
        <w:pStyle w:val="PL"/>
        <w:rPr>
          <w:rFonts w:cs="Courier New"/>
          <w:szCs w:val="16"/>
        </w:rPr>
      </w:pPr>
      <w:r>
        <w:rPr>
          <w:rFonts w:cs="Courier New"/>
          <w:szCs w:val="16"/>
        </w:rPr>
        <w:t xml:space="preserve">            $ref: '#/components/schemas/EthFlowDescription'</w:t>
      </w:r>
    </w:p>
    <w:p w14:paraId="7057D416" w14:textId="77777777" w:rsidR="00567BAD" w:rsidRDefault="00567BAD" w:rsidP="00567BAD">
      <w:pPr>
        <w:pStyle w:val="PL"/>
      </w:pPr>
      <w:r>
        <w:t xml:space="preserve">          minItems: 1</w:t>
      </w:r>
    </w:p>
    <w:p w14:paraId="74703F1C" w14:textId="77777777" w:rsidR="00567BAD" w:rsidRDefault="00567BAD" w:rsidP="00567BAD">
      <w:pPr>
        <w:pStyle w:val="PL"/>
      </w:pPr>
      <w:r>
        <w:t xml:space="preserve">          maxItems: 2</w:t>
      </w:r>
    </w:p>
    <w:p w14:paraId="1131FD66" w14:textId="77777777" w:rsidR="00567BAD" w:rsidRDefault="00567BAD" w:rsidP="00567BAD">
      <w:pPr>
        <w:pStyle w:val="PL"/>
        <w:rPr>
          <w:rFonts w:cs="Courier New"/>
          <w:szCs w:val="16"/>
        </w:rPr>
      </w:pPr>
      <w:r>
        <w:rPr>
          <w:rFonts w:cs="Courier New"/>
          <w:szCs w:val="16"/>
        </w:rPr>
        <w:t xml:space="preserve">        fNum:</w:t>
      </w:r>
    </w:p>
    <w:p w14:paraId="45D2FF02" w14:textId="77777777" w:rsidR="00567BAD" w:rsidRDefault="00567BAD" w:rsidP="00567BAD">
      <w:pPr>
        <w:pStyle w:val="PL"/>
        <w:rPr>
          <w:rFonts w:cs="Courier New"/>
          <w:szCs w:val="16"/>
        </w:rPr>
      </w:pPr>
      <w:r>
        <w:rPr>
          <w:rFonts w:cs="Courier New"/>
          <w:szCs w:val="16"/>
        </w:rPr>
        <w:t xml:space="preserve">          type: integer</w:t>
      </w:r>
    </w:p>
    <w:p w14:paraId="4A8DB81B" w14:textId="77777777" w:rsidR="00567BAD" w:rsidRDefault="00567BAD" w:rsidP="00567BAD">
      <w:pPr>
        <w:pStyle w:val="PL"/>
        <w:rPr>
          <w:rFonts w:cs="Courier New"/>
          <w:szCs w:val="16"/>
        </w:rPr>
      </w:pPr>
      <w:r>
        <w:rPr>
          <w:rFonts w:cs="Courier New"/>
          <w:szCs w:val="16"/>
        </w:rPr>
        <w:t xml:space="preserve">        fDescs:</w:t>
      </w:r>
    </w:p>
    <w:p w14:paraId="39DCCF7B" w14:textId="77777777" w:rsidR="00567BAD" w:rsidRDefault="00567BAD" w:rsidP="00567BAD">
      <w:pPr>
        <w:pStyle w:val="PL"/>
        <w:rPr>
          <w:rFonts w:cs="Courier New"/>
          <w:szCs w:val="16"/>
        </w:rPr>
      </w:pPr>
      <w:r>
        <w:rPr>
          <w:rFonts w:cs="Courier New"/>
          <w:szCs w:val="16"/>
        </w:rPr>
        <w:t xml:space="preserve">          type: array</w:t>
      </w:r>
    </w:p>
    <w:p w14:paraId="67107C32" w14:textId="77777777" w:rsidR="00567BAD" w:rsidRDefault="00567BAD" w:rsidP="00567BAD">
      <w:pPr>
        <w:pStyle w:val="PL"/>
        <w:rPr>
          <w:rFonts w:cs="Courier New"/>
          <w:szCs w:val="16"/>
        </w:rPr>
      </w:pPr>
      <w:r>
        <w:rPr>
          <w:rFonts w:cs="Courier New"/>
          <w:szCs w:val="16"/>
        </w:rPr>
        <w:t xml:space="preserve">          items:</w:t>
      </w:r>
    </w:p>
    <w:p w14:paraId="7E79742F" w14:textId="77777777" w:rsidR="00567BAD" w:rsidRDefault="00567BAD" w:rsidP="00567BAD">
      <w:pPr>
        <w:pStyle w:val="PL"/>
        <w:rPr>
          <w:rFonts w:cs="Courier New"/>
          <w:szCs w:val="16"/>
        </w:rPr>
      </w:pPr>
      <w:r>
        <w:rPr>
          <w:rFonts w:cs="Courier New"/>
          <w:szCs w:val="16"/>
        </w:rPr>
        <w:t xml:space="preserve">            $ref: '#/components/schemas/FlowDescription'</w:t>
      </w:r>
    </w:p>
    <w:p w14:paraId="146B301B" w14:textId="77777777" w:rsidR="00567BAD" w:rsidRDefault="00567BAD" w:rsidP="00567BAD">
      <w:pPr>
        <w:pStyle w:val="PL"/>
      </w:pPr>
      <w:r>
        <w:t xml:space="preserve">          minItems: 1</w:t>
      </w:r>
    </w:p>
    <w:p w14:paraId="6F212731" w14:textId="77777777" w:rsidR="00567BAD" w:rsidRDefault="00567BAD" w:rsidP="00567BAD">
      <w:pPr>
        <w:pStyle w:val="PL"/>
      </w:pPr>
      <w:r>
        <w:t xml:space="preserve">          maxItems: 2</w:t>
      </w:r>
    </w:p>
    <w:p w14:paraId="65E96328" w14:textId="77777777" w:rsidR="00567BAD" w:rsidRDefault="00567BAD" w:rsidP="00567BAD">
      <w:pPr>
        <w:pStyle w:val="PL"/>
        <w:rPr>
          <w:rFonts w:cs="Courier New"/>
          <w:szCs w:val="16"/>
        </w:rPr>
      </w:pPr>
      <w:r>
        <w:rPr>
          <w:rFonts w:cs="Courier New"/>
          <w:szCs w:val="16"/>
        </w:rPr>
        <w:t xml:space="preserve">        addInfoFlowDescs:</w:t>
      </w:r>
    </w:p>
    <w:p w14:paraId="458DE626" w14:textId="77777777" w:rsidR="00567BAD" w:rsidRDefault="00567BAD" w:rsidP="00567BAD">
      <w:pPr>
        <w:pStyle w:val="PL"/>
        <w:rPr>
          <w:rFonts w:cs="Courier New"/>
          <w:szCs w:val="16"/>
        </w:rPr>
      </w:pPr>
      <w:r>
        <w:rPr>
          <w:rFonts w:cs="Courier New"/>
          <w:szCs w:val="16"/>
        </w:rPr>
        <w:t xml:space="preserve">          type: array</w:t>
      </w:r>
    </w:p>
    <w:p w14:paraId="6FC319DE" w14:textId="77777777" w:rsidR="00567BAD" w:rsidRDefault="00567BAD" w:rsidP="00567BAD">
      <w:pPr>
        <w:pStyle w:val="PL"/>
        <w:rPr>
          <w:rFonts w:cs="Courier New"/>
          <w:szCs w:val="16"/>
        </w:rPr>
      </w:pPr>
      <w:r>
        <w:rPr>
          <w:rFonts w:cs="Courier New"/>
          <w:szCs w:val="16"/>
        </w:rPr>
        <w:t xml:space="preserve">          items:</w:t>
      </w:r>
    </w:p>
    <w:p w14:paraId="2AC4403A" w14:textId="77777777" w:rsidR="00567BAD" w:rsidRDefault="00567BAD" w:rsidP="00567BAD">
      <w:pPr>
        <w:pStyle w:val="PL"/>
      </w:pPr>
      <w:r>
        <w:t xml:space="preserve">            $ref: '#/components/schemas/AddFlowDescriptionInfo'</w:t>
      </w:r>
    </w:p>
    <w:p w14:paraId="45E0BE2C" w14:textId="77777777" w:rsidR="00567BAD" w:rsidRDefault="00567BAD" w:rsidP="00567BAD">
      <w:pPr>
        <w:pStyle w:val="PL"/>
      </w:pPr>
      <w:r>
        <w:t xml:space="preserve">          minItems: 1</w:t>
      </w:r>
    </w:p>
    <w:p w14:paraId="59EC744D" w14:textId="77777777" w:rsidR="00567BAD" w:rsidRDefault="00567BAD" w:rsidP="00567BAD">
      <w:pPr>
        <w:pStyle w:val="PL"/>
      </w:pPr>
      <w:r>
        <w:t xml:space="preserve">          maxItems: 2</w:t>
      </w:r>
    </w:p>
    <w:p w14:paraId="5F369167" w14:textId="77777777" w:rsidR="00567BAD" w:rsidRDefault="00567BAD" w:rsidP="00567BAD">
      <w:pPr>
        <w:pStyle w:val="PL"/>
        <w:rPr>
          <w:rFonts w:cs="Courier New"/>
          <w:szCs w:val="16"/>
        </w:rPr>
      </w:pPr>
      <w:r>
        <w:rPr>
          <w:rFonts w:cs="Courier New"/>
          <w:szCs w:val="16"/>
        </w:rPr>
        <w:t xml:space="preserve">          description: &gt;</w:t>
      </w:r>
    </w:p>
    <w:p w14:paraId="4B74F7AE" w14:textId="77777777" w:rsidR="00567BAD" w:rsidRDefault="00567BAD" w:rsidP="00567BAD">
      <w:pPr>
        <w:pStyle w:val="PL"/>
        <w:rPr>
          <w:rFonts w:cs="Courier New"/>
          <w:szCs w:val="16"/>
        </w:rPr>
      </w:pPr>
      <w:r>
        <w:rPr>
          <w:rFonts w:cs="Courier New"/>
          <w:szCs w:val="16"/>
        </w:rPr>
        <w:t xml:space="preserve">            Represents additional flow description information (flow label and IPsec SPI)</w:t>
      </w:r>
    </w:p>
    <w:p w14:paraId="614EB131" w14:textId="77777777" w:rsidR="00567BAD" w:rsidRDefault="00567BAD" w:rsidP="00567BAD">
      <w:pPr>
        <w:pStyle w:val="PL"/>
        <w:rPr>
          <w:rFonts w:cs="Courier New"/>
          <w:szCs w:val="16"/>
        </w:rPr>
      </w:pPr>
      <w:r>
        <w:rPr>
          <w:rFonts w:cs="Courier New"/>
          <w:szCs w:val="16"/>
        </w:rPr>
        <w:t xml:space="preserve">            per Uplink and/or Downlink IP flows.</w:t>
      </w:r>
    </w:p>
    <w:p w14:paraId="22F07C9E" w14:textId="77777777" w:rsidR="00567BAD" w:rsidRDefault="00567BAD" w:rsidP="00567BAD">
      <w:pPr>
        <w:pStyle w:val="PL"/>
        <w:rPr>
          <w:rFonts w:cs="Courier New"/>
          <w:szCs w:val="16"/>
        </w:rPr>
      </w:pPr>
      <w:r>
        <w:rPr>
          <w:rFonts w:cs="Courier New"/>
          <w:szCs w:val="16"/>
        </w:rPr>
        <w:t xml:space="preserve">        fStatus:</w:t>
      </w:r>
    </w:p>
    <w:p w14:paraId="7EE98EBD" w14:textId="77777777" w:rsidR="00567BAD" w:rsidRDefault="00567BAD" w:rsidP="00567BAD">
      <w:pPr>
        <w:pStyle w:val="PL"/>
        <w:rPr>
          <w:rFonts w:cs="Courier New"/>
          <w:szCs w:val="16"/>
        </w:rPr>
      </w:pPr>
      <w:r>
        <w:rPr>
          <w:rFonts w:cs="Courier New"/>
          <w:szCs w:val="16"/>
        </w:rPr>
        <w:t xml:space="preserve">          $ref: '#/components/schemas/FlowStatus'</w:t>
      </w:r>
    </w:p>
    <w:p w14:paraId="6115E497" w14:textId="77777777" w:rsidR="00567BAD" w:rsidRDefault="00567BAD" w:rsidP="00567BAD">
      <w:pPr>
        <w:pStyle w:val="PL"/>
        <w:rPr>
          <w:rFonts w:cs="Courier New"/>
          <w:szCs w:val="16"/>
        </w:rPr>
      </w:pPr>
      <w:r>
        <w:rPr>
          <w:rFonts w:cs="Courier New"/>
          <w:szCs w:val="16"/>
        </w:rPr>
        <w:t xml:space="preserve">        marBwDl:</w:t>
      </w:r>
    </w:p>
    <w:p w14:paraId="1FEF5F7B"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3D2EB75E" w14:textId="77777777" w:rsidR="00567BAD" w:rsidRDefault="00567BAD" w:rsidP="00567BAD">
      <w:pPr>
        <w:pStyle w:val="PL"/>
        <w:rPr>
          <w:rFonts w:cs="Courier New"/>
          <w:szCs w:val="16"/>
        </w:rPr>
      </w:pPr>
      <w:r>
        <w:rPr>
          <w:rFonts w:cs="Courier New"/>
          <w:szCs w:val="16"/>
        </w:rPr>
        <w:t xml:space="preserve">        marBwUl:</w:t>
      </w:r>
    </w:p>
    <w:p w14:paraId="443D6824"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02D10280" w14:textId="77777777" w:rsidR="00567BAD" w:rsidRDefault="00567BAD" w:rsidP="00567BAD">
      <w:pPr>
        <w:pStyle w:val="PL"/>
        <w:rPr>
          <w:rFonts w:cs="Courier New"/>
          <w:szCs w:val="16"/>
        </w:rPr>
      </w:pPr>
      <w:r>
        <w:rPr>
          <w:rFonts w:cs="Courier New"/>
          <w:szCs w:val="16"/>
        </w:rPr>
        <w:t xml:space="preserve">        tosTrCl:</w:t>
      </w:r>
    </w:p>
    <w:p w14:paraId="27599EAD" w14:textId="77777777" w:rsidR="00567BAD" w:rsidRDefault="00567BAD" w:rsidP="00567BAD">
      <w:pPr>
        <w:pStyle w:val="PL"/>
        <w:rPr>
          <w:rFonts w:cs="Courier New"/>
          <w:szCs w:val="16"/>
        </w:rPr>
      </w:pPr>
      <w:r>
        <w:rPr>
          <w:rFonts w:cs="Courier New"/>
          <w:szCs w:val="16"/>
        </w:rPr>
        <w:t xml:space="preserve">          $ref: '#/components/schemas/TosTrafficClass'</w:t>
      </w:r>
    </w:p>
    <w:p w14:paraId="342912D7" w14:textId="77777777" w:rsidR="00567BAD" w:rsidRDefault="00567BAD" w:rsidP="00567BAD">
      <w:pPr>
        <w:pStyle w:val="PL"/>
        <w:rPr>
          <w:rFonts w:cs="Courier New"/>
          <w:szCs w:val="16"/>
        </w:rPr>
      </w:pPr>
      <w:r>
        <w:rPr>
          <w:rFonts w:cs="Courier New"/>
          <w:szCs w:val="16"/>
        </w:rPr>
        <w:t xml:space="preserve">        flowUsage:</w:t>
      </w:r>
    </w:p>
    <w:p w14:paraId="26C4913B" w14:textId="77777777" w:rsidR="00567BAD" w:rsidRDefault="00567BAD" w:rsidP="00567BAD">
      <w:pPr>
        <w:pStyle w:val="PL"/>
        <w:rPr>
          <w:rFonts w:cs="Courier New"/>
          <w:szCs w:val="16"/>
        </w:rPr>
      </w:pPr>
      <w:r>
        <w:rPr>
          <w:rFonts w:cs="Courier New"/>
          <w:szCs w:val="16"/>
        </w:rPr>
        <w:t xml:space="preserve">          $ref: '#/components/schemas/FlowUsage'</w:t>
      </w:r>
    </w:p>
    <w:p w14:paraId="5E045714" w14:textId="77777777" w:rsidR="00567BAD" w:rsidRDefault="00567BAD" w:rsidP="00567BAD">
      <w:pPr>
        <w:pStyle w:val="PL"/>
        <w:rPr>
          <w:rFonts w:cs="Courier New"/>
          <w:szCs w:val="16"/>
        </w:rPr>
      </w:pPr>
      <w:r>
        <w:rPr>
          <w:rFonts w:cs="Courier New"/>
          <w:szCs w:val="16"/>
        </w:rPr>
        <w:t xml:space="preserve">        </w:t>
      </w:r>
      <w:r w:rsidRPr="009344E9">
        <w:rPr>
          <w:rFonts w:cs="Courier New"/>
          <w:szCs w:val="16"/>
          <w:rPrChange w:id="168" w:author="Huawei" w:date="2024-02-19T19:33:00Z">
            <w:rPr>
              <w:color w:val="C45911"/>
            </w:rPr>
          </w:rPrChange>
        </w:rPr>
        <w:t>evSubsc</w:t>
      </w:r>
      <w:r>
        <w:rPr>
          <w:rFonts w:cs="Courier New"/>
          <w:szCs w:val="16"/>
        </w:rPr>
        <w:t>:</w:t>
      </w:r>
    </w:p>
    <w:p w14:paraId="678D8184" w14:textId="77777777" w:rsidR="00567BAD" w:rsidRDefault="00567BAD" w:rsidP="00567BAD">
      <w:pPr>
        <w:pStyle w:val="PL"/>
        <w:rPr>
          <w:rFonts w:cs="Courier New"/>
          <w:szCs w:val="16"/>
        </w:rPr>
      </w:pPr>
      <w:r>
        <w:rPr>
          <w:rFonts w:cs="Courier New"/>
          <w:szCs w:val="16"/>
        </w:rPr>
        <w:t xml:space="preserve">          $ref: '#/components/schemas/</w:t>
      </w:r>
      <w:r w:rsidRPr="009344E9">
        <w:rPr>
          <w:rFonts w:cs="Courier New"/>
          <w:szCs w:val="16"/>
          <w:rPrChange w:id="169" w:author="Huawei" w:date="2024-02-19T19:33:00Z">
            <w:rPr>
              <w:color w:val="C45911"/>
            </w:rPr>
          </w:rPrChange>
        </w:rPr>
        <w:t>EventsSubscReqData</w:t>
      </w:r>
      <w:r>
        <w:rPr>
          <w:rFonts w:cs="Courier New"/>
          <w:szCs w:val="16"/>
        </w:rPr>
        <w:t>'</w:t>
      </w:r>
    </w:p>
    <w:p w14:paraId="3AAE8A55" w14:textId="77777777" w:rsidR="00567BAD" w:rsidRDefault="00567BAD" w:rsidP="00567BAD">
      <w:pPr>
        <w:pStyle w:val="PL"/>
        <w:rPr>
          <w:rFonts w:cs="Courier New"/>
          <w:szCs w:val="16"/>
        </w:rPr>
      </w:pPr>
    </w:p>
    <w:p w14:paraId="54FDAF80" w14:textId="77777777" w:rsidR="00567BAD" w:rsidRDefault="00567BAD" w:rsidP="00567BAD">
      <w:pPr>
        <w:pStyle w:val="PL"/>
        <w:rPr>
          <w:rFonts w:cs="Courier New"/>
          <w:szCs w:val="16"/>
        </w:rPr>
      </w:pPr>
      <w:r>
        <w:rPr>
          <w:rFonts w:cs="Courier New"/>
          <w:szCs w:val="16"/>
        </w:rPr>
        <w:t xml:space="preserve">    MediaSubComponentRm:</w:t>
      </w:r>
    </w:p>
    <w:p w14:paraId="2342AC6D" w14:textId="77777777" w:rsidR="00567BAD" w:rsidRDefault="00567BAD" w:rsidP="00567BAD">
      <w:pPr>
        <w:pStyle w:val="PL"/>
        <w:rPr>
          <w:rFonts w:cs="Courier New"/>
          <w:szCs w:val="16"/>
        </w:rPr>
      </w:pPr>
      <w:r>
        <w:rPr>
          <w:rFonts w:cs="Courier New"/>
          <w:szCs w:val="16"/>
        </w:rPr>
        <w:t xml:space="preserve">      description: &gt;</w:t>
      </w:r>
    </w:p>
    <w:p w14:paraId="4FDD8CCA" w14:textId="77777777" w:rsidR="00567BAD" w:rsidRDefault="00567BAD" w:rsidP="00567BAD">
      <w:pPr>
        <w:pStyle w:val="PL"/>
      </w:pPr>
      <w:r>
        <w:rPr>
          <w:rFonts w:cs="Courier New"/>
          <w:szCs w:val="16"/>
        </w:rPr>
        <w:t xml:space="preserve">        </w:t>
      </w:r>
      <w:r>
        <w:t>This data type is defined in the same way as the MediaSubComponent data type, but with the</w:t>
      </w:r>
    </w:p>
    <w:p w14:paraId="016F0E42" w14:textId="77777777" w:rsidR="00567BAD" w:rsidRDefault="00567BAD" w:rsidP="00567BAD">
      <w:pPr>
        <w:pStyle w:val="PL"/>
      </w:pPr>
      <w:r>
        <w:t xml:space="preserve">        OpenAPI nullable property set to true. Removable attributes marBwDl and marBwUl are defined</w:t>
      </w:r>
    </w:p>
    <w:p w14:paraId="1C82AA88" w14:textId="77777777" w:rsidR="00567BAD" w:rsidRDefault="00567BAD" w:rsidP="00567BAD">
      <w:pPr>
        <w:pStyle w:val="PL"/>
        <w:rPr>
          <w:rFonts w:cs="Courier New"/>
          <w:szCs w:val="16"/>
        </w:rPr>
      </w:pPr>
      <w:r>
        <w:t xml:space="preserve">        with the corresponding removable data type.</w:t>
      </w:r>
    </w:p>
    <w:p w14:paraId="5BD4F1DB" w14:textId="77777777" w:rsidR="00567BAD" w:rsidRDefault="00567BAD" w:rsidP="00567BAD">
      <w:pPr>
        <w:pStyle w:val="PL"/>
        <w:rPr>
          <w:rFonts w:cs="Courier New"/>
          <w:szCs w:val="16"/>
        </w:rPr>
      </w:pPr>
      <w:r>
        <w:rPr>
          <w:rFonts w:cs="Courier New"/>
          <w:szCs w:val="16"/>
        </w:rPr>
        <w:t xml:space="preserve">      type: object</w:t>
      </w:r>
    </w:p>
    <w:p w14:paraId="134F4AB8" w14:textId="77777777" w:rsidR="00567BAD" w:rsidRDefault="00567BAD" w:rsidP="00567BAD">
      <w:pPr>
        <w:pStyle w:val="PL"/>
        <w:rPr>
          <w:rFonts w:cs="Courier New"/>
          <w:szCs w:val="16"/>
        </w:rPr>
      </w:pPr>
      <w:r>
        <w:rPr>
          <w:rFonts w:cs="Courier New"/>
          <w:szCs w:val="16"/>
        </w:rPr>
        <w:t xml:space="preserve">      required:</w:t>
      </w:r>
    </w:p>
    <w:p w14:paraId="63F24311" w14:textId="77777777" w:rsidR="00567BAD" w:rsidRDefault="00567BAD" w:rsidP="00567BAD">
      <w:pPr>
        <w:pStyle w:val="PL"/>
        <w:rPr>
          <w:rFonts w:cs="Courier New"/>
          <w:szCs w:val="16"/>
        </w:rPr>
      </w:pPr>
      <w:r>
        <w:rPr>
          <w:rFonts w:cs="Courier New"/>
          <w:szCs w:val="16"/>
        </w:rPr>
        <w:t xml:space="preserve">        - fNum</w:t>
      </w:r>
    </w:p>
    <w:p w14:paraId="6003D54A" w14:textId="77777777" w:rsidR="00567BAD" w:rsidRDefault="00567BAD" w:rsidP="00567BAD">
      <w:pPr>
        <w:pStyle w:val="PL"/>
        <w:rPr>
          <w:rFonts w:cs="Courier New"/>
          <w:szCs w:val="16"/>
        </w:rPr>
      </w:pPr>
      <w:r>
        <w:rPr>
          <w:rFonts w:cs="Courier New"/>
          <w:szCs w:val="16"/>
        </w:rPr>
        <w:t xml:space="preserve">      properties:</w:t>
      </w:r>
    </w:p>
    <w:p w14:paraId="0E1A6A3A" w14:textId="77777777" w:rsidR="00567BAD" w:rsidRDefault="00567BAD" w:rsidP="00567BAD">
      <w:pPr>
        <w:pStyle w:val="PL"/>
        <w:rPr>
          <w:rFonts w:cs="Courier New"/>
          <w:szCs w:val="16"/>
        </w:rPr>
      </w:pPr>
      <w:r>
        <w:rPr>
          <w:rFonts w:cs="Courier New"/>
          <w:szCs w:val="16"/>
        </w:rPr>
        <w:t xml:space="preserve">        afSigProtocol:</w:t>
      </w:r>
    </w:p>
    <w:p w14:paraId="2669ED97" w14:textId="77777777" w:rsidR="00567BAD" w:rsidRDefault="00567BAD" w:rsidP="00567BAD">
      <w:pPr>
        <w:pStyle w:val="PL"/>
        <w:rPr>
          <w:rFonts w:cs="Courier New"/>
          <w:szCs w:val="16"/>
        </w:rPr>
      </w:pPr>
      <w:r>
        <w:rPr>
          <w:rFonts w:cs="Courier New"/>
          <w:szCs w:val="16"/>
        </w:rPr>
        <w:t xml:space="preserve">          $ref: 'TS29512_Npcf_SMPolicyControl.yaml#/components/schemas/AfSigProtocol'</w:t>
      </w:r>
    </w:p>
    <w:p w14:paraId="48CC8E60" w14:textId="77777777" w:rsidR="00567BAD" w:rsidRDefault="00567BAD" w:rsidP="00567BAD">
      <w:pPr>
        <w:pStyle w:val="PL"/>
        <w:rPr>
          <w:rFonts w:cs="Courier New"/>
          <w:szCs w:val="16"/>
        </w:rPr>
      </w:pPr>
      <w:r>
        <w:rPr>
          <w:rFonts w:cs="Courier New"/>
          <w:szCs w:val="16"/>
        </w:rPr>
        <w:t xml:space="preserve">        ethfDescs:</w:t>
      </w:r>
    </w:p>
    <w:p w14:paraId="6A7ECE84" w14:textId="77777777" w:rsidR="00567BAD" w:rsidRDefault="00567BAD" w:rsidP="00567BAD">
      <w:pPr>
        <w:pStyle w:val="PL"/>
        <w:rPr>
          <w:rFonts w:cs="Courier New"/>
          <w:szCs w:val="16"/>
        </w:rPr>
      </w:pPr>
      <w:r>
        <w:rPr>
          <w:rFonts w:cs="Courier New"/>
          <w:szCs w:val="16"/>
        </w:rPr>
        <w:t xml:space="preserve">          type: array</w:t>
      </w:r>
    </w:p>
    <w:p w14:paraId="1DC58F66" w14:textId="77777777" w:rsidR="00567BAD" w:rsidRDefault="00567BAD" w:rsidP="00567BAD">
      <w:pPr>
        <w:pStyle w:val="PL"/>
        <w:rPr>
          <w:rFonts w:cs="Courier New"/>
          <w:szCs w:val="16"/>
        </w:rPr>
      </w:pPr>
      <w:r>
        <w:rPr>
          <w:rFonts w:cs="Courier New"/>
          <w:szCs w:val="16"/>
        </w:rPr>
        <w:t xml:space="preserve">          items:</w:t>
      </w:r>
    </w:p>
    <w:p w14:paraId="3F1AEFAE" w14:textId="77777777" w:rsidR="00567BAD" w:rsidRDefault="00567BAD" w:rsidP="00567BAD">
      <w:pPr>
        <w:pStyle w:val="PL"/>
        <w:rPr>
          <w:rFonts w:cs="Courier New"/>
          <w:szCs w:val="16"/>
        </w:rPr>
      </w:pPr>
      <w:r>
        <w:rPr>
          <w:rFonts w:cs="Courier New"/>
          <w:szCs w:val="16"/>
        </w:rPr>
        <w:t xml:space="preserve">            $ref: '#/components/schemas/EthFlowDescription'</w:t>
      </w:r>
    </w:p>
    <w:p w14:paraId="0769C5D3" w14:textId="77777777" w:rsidR="00567BAD" w:rsidRDefault="00567BAD" w:rsidP="00567BAD">
      <w:pPr>
        <w:pStyle w:val="PL"/>
      </w:pPr>
      <w:r>
        <w:t xml:space="preserve">          minItems: 1</w:t>
      </w:r>
    </w:p>
    <w:p w14:paraId="7FD6DA6F" w14:textId="77777777" w:rsidR="00567BAD" w:rsidRDefault="00567BAD" w:rsidP="00567BAD">
      <w:pPr>
        <w:pStyle w:val="PL"/>
      </w:pPr>
      <w:r>
        <w:t xml:space="preserve">          maxItems: 2</w:t>
      </w:r>
    </w:p>
    <w:p w14:paraId="7086C9A9" w14:textId="77777777" w:rsidR="00567BAD" w:rsidRDefault="00567BAD" w:rsidP="00567BAD">
      <w:pPr>
        <w:pStyle w:val="PL"/>
        <w:rPr>
          <w:rFonts w:cs="Courier New"/>
          <w:szCs w:val="16"/>
        </w:rPr>
      </w:pPr>
      <w:r>
        <w:rPr>
          <w:rFonts w:cs="Courier New"/>
          <w:szCs w:val="16"/>
        </w:rPr>
        <w:t xml:space="preserve">          nullable: true</w:t>
      </w:r>
    </w:p>
    <w:p w14:paraId="7DF3439D" w14:textId="77777777" w:rsidR="00567BAD" w:rsidRDefault="00567BAD" w:rsidP="00567BAD">
      <w:pPr>
        <w:pStyle w:val="PL"/>
        <w:rPr>
          <w:rFonts w:cs="Courier New"/>
          <w:szCs w:val="16"/>
        </w:rPr>
      </w:pPr>
      <w:r>
        <w:rPr>
          <w:rFonts w:cs="Courier New"/>
          <w:szCs w:val="16"/>
        </w:rPr>
        <w:t xml:space="preserve">        fNum:</w:t>
      </w:r>
    </w:p>
    <w:p w14:paraId="7875DB89" w14:textId="77777777" w:rsidR="00567BAD" w:rsidRDefault="00567BAD" w:rsidP="00567BAD">
      <w:pPr>
        <w:pStyle w:val="PL"/>
        <w:rPr>
          <w:rFonts w:cs="Courier New"/>
          <w:szCs w:val="16"/>
        </w:rPr>
      </w:pPr>
      <w:r>
        <w:rPr>
          <w:rFonts w:cs="Courier New"/>
          <w:szCs w:val="16"/>
        </w:rPr>
        <w:t xml:space="preserve">          type: integer</w:t>
      </w:r>
    </w:p>
    <w:p w14:paraId="5C742090" w14:textId="77777777" w:rsidR="00567BAD" w:rsidRDefault="00567BAD" w:rsidP="00567BAD">
      <w:pPr>
        <w:pStyle w:val="PL"/>
        <w:rPr>
          <w:rFonts w:cs="Courier New"/>
          <w:szCs w:val="16"/>
        </w:rPr>
      </w:pPr>
      <w:r>
        <w:rPr>
          <w:rFonts w:cs="Courier New"/>
          <w:szCs w:val="16"/>
        </w:rPr>
        <w:t xml:space="preserve">        fDescs:</w:t>
      </w:r>
    </w:p>
    <w:p w14:paraId="6E120FA6" w14:textId="77777777" w:rsidR="00567BAD" w:rsidRDefault="00567BAD" w:rsidP="00567BAD">
      <w:pPr>
        <w:pStyle w:val="PL"/>
        <w:rPr>
          <w:rFonts w:cs="Courier New"/>
          <w:szCs w:val="16"/>
        </w:rPr>
      </w:pPr>
      <w:r>
        <w:rPr>
          <w:rFonts w:cs="Courier New"/>
          <w:szCs w:val="16"/>
        </w:rPr>
        <w:t xml:space="preserve">          type: array</w:t>
      </w:r>
    </w:p>
    <w:p w14:paraId="45EF3D41" w14:textId="77777777" w:rsidR="00567BAD" w:rsidRDefault="00567BAD" w:rsidP="00567BAD">
      <w:pPr>
        <w:pStyle w:val="PL"/>
        <w:rPr>
          <w:rFonts w:cs="Courier New"/>
          <w:szCs w:val="16"/>
        </w:rPr>
      </w:pPr>
      <w:r>
        <w:rPr>
          <w:rFonts w:cs="Courier New"/>
          <w:szCs w:val="16"/>
        </w:rPr>
        <w:t xml:space="preserve">          items:</w:t>
      </w:r>
    </w:p>
    <w:p w14:paraId="060DBA76" w14:textId="77777777" w:rsidR="00567BAD" w:rsidRDefault="00567BAD" w:rsidP="00567BAD">
      <w:pPr>
        <w:pStyle w:val="PL"/>
        <w:rPr>
          <w:rFonts w:cs="Courier New"/>
          <w:szCs w:val="16"/>
        </w:rPr>
      </w:pPr>
      <w:r>
        <w:rPr>
          <w:rFonts w:cs="Courier New"/>
          <w:szCs w:val="16"/>
        </w:rPr>
        <w:t xml:space="preserve">            $ref: '#/components/schemas/FlowDescription'</w:t>
      </w:r>
    </w:p>
    <w:p w14:paraId="57B6FE28" w14:textId="77777777" w:rsidR="00567BAD" w:rsidRDefault="00567BAD" w:rsidP="00567BAD">
      <w:pPr>
        <w:pStyle w:val="PL"/>
      </w:pPr>
      <w:r>
        <w:t xml:space="preserve">          minItems: 1</w:t>
      </w:r>
    </w:p>
    <w:p w14:paraId="224134B3" w14:textId="77777777" w:rsidR="00567BAD" w:rsidRDefault="00567BAD" w:rsidP="00567BAD">
      <w:pPr>
        <w:pStyle w:val="PL"/>
      </w:pPr>
      <w:r>
        <w:t xml:space="preserve">          maxItems: 2</w:t>
      </w:r>
    </w:p>
    <w:p w14:paraId="3A8F8DA5" w14:textId="77777777" w:rsidR="00567BAD" w:rsidRDefault="00567BAD" w:rsidP="00567BAD">
      <w:pPr>
        <w:pStyle w:val="PL"/>
        <w:rPr>
          <w:rFonts w:cs="Courier New"/>
          <w:szCs w:val="16"/>
        </w:rPr>
      </w:pPr>
      <w:r>
        <w:rPr>
          <w:rFonts w:cs="Courier New"/>
          <w:szCs w:val="16"/>
        </w:rPr>
        <w:t xml:space="preserve">          nullable: true</w:t>
      </w:r>
    </w:p>
    <w:p w14:paraId="3039CBE2" w14:textId="77777777" w:rsidR="00567BAD" w:rsidRDefault="00567BAD" w:rsidP="00567BAD">
      <w:pPr>
        <w:pStyle w:val="PL"/>
        <w:rPr>
          <w:rFonts w:cs="Courier New"/>
          <w:szCs w:val="16"/>
        </w:rPr>
      </w:pPr>
      <w:r>
        <w:rPr>
          <w:rFonts w:cs="Courier New"/>
          <w:szCs w:val="16"/>
        </w:rPr>
        <w:t xml:space="preserve">        addInfoFlowDescs:</w:t>
      </w:r>
    </w:p>
    <w:p w14:paraId="344F67E2" w14:textId="77777777" w:rsidR="00567BAD" w:rsidRDefault="00567BAD" w:rsidP="00567BAD">
      <w:pPr>
        <w:pStyle w:val="PL"/>
        <w:rPr>
          <w:rFonts w:cs="Courier New"/>
          <w:szCs w:val="16"/>
        </w:rPr>
      </w:pPr>
      <w:r>
        <w:rPr>
          <w:rFonts w:cs="Courier New"/>
          <w:szCs w:val="16"/>
        </w:rPr>
        <w:t xml:space="preserve">          type: array</w:t>
      </w:r>
    </w:p>
    <w:p w14:paraId="65510737" w14:textId="77777777" w:rsidR="00567BAD" w:rsidRDefault="00567BAD" w:rsidP="00567BAD">
      <w:pPr>
        <w:pStyle w:val="PL"/>
        <w:rPr>
          <w:rFonts w:cs="Courier New"/>
          <w:szCs w:val="16"/>
        </w:rPr>
      </w:pPr>
      <w:r>
        <w:rPr>
          <w:rFonts w:cs="Courier New"/>
          <w:szCs w:val="16"/>
        </w:rPr>
        <w:t xml:space="preserve">          items:</w:t>
      </w:r>
    </w:p>
    <w:p w14:paraId="708EB912" w14:textId="77777777" w:rsidR="00567BAD" w:rsidRDefault="00567BAD" w:rsidP="00567BAD">
      <w:pPr>
        <w:pStyle w:val="PL"/>
      </w:pPr>
      <w:r>
        <w:lastRenderedPageBreak/>
        <w:t xml:space="preserve">            $ref: '#/components/schemas/AddFlowDescriptionInfo'</w:t>
      </w:r>
    </w:p>
    <w:p w14:paraId="2E5EDD8D" w14:textId="77777777" w:rsidR="00567BAD" w:rsidRDefault="00567BAD" w:rsidP="00567BAD">
      <w:pPr>
        <w:pStyle w:val="PL"/>
      </w:pPr>
      <w:r>
        <w:t xml:space="preserve">          minItems: 1</w:t>
      </w:r>
    </w:p>
    <w:p w14:paraId="0866475D" w14:textId="77777777" w:rsidR="00567BAD" w:rsidRDefault="00567BAD" w:rsidP="00567BAD">
      <w:pPr>
        <w:pStyle w:val="PL"/>
      </w:pPr>
      <w:r>
        <w:t xml:space="preserve">          maxItems: 2</w:t>
      </w:r>
    </w:p>
    <w:p w14:paraId="56CC65CB" w14:textId="77777777" w:rsidR="00567BAD" w:rsidRDefault="00567BAD" w:rsidP="00567BAD">
      <w:pPr>
        <w:pStyle w:val="PL"/>
        <w:rPr>
          <w:rFonts w:cs="Courier New"/>
          <w:szCs w:val="16"/>
        </w:rPr>
      </w:pPr>
      <w:r>
        <w:rPr>
          <w:rFonts w:cs="Courier New"/>
          <w:szCs w:val="16"/>
        </w:rPr>
        <w:t xml:space="preserve">          nullable: true</w:t>
      </w:r>
    </w:p>
    <w:p w14:paraId="7A6A009F" w14:textId="77777777" w:rsidR="00567BAD" w:rsidRDefault="00567BAD" w:rsidP="00567BAD">
      <w:pPr>
        <w:pStyle w:val="PL"/>
        <w:rPr>
          <w:rFonts w:cs="Courier New"/>
          <w:szCs w:val="16"/>
        </w:rPr>
      </w:pPr>
      <w:r>
        <w:rPr>
          <w:rFonts w:cs="Courier New"/>
          <w:szCs w:val="16"/>
        </w:rPr>
        <w:t xml:space="preserve">          description: &gt;</w:t>
      </w:r>
    </w:p>
    <w:p w14:paraId="4FA6D8D5" w14:textId="77777777" w:rsidR="00567BAD" w:rsidRDefault="00567BAD" w:rsidP="00567BAD">
      <w:pPr>
        <w:pStyle w:val="PL"/>
        <w:rPr>
          <w:rFonts w:cs="Courier New"/>
          <w:szCs w:val="16"/>
        </w:rPr>
      </w:pPr>
      <w:r>
        <w:rPr>
          <w:rFonts w:cs="Courier New"/>
          <w:szCs w:val="16"/>
        </w:rPr>
        <w:t xml:space="preserve">            Represents additional flow description information (flow label and IPsec SPI)</w:t>
      </w:r>
    </w:p>
    <w:p w14:paraId="4ED953FF" w14:textId="77777777" w:rsidR="00567BAD" w:rsidRDefault="00567BAD" w:rsidP="00567BAD">
      <w:pPr>
        <w:pStyle w:val="PL"/>
        <w:rPr>
          <w:rFonts w:cs="Courier New"/>
          <w:szCs w:val="16"/>
        </w:rPr>
      </w:pPr>
      <w:r>
        <w:rPr>
          <w:rFonts w:cs="Courier New"/>
          <w:szCs w:val="16"/>
        </w:rPr>
        <w:t xml:space="preserve">            per Uplink and/or Downlink IP flows.</w:t>
      </w:r>
    </w:p>
    <w:p w14:paraId="027837B4" w14:textId="77777777" w:rsidR="00567BAD" w:rsidRDefault="00567BAD" w:rsidP="00567BAD">
      <w:pPr>
        <w:pStyle w:val="PL"/>
        <w:rPr>
          <w:rFonts w:cs="Courier New"/>
          <w:szCs w:val="16"/>
        </w:rPr>
      </w:pPr>
      <w:r>
        <w:rPr>
          <w:rFonts w:cs="Courier New"/>
          <w:szCs w:val="16"/>
        </w:rPr>
        <w:t xml:space="preserve">        fStatus:</w:t>
      </w:r>
    </w:p>
    <w:p w14:paraId="58FDB49A" w14:textId="77777777" w:rsidR="00567BAD" w:rsidRDefault="00567BAD" w:rsidP="00567BAD">
      <w:pPr>
        <w:pStyle w:val="PL"/>
        <w:rPr>
          <w:rFonts w:cs="Courier New"/>
          <w:szCs w:val="16"/>
        </w:rPr>
      </w:pPr>
      <w:r>
        <w:rPr>
          <w:rFonts w:cs="Courier New"/>
          <w:szCs w:val="16"/>
        </w:rPr>
        <w:t xml:space="preserve">          $ref: '#/components/schemas/FlowStatus'</w:t>
      </w:r>
    </w:p>
    <w:p w14:paraId="18066B57" w14:textId="77777777" w:rsidR="00567BAD" w:rsidRDefault="00567BAD" w:rsidP="00567BAD">
      <w:pPr>
        <w:pStyle w:val="PL"/>
        <w:rPr>
          <w:rFonts w:cs="Courier New"/>
          <w:szCs w:val="16"/>
        </w:rPr>
      </w:pPr>
      <w:r>
        <w:rPr>
          <w:rFonts w:cs="Courier New"/>
          <w:szCs w:val="16"/>
        </w:rPr>
        <w:t xml:space="preserve">        marBwDl:</w:t>
      </w:r>
    </w:p>
    <w:p w14:paraId="4950A898"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3660ADB4" w14:textId="77777777" w:rsidR="00567BAD" w:rsidRDefault="00567BAD" w:rsidP="00567BAD">
      <w:pPr>
        <w:pStyle w:val="PL"/>
        <w:rPr>
          <w:rFonts w:cs="Courier New"/>
          <w:szCs w:val="16"/>
        </w:rPr>
      </w:pPr>
      <w:r>
        <w:rPr>
          <w:rFonts w:cs="Courier New"/>
          <w:szCs w:val="16"/>
        </w:rPr>
        <w:t xml:space="preserve">        marBwUl:</w:t>
      </w:r>
    </w:p>
    <w:p w14:paraId="35F4AE1B"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06C801E0" w14:textId="77777777" w:rsidR="00567BAD" w:rsidRDefault="00567BAD" w:rsidP="00567BAD">
      <w:pPr>
        <w:pStyle w:val="PL"/>
        <w:rPr>
          <w:rFonts w:cs="Courier New"/>
          <w:szCs w:val="16"/>
        </w:rPr>
      </w:pPr>
      <w:r>
        <w:rPr>
          <w:rFonts w:cs="Courier New"/>
          <w:szCs w:val="16"/>
        </w:rPr>
        <w:t xml:space="preserve">        tosTrCl:</w:t>
      </w:r>
    </w:p>
    <w:p w14:paraId="41FCAD77" w14:textId="77777777" w:rsidR="00567BAD" w:rsidRDefault="00567BAD" w:rsidP="00567BAD">
      <w:pPr>
        <w:pStyle w:val="PL"/>
        <w:rPr>
          <w:rFonts w:cs="Courier New"/>
          <w:szCs w:val="16"/>
        </w:rPr>
      </w:pPr>
      <w:r>
        <w:rPr>
          <w:rFonts w:cs="Courier New"/>
          <w:szCs w:val="16"/>
        </w:rPr>
        <w:t xml:space="preserve">          $ref: '#/components/schemas/TosTrafficClassRm'</w:t>
      </w:r>
    </w:p>
    <w:p w14:paraId="159785D3" w14:textId="77777777" w:rsidR="00567BAD" w:rsidRDefault="00567BAD" w:rsidP="00567BAD">
      <w:pPr>
        <w:pStyle w:val="PL"/>
        <w:rPr>
          <w:rFonts w:cs="Courier New"/>
          <w:szCs w:val="16"/>
        </w:rPr>
      </w:pPr>
      <w:r>
        <w:rPr>
          <w:rFonts w:cs="Courier New"/>
          <w:szCs w:val="16"/>
        </w:rPr>
        <w:t xml:space="preserve">        flowUsage:</w:t>
      </w:r>
    </w:p>
    <w:p w14:paraId="70F5B017" w14:textId="77777777" w:rsidR="00567BAD" w:rsidRDefault="00567BAD" w:rsidP="00567BAD">
      <w:pPr>
        <w:pStyle w:val="PL"/>
        <w:rPr>
          <w:rFonts w:cs="Courier New"/>
          <w:szCs w:val="16"/>
        </w:rPr>
      </w:pPr>
      <w:r>
        <w:rPr>
          <w:rFonts w:cs="Courier New"/>
          <w:szCs w:val="16"/>
        </w:rPr>
        <w:t xml:space="preserve">          $ref: '#/components/schemas/FlowUsage'</w:t>
      </w:r>
    </w:p>
    <w:p w14:paraId="1C71444A" w14:textId="77777777" w:rsidR="00567BAD" w:rsidRDefault="00567BAD" w:rsidP="00567BAD">
      <w:pPr>
        <w:pStyle w:val="PL"/>
        <w:rPr>
          <w:rFonts w:cs="Courier New"/>
          <w:szCs w:val="16"/>
        </w:rPr>
      </w:pPr>
      <w:r>
        <w:rPr>
          <w:rFonts w:cs="Courier New"/>
          <w:szCs w:val="16"/>
        </w:rPr>
        <w:t xml:space="preserve">        </w:t>
      </w:r>
      <w:r w:rsidRPr="00151F20">
        <w:rPr>
          <w:rFonts w:cs="Courier New"/>
          <w:szCs w:val="16"/>
          <w:rPrChange w:id="170" w:author="Huawei" w:date="2024-02-19T19:33:00Z">
            <w:rPr>
              <w:color w:val="C45911"/>
            </w:rPr>
          </w:rPrChange>
        </w:rPr>
        <w:t>evSubsc</w:t>
      </w:r>
      <w:r>
        <w:rPr>
          <w:rFonts w:cs="Courier New"/>
          <w:szCs w:val="16"/>
        </w:rPr>
        <w:t>:</w:t>
      </w:r>
    </w:p>
    <w:p w14:paraId="40558DF2" w14:textId="77777777" w:rsidR="00567BAD" w:rsidRDefault="00567BAD" w:rsidP="00567BAD">
      <w:pPr>
        <w:pStyle w:val="PL"/>
        <w:rPr>
          <w:rFonts w:cs="Courier New"/>
          <w:szCs w:val="16"/>
        </w:rPr>
      </w:pPr>
      <w:r>
        <w:rPr>
          <w:rFonts w:cs="Courier New"/>
          <w:szCs w:val="16"/>
        </w:rPr>
        <w:t xml:space="preserve">          $ref: '#/components/schemas/</w:t>
      </w:r>
      <w:r w:rsidRPr="00151F20">
        <w:rPr>
          <w:rFonts w:cs="Courier New"/>
          <w:szCs w:val="16"/>
          <w:rPrChange w:id="171" w:author="Huawei" w:date="2024-02-19T19:33:00Z">
            <w:rPr>
              <w:color w:val="C45911"/>
            </w:rPr>
          </w:rPrChange>
        </w:rPr>
        <w:t>EventsSubscReqDataRm</w:t>
      </w:r>
      <w:r>
        <w:rPr>
          <w:rFonts w:cs="Courier New"/>
          <w:szCs w:val="16"/>
        </w:rPr>
        <w:t>'</w:t>
      </w:r>
    </w:p>
    <w:p w14:paraId="2D334632" w14:textId="77777777" w:rsidR="00567BAD" w:rsidRDefault="00567BAD" w:rsidP="00567BAD">
      <w:pPr>
        <w:pStyle w:val="PL"/>
        <w:rPr>
          <w:rFonts w:cs="Courier New"/>
          <w:szCs w:val="16"/>
        </w:rPr>
      </w:pPr>
      <w:r>
        <w:rPr>
          <w:rFonts w:cs="Courier New"/>
          <w:szCs w:val="16"/>
        </w:rPr>
        <w:t xml:space="preserve">      nullable: true</w:t>
      </w:r>
    </w:p>
    <w:p w14:paraId="2318B85E" w14:textId="77777777" w:rsidR="00567BAD" w:rsidRDefault="00567BAD" w:rsidP="00567BAD">
      <w:pPr>
        <w:pStyle w:val="PL"/>
        <w:rPr>
          <w:rFonts w:cs="Courier New"/>
          <w:szCs w:val="16"/>
        </w:rPr>
      </w:pPr>
    </w:p>
    <w:p w14:paraId="0665BD94" w14:textId="77777777" w:rsidR="00567BAD" w:rsidRDefault="00567BAD" w:rsidP="00567BAD">
      <w:pPr>
        <w:pStyle w:val="PL"/>
        <w:rPr>
          <w:rFonts w:cs="Courier New"/>
          <w:szCs w:val="16"/>
        </w:rPr>
      </w:pPr>
      <w:r>
        <w:rPr>
          <w:rFonts w:cs="Courier New"/>
          <w:szCs w:val="16"/>
        </w:rPr>
        <w:t xml:space="preserve">    EventsNotification:</w:t>
      </w:r>
    </w:p>
    <w:p w14:paraId="08267890" w14:textId="77777777" w:rsidR="00567BAD" w:rsidRDefault="00567BAD" w:rsidP="00567BAD">
      <w:pPr>
        <w:pStyle w:val="PL"/>
        <w:rPr>
          <w:rFonts w:cs="Courier New"/>
          <w:szCs w:val="16"/>
        </w:rPr>
      </w:pPr>
      <w:r>
        <w:rPr>
          <w:rFonts w:cs="Courier New"/>
          <w:szCs w:val="16"/>
        </w:rPr>
        <w:t xml:space="preserve">      description: Describes the notification of a matched event.</w:t>
      </w:r>
    </w:p>
    <w:p w14:paraId="46EBDCB7" w14:textId="77777777" w:rsidR="00567BAD" w:rsidRDefault="00567BAD" w:rsidP="00567BAD">
      <w:pPr>
        <w:pStyle w:val="PL"/>
        <w:rPr>
          <w:rFonts w:cs="Courier New"/>
          <w:szCs w:val="16"/>
        </w:rPr>
      </w:pPr>
      <w:r>
        <w:rPr>
          <w:rFonts w:cs="Courier New"/>
          <w:szCs w:val="16"/>
        </w:rPr>
        <w:t xml:space="preserve">      type: object</w:t>
      </w:r>
    </w:p>
    <w:p w14:paraId="617F3F5B" w14:textId="77777777" w:rsidR="00567BAD" w:rsidRDefault="00567BAD" w:rsidP="00567BAD">
      <w:pPr>
        <w:pStyle w:val="PL"/>
        <w:rPr>
          <w:rFonts w:cs="Courier New"/>
          <w:szCs w:val="16"/>
        </w:rPr>
      </w:pPr>
      <w:r>
        <w:rPr>
          <w:rFonts w:cs="Courier New"/>
          <w:szCs w:val="16"/>
        </w:rPr>
        <w:t xml:space="preserve">      required:</w:t>
      </w:r>
    </w:p>
    <w:p w14:paraId="69AE6EF5" w14:textId="77777777" w:rsidR="00567BAD" w:rsidRDefault="00567BAD" w:rsidP="00567BAD">
      <w:pPr>
        <w:pStyle w:val="PL"/>
        <w:rPr>
          <w:rFonts w:cs="Courier New"/>
          <w:szCs w:val="16"/>
        </w:rPr>
      </w:pPr>
      <w:r>
        <w:rPr>
          <w:rFonts w:cs="Courier New"/>
          <w:szCs w:val="16"/>
        </w:rPr>
        <w:t xml:space="preserve">        - evSubsUri</w:t>
      </w:r>
    </w:p>
    <w:p w14:paraId="63E3923B" w14:textId="77777777" w:rsidR="00567BAD" w:rsidRDefault="00567BAD" w:rsidP="00567BAD">
      <w:pPr>
        <w:pStyle w:val="PL"/>
        <w:rPr>
          <w:rFonts w:cs="Courier New"/>
          <w:szCs w:val="16"/>
        </w:rPr>
      </w:pPr>
      <w:r>
        <w:rPr>
          <w:rFonts w:cs="Courier New"/>
          <w:szCs w:val="16"/>
        </w:rPr>
        <w:t xml:space="preserve">        - evNotifs</w:t>
      </w:r>
    </w:p>
    <w:p w14:paraId="2C6DCA7C" w14:textId="77777777" w:rsidR="00567BAD" w:rsidRDefault="00567BAD" w:rsidP="00567BAD">
      <w:pPr>
        <w:pStyle w:val="PL"/>
        <w:rPr>
          <w:rFonts w:cs="Courier New"/>
          <w:szCs w:val="16"/>
        </w:rPr>
      </w:pPr>
      <w:r>
        <w:rPr>
          <w:rFonts w:cs="Courier New"/>
          <w:szCs w:val="16"/>
        </w:rPr>
        <w:t xml:space="preserve">      properties:</w:t>
      </w:r>
    </w:p>
    <w:p w14:paraId="0AFDC3DA" w14:textId="77777777" w:rsidR="00567BAD" w:rsidRDefault="00567BAD" w:rsidP="00567BAD">
      <w:pPr>
        <w:pStyle w:val="PL"/>
        <w:rPr>
          <w:rFonts w:cs="Courier New"/>
          <w:szCs w:val="16"/>
        </w:rPr>
      </w:pPr>
      <w:r>
        <w:rPr>
          <w:rFonts w:cs="Courier New"/>
          <w:szCs w:val="16"/>
        </w:rPr>
        <w:t xml:space="preserve">        </w:t>
      </w:r>
      <w:r>
        <w:t>adReports</w:t>
      </w:r>
      <w:r>
        <w:rPr>
          <w:rFonts w:cs="Courier New"/>
          <w:szCs w:val="16"/>
        </w:rPr>
        <w:t>:</w:t>
      </w:r>
    </w:p>
    <w:p w14:paraId="444F3CA4" w14:textId="77777777" w:rsidR="00567BAD" w:rsidRDefault="00567BAD" w:rsidP="00567BAD">
      <w:pPr>
        <w:pStyle w:val="PL"/>
        <w:rPr>
          <w:rFonts w:cs="Courier New"/>
          <w:szCs w:val="16"/>
        </w:rPr>
      </w:pPr>
      <w:r>
        <w:rPr>
          <w:rFonts w:cs="Courier New"/>
          <w:szCs w:val="16"/>
        </w:rPr>
        <w:t xml:space="preserve">          type: array</w:t>
      </w:r>
    </w:p>
    <w:p w14:paraId="2ED62D21" w14:textId="77777777" w:rsidR="00567BAD" w:rsidRDefault="00567BAD" w:rsidP="00567BAD">
      <w:pPr>
        <w:pStyle w:val="PL"/>
        <w:rPr>
          <w:rFonts w:cs="Courier New"/>
          <w:szCs w:val="16"/>
        </w:rPr>
      </w:pPr>
      <w:r>
        <w:rPr>
          <w:rFonts w:cs="Courier New"/>
          <w:szCs w:val="16"/>
        </w:rPr>
        <w:t xml:space="preserve">          items:</w:t>
      </w:r>
    </w:p>
    <w:p w14:paraId="698E24C0" w14:textId="77777777" w:rsidR="00567BAD" w:rsidRDefault="00567BAD" w:rsidP="00567BAD">
      <w:pPr>
        <w:pStyle w:val="PL"/>
        <w:rPr>
          <w:rFonts w:cs="Courier New"/>
          <w:szCs w:val="16"/>
        </w:rPr>
      </w:pPr>
      <w:r>
        <w:rPr>
          <w:rFonts w:cs="Courier New"/>
          <w:szCs w:val="16"/>
        </w:rPr>
        <w:t xml:space="preserve">            $ref: '#/components/schemas/</w:t>
      </w:r>
      <w:r>
        <w:t>AppDetectionReport</w:t>
      </w:r>
      <w:r>
        <w:rPr>
          <w:rFonts w:cs="Courier New"/>
          <w:szCs w:val="16"/>
        </w:rPr>
        <w:t>'</w:t>
      </w:r>
    </w:p>
    <w:p w14:paraId="0D24CAD2" w14:textId="77777777" w:rsidR="00567BAD" w:rsidRDefault="00567BAD" w:rsidP="00567BAD">
      <w:pPr>
        <w:pStyle w:val="PL"/>
      </w:pPr>
      <w:r>
        <w:t xml:space="preserve">          minItems: 1</w:t>
      </w:r>
    </w:p>
    <w:p w14:paraId="5785916F" w14:textId="77777777" w:rsidR="00567BAD" w:rsidRDefault="00567BAD" w:rsidP="00567BAD">
      <w:pPr>
        <w:pStyle w:val="PL"/>
        <w:rPr>
          <w:rFonts w:cs="Courier New"/>
          <w:szCs w:val="16"/>
        </w:rPr>
      </w:pPr>
      <w:r>
        <w:rPr>
          <w:rFonts w:cs="Courier New"/>
          <w:szCs w:val="16"/>
        </w:rPr>
        <w:t xml:space="preserve">          description: Includes the detected application report.</w:t>
      </w:r>
    </w:p>
    <w:p w14:paraId="3A29438A" w14:textId="77777777" w:rsidR="00567BAD" w:rsidRDefault="00567BAD" w:rsidP="00567BAD">
      <w:pPr>
        <w:pStyle w:val="PL"/>
        <w:rPr>
          <w:rFonts w:cs="Courier New"/>
          <w:szCs w:val="16"/>
        </w:rPr>
      </w:pPr>
      <w:r>
        <w:rPr>
          <w:rFonts w:cs="Courier New"/>
          <w:szCs w:val="16"/>
        </w:rPr>
        <w:t xml:space="preserve">        accessType:</w:t>
      </w:r>
    </w:p>
    <w:p w14:paraId="5C10D468" w14:textId="77777777" w:rsidR="00567BAD" w:rsidRDefault="00567BAD" w:rsidP="00567BAD">
      <w:pPr>
        <w:pStyle w:val="PL"/>
        <w:rPr>
          <w:rFonts w:cs="Courier New"/>
          <w:szCs w:val="16"/>
        </w:rPr>
      </w:pPr>
      <w:r>
        <w:rPr>
          <w:rFonts w:cs="Courier New"/>
          <w:szCs w:val="16"/>
        </w:rPr>
        <w:t xml:space="preserve">          $ref: 'TS29571_CommonData.yaml#/components/schemas/AccessType'</w:t>
      </w:r>
    </w:p>
    <w:p w14:paraId="0CB17A5E" w14:textId="77777777" w:rsidR="00567BAD" w:rsidRDefault="00567BAD" w:rsidP="00567BAD">
      <w:pPr>
        <w:pStyle w:val="PL"/>
        <w:rPr>
          <w:rFonts w:cs="Courier New"/>
          <w:szCs w:val="16"/>
        </w:rPr>
      </w:pPr>
      <w:r>
        <w:rPr>
          <w:rFonts w:cs="Courier New"/>
          <w:szCs w:val="16"/>
        </w:rPr>
        <w:t xml:space="preserve">        addAccessInfo:</w:t>
      </w:r>
    </w:p>
    <w:p w14:paraId="0FB020CC" w14:textId="77777777" w:rsidR="00567BAD" w:rsidRDefault="00567BAD" w:rsidP="00567BA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2E6F1DF" w14:textId="77777777" w:rsidR="00567BAD" w:rsidRDefault="00567BAD" w:rsidP="00567BAD">
      <w:pPr>
        <w:pStyle w:val="PL"/>
        <w:rPr>
          <w:rFonts w:cs="Courier New"/>
          <w:szCs w:val="16"/>
        </w:rPr>
      </w:pPr>
      <w:r>
        <w:rPr>
          <w:rFonts w:cs="Courier New"/>
          <w:szCs w:val="16"/>
        </w:rPr>
        <w:t xml:space="preserve">        relAccessInfo:</w:t>
      </w:r>
    </w:p>
    <w:p w14:paraId="20D9E7F5" w14:textId="77777777" w:rsidR="00567BAD" w:rsidRDefault="00567BAD" w:rsidP="00567BA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2A463DD" w14:textId="77777777" w:rsidR="00567BAD" w:rsidRDefault="00567BAD" w:rsidP="00567BAD">
      <w:pPr>
        <w:pStyle w:val="PL"/>
        <w:rPr>
          <w:rFonts w:cs="Courier New"/>
          <w:szCs w:val="16"/>
        </w:rPr>
      </w:pPr>
      <w:r>
        <w:rPr>
          <w:rFonts w:cs="Courier New"/>
          <w:szCs w:val="16"/>
        </w:rPr>
        <w:t xml:space="preserve">        anChargAddr:</w:t>
      </w:r>
    </w:p>
    <w:p w14:paraId="57980886" w14:textId="77777777" w:rsidR="00567BAD" w:rsidRDefault="00567BAD" w:rsidP="00567BAD">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E8BE474" w14:textId="77777777" w:rsidR="00567BAD" w:rsidRDefault="00567BAD" w:rsidP="00567BAD">
      <w:pPr>
        <w:pStyle w:val="PL"/>
        <w:rPr>
          <w:rFonts w:cs="Courier New"/>
          <w:szCs w:val="16"/>
        </w:rPr>
      </w:pPr>
      <w:r>
        <w:rPr>
          <w:rFonts w:cs="Courier New"/>
          <w:szCs w:val="16"/>
        </w:rPr>
        <w:t xml:space="preserve">        </w:t>
      </w:r>
      <w:r>
        <w:t>anChargIds</w:t>
      </w:r>
      <w:r>
        <w:rPr>
          <w:rFonts w:cs="Courier New"/>
          <w:szCs w:val="16"/>
        </w:rPr>
        <w:t>:</w:t>
      </w:r>
    </w:p>
    <w:p w14:paraId="57C825EF" w14:textId="77777777" w:rsidR="00567BAD" w:rsidRDefault="00567BAD" w:rsidP="00567BAD">
      <w:pPr>
        <w:pStyle w:val="PL"/>
        <w:rPr>
          <w:rFonts w:cs="Courier New"/>
          <w:szCs w:val="16"/>
        </w:rPr>
      </w:pPr>
      <w:r>
        <w:rPr>
          <w:rFonts w:cs="Courier New"/>
          <w:szCs w:val="16"/>
        </w:rPr>
        <w:t xml:space="preserve">          type: array</w:t>
      </w:r>
    </w:p>
    <w:p w14:paraId="34641BF7" w14:textId="77777777" w:rsidR="00567BAD" w:rsidRDefault="00567BAD" w:rsidP="00567BAD">
      <w:pPr>
        <w:pStyle w:val="PL"/>
        <w:rPr>
          <w:rFonts w:cs="Courier New"/>
          <w:szCs w:val="16"/>
        </w:rPr>
      </w:pPr>
      <w:r>
        <w:rPr>
          <w:rFonts w:cs="Courier New"/>
          <w:szCs w:val="16"/>
        </w:rPr>
        <w:t xml:space="preserve">          items:</w:t>
      </w:r>
    </w:p>
    <w:p w14:paraId="7F9199E9" w14:textId="77777777" w:rsidR="00567BAD" w:rsidRDefault="00567BAD" w:rsidP="00567BAD">
      <w:pPr>
        <w:pStyle w:val="PL"/>
        <w:rPr>
          <w:rFonts w:cs="Courier New"/>
          <w:szCs w:val="16"/>
        </w:rPr>
      </w:pPr>
      <w:r>
        <w:rPr>
          <w:rFonts w:cs="Courier New"/>
          <w:szCs w:val="16"/>
        </w:rPr>
        <w:t xml:space="preserve">            $ref: '#/components/schemas/</w:t>
      </w:r>
      <w:r>
        <w:t>AccessNetChargingIdentifier</w:t>
      </w:r>
      <w:r>
        <w:rPr>
          <w:rFonts w:cs="Courier New"/>
          <w:szCs w:val="16"/>
        </w:rPr>
        <w:t>'</w:t>
      </w:r>
    </w:p>
    <w:p w14:paraId="0FCA6EEB" w14:textId="77777777" w:rsidR="00567BAD" w:rsidRDefault="00567BAD" w:rsidP="00567BAD">
      <w:pPr>
        <w:pStyle w:val="PL"/>
      </w:pPr>
      <w:r>
        <w:t xml:space="preserve">          minItems: 1</w:t>
      </w:r>
    </w:p>
    <w:p w14:paraId="640DD6CE" w14:textId="77777777" w:rsidR="00567BAD" w:rsidRDefault="00567BAD" w:rsidP="00567BAD">
      <w:pPr>
        <w:pStyle w:val="PL"/>
        <w:rPr>
          <w:rFonts w:cs="Courier New"/>
          <w:szCs w:val="16"/>
        </w:rPr>
      </w:pPr>
      <w:r>
        <w:rPr>
          <w:rFonts w:cs="Courier New"/>
          <w:szCs w:val="16"/>
        </w:rPr>
        <w:t xml:space="preserve">        anGwAddr:</w:t>
      </w:r>
    </w:p>
    <w:p w14:paraId="01F687D6" w14:textId="77777777" w:rsidR="00567BAD" w:rsidRDefault="00567BAD" w:rsidP="00567BAD">
      <w:pPr>
        <w:pStyle w:val="PL"/>
        <w:rPr>
          <w:rFonts w:cs="Courier New"/>
          <w:szCs w:val="16"/>
        </w:rPr>
      </w:pPr>
      <w:r>
        <w:rPr>
          <w:rFonts w:cs="Courier New"/>
          <w:szCs w:val="16"/>
        </w:rPr>
        <w:t xml:space="preserve">          $ref: '#/components/schemas/AnGwAddress'</w:t>
      </w:r>
    </w:p>
    <w:p w14:paraId="69C5DEE7" w14:textId="77777777" w:rsidR="00567BAD" w:rsidRDefault="00567BAD" w:rsidP="00567BAD">
      <w:pPr>
        <w:pStyle w:val="PL"/>
        <w:rPr>
          <w:rFonts w:cs="Courier New"/>
          <w:szCs w:val="16"/>
        </w:rPr>
      </w:pPr>
      <w:r>
        <w:rPr>
          <w:rFonts w:cs="Courier New"/>
          <w:szCs w:val="16"/>
        </w:rPr>
        <w:t xml:space="preserve">        l4sReports:</w:t>
      </w:r>
    </w:p>
    <w:p w14:paraId="67052CAB" w14:textId="77777777" w:rsidR="00567BAD" w:rsidRDefault="00567BAD" w:rsidP="00567BAD">
      <w:pPr>
        <w:pStyle w:val="PL"/>
        <w:rPr>
          <w:rFonts w:cs="Courier New"/>
          <w:szCs w:val="16"/>
        </w:rPr>
      </w:pPr>
      <w:r>
        <w:rPr>
          <w:rFonts w:cs="Courier New"/>
          <w:szCs w:val="16"/>
        </w:rPr>
        <w:t xml:space="preserve">          type: array</w:t>
      </w:r>
    </w:p>
    <w:p w14:paraId="4C8F8A6A" w14:textId="77777777" w:rsidR="00567BAD" w:rsidRDefault="00567BAD" w:rsidP="00567BAD">
      <w:pPr>
        <w:pStyle w:val="PL"/>
        <w:rPr>
          <w:rFonts w:cs="Courier New"/>
          <w:szCs w:val="16"/>
        </w:rPr>
      </w:pPr>
      <w:r>
        <w:rPr>
          <w:rFonts w:cs="Courier New"/>
          <w:szCs w:val="16"/>
        </w:rPr>
        <w:t xml:space="preserve">          items:</w:t>
      </w:r>
    </w:p>
    <w:p w14:paraId="39BDECBC" w14:textId="77777777" w:rsidR="00567BAD" w:rsidRDefault="00567BAD" w:rsidP="00567BAD">
      <w:pPr>
        <w:pStyle w:val="PL"/>
        <w:rPr>
          <w:rFonts w:cs="Courier New"/>
          <w:szCs w:val="16"/>
        </w:rPr>
      </w:pPr>
      <w:r>
        <w:rPr>
          <w:rFonts w:cs="Courier New"/>
          <w:szCs w:val="16"/>
        </w:rPr>
        <w:t xml:space="preserve">            $ref: '#/components/schemas/L4sSupport'</w:t>
      </w:r>
    </w:p>
    <w:p w14:paraId="462FB52C" w14:textId="77777777" w:rsidR="00567BAD" w:rsidRDefault="00567BAD" w:rsidP="00567BAD">
      <w:pPr>
        <w:pStyle w:val="PL"/>
      </w:pPr>
      <w:r>
        <w:t xml:space="preserve">          minItems: 1</w:t>
      </w:r>
    </w:p>
    <w:p w14:paraId="2F4640C3" w14:textId="77777777" w:rsidR="00567BAD" w:rsidRDefault="00567BAD" w:rsidP="00567BAD">
      <w:pPr>
        <w:pStyle w:val="PL"/>
        <w:rPr>
          <w:rFonts w:cs="Courier New"/>
          <w:szCs w:val="16"/>
        </w:rPr>
      </w:pPr>
      <w:r>
        <w:rPr>
          <w:rFonts w:cs="Courier New"/>
          <w:szCs w:val="16"/>
        </w:rPr>
        <w:t xml:space="preserve">        evSubsUri:</w:t>
      </w:r>
    </w:p>
    <w:p w14:paraId="352F4245" w14:textId="77777777" w:rsidR="00567BAD" w:rsidRDefault="00567BAD" w:rsidP="00567BAD">
      <w:pPr>
        <w:pStyle w:val="PL"/>
        <w:rPr>
          <w:rFonts w:cs="Courier New"/>
          <w:szCs w:val="16"/>
        </w:rPr>
      </w:pPr>
      <w:r>
        <w:rPr>
          <w:rFonts w:cs="Courier New"/>
          <w:szCs w:val="16"/>
        </w:rPr>
        <w:t xml:space="preserve">          $ref: 'TS29571_CommonData.yaml#/components/schemas/Uri'</w:t>
      </w:r>
    </w:p>
    <w:p w14:paraId="710E2B34" w14:textId="77777777" w:rsidR="00567BAD" w:rsidRDefault="00567BAD" w:rsidP="00567BAD">
      <w:pPr>
        <w:pStyle w:val="PL"/>
        <w:rPr>
          <w:rFonts w:cs="Courier New"/>
          <w:szCs w:val="16"/>
        </w:rPr>
      </w:pPr>
      <w:r>
        <w:rPr>
          <w:rFonts w:cs="Courier New"/>
          <w:szCs w:val="16"/>
        </w:rPr>
        <w:t xml:space="preserve">        evNotifs:</w:t>
      </w:r>
    </w:p>
    <w:p w14:paraId="479C5770" w14:textId="77777777" w:rsidR="00567BAD" w:rsidRDefault="00567BAD" w:rsidP="00567BAD">
      <w:pPr>
        <w:pStyle w:val="PL"/>
        <w:rPr>
          <w:rFonts w:cs="Courier New"/>
          <w:szCs w:val="16"/>
        </w:rPr>
      </w:pPr>
      <w:r>
        <w:rPr>
          <w:rFonts w:cs="Courier New"/>
          <w:szCs w:val="16"/>
        </w:rPr>
        <w:t xml:space="preserve">          type: array</w:t>
      </w:r>
    </w:p>
    <w:p w14:paraId="53D32CBE" w14:textId="77777777" w:rsidR="00567BAD" w:rsidRDefault="00567BAD" w:rsidP="00567BAD">
      <w:pPr>
        <w:pStyle w:val="PL"/>
        <w:rPr>
          <w:rFonts w:cs="Courier New"/>
          <w:szCs w:val="16"/>
        </w:rPr>
      </w:pPr>
      <w:r>
        <w:rPr>
          <w:rFonts w:cs="Courier New"/>
          <w:szCs w:val="16"/>
        </w:rPr>
        <w:t xml:space="preserve">          items:</w:t>
      </w:r>
    </w:p>
    <w:p w14:paraId="676852AF" w14:textId="77777777" w:rsidR="00567BAD" w:rsidRDefault="00567BAD" w:rsidP="00567BAD">
      <w:pPr>
        <w:pStyle w:val="PL"/>
        <w:rPr>
          <w:rFonts w:cs="Courier New"/>
          <w:szCs w:val="16"/>
        </w:rPr>
      </w:pPr>
      <w:r>
        <w:rPr>
          <w:rFonts w:cs="Courier New"/>
          <w:szCs w:val="16"/>
        </w:rPr>
        <w:t xml:space="preserve">            $ref: '#/components/schemas/AfEventNotification'</w:t>
      </w:r>
    </w:p>
    <w:p w14:paraId="2838DF5D" w14:textId="77777777" w:rsidR="00567BAD" w:rsidRDefault="00567BAD" w:rsidP="00567BAD">
      <w:pPr>
        <w:pStyle w:val="PL"/>
      </w:pPr>
      <w:r>
        <w:t xml:space="preserve">          minItems: 1</w:t>
      </w:r>
    </w:p>
    <w:p w14:paraId="28DDB9D2" w14:textId="77777777" w:rsidR="00567BAD" w:rsidRDefault="00567BAD" w:rsidP="00567BAD">
      <w:pPr>
        <w:pStyle w:val="PL"/>
        <w:rPr>
          <w:rFonts w:cs="Courier New"/>
          <w:szCs w:val="16"/>
        </w:rPr>
      </w:pPr>
      <w:r>
        <w:rPr>
          <w:rFonts w:cs="Courier New"/>
          <w:szCs w:val="16"/>
        </w:rPr>
        <w:t xml:space="preserve">        failedResourcAllocReports:</w:t>
      </w:r>
    </w:p>
    <w:p w14:paraId="5D2E6842" w14:textId="77777777" w:rsidR="00567BAD" w:rsidRDefault="00567BAD" w:rsidP="00567BAD">
      <w:pPr>
        <w:pStyle w:val="PL"/>
        <w:rPr>
          <w:rFonts w:cs="Courier New"/>
          <w:szCs w:val="16"/>
        </w:rPr>
      </w:pPr>
      <w:r>
        <w:rPr>
          <w:rFonts w:cs="Courier New"/>
          <w:szCs w:val="16"/>
        </w:rPr>
        <w:t xml:space="preserve">          type: array</w:t>
      </w:r>
    </w:p>
    <w:p w14:paraId="586283F1" w14:textId="77777777" w:rsidR="00567BAD" w:rsidRDefault="00567BAD" w:rsidP="00567BAD">
      <w:pPr>
        <w:pStyle w:val="PL"/>
        <w:rPr>
          <w:rFonts w:cs="Courier New"/>
          <w:szCs w:val="16"/>
        </w:rPr>
      </w:pPr>
      <w:r>
        <w:rPr>
          <w:rFonts w:cs="Courier New"/>
          <w:szCs w:val="16"/>
        </w:rPr>
        <w:t xml:space="preserve">          items:</w:t>
      </w:r>
    </w:p>
    <w:p w14:paraId="566C97D4" w14:textId="77777777" w:rsidR="00567BAD" w:rsidRDefault="00567BAD" w:rsidP="00567BAD">
      <w:pPr>
        <w:pStyle w:val="PL"/>
        <w:rPr>
          <w:rFonts w:cs="Courier New"/>
          <w:szCs w:val="16"/>
        </w:rPr>
      </w:pPr>
      <w:r>
        <w:rPr>
          <w:rFonts w:cs="Courier New"/>
          <w:szCs w:val="16"/>
        </w:rPr>
        <w:t xml:space="preserve">            $ref: '#/components/schemas/ResourcesAllocationInfo'</w:t>
      </w:r>
    </w:p>
    <w:p w14:paraId="1F0993B5" w14:textId="77777777" w:rsidR="00567BAD" w:rsidRDefault="00567BAD" w:rsidP="00567BAD">
      <w:pPr>
        <w:pStyle w:val="PL"/>
      </w:pPr>
      <w:r>
        <w:t xml:space="preserve">          minItems: 1</w:t>
      </w:r>
    </w:p>
    <w:p w14:paraId="4D744B9D" w14:textId="77777777" w:rsidR="00567BAD" w:rsidRDefault="00567BAD" w:rsidP="00567BAD">
      <w:pPr>
        <w:pStyle w:val="PL"/>
        <w:rPr>
          <w:rFonts w:cs="Courier New"/>
          <w:szCs w:val="16"/>
        </w:rPr>
      </w:pPr>
      <w:r>
        <w:rPr>
          <w:rFonts w:cs="Courier New"/>
          <w:szCs w:val="16"/>
        </w:rPr>
        <w:t xml:space="preserve">        succResourcAllocReports:</w:t>
      </w:r>
    </w:p>
    <w:p w14:paraId="01859D1B" w14:textId="77777777" w:rsidR="00567BAD" w:rsidRDefault="00567BAD" w:rsidP="00567BAD">
      <w:pPr>
        <w:pStyle w:val="PL"/>
        <w:rPr>
          <w:rFonts w:cs="Courier New"/>
          <w:szCs w:val="16"/>
        </w:rPr>
      </w:pPr>
      <w:r>
        <w:rPr>
          <w:rFonts w:cs="Courier New"/>
          <w:szCs w:val="16"/>
        </w:rPr>
        <w:t xml:space="preserve">          type: array</w:t>
      </w:r>
    </w:p>
    <w:p w14:paraId="7DE8CAD4" w14:textId="77777777" w:rsidR="00567BAD" w:rsidRDefault="00567BAD" w:rsidP="00567BAD">
      <w:pPr>
        <w:pStyle w:val="PL"/>
        <w:rPr>
          <w:rFonts w:cs="Courier New"/>
          <w:szCs w:val="16"/>
        </w:rPr>
      </w:pPr>
      <w:r>
        <w:rPr>
          <w:rFonts w:cs="Courier New"/>
          <w:szCs w:val="16"/>
        </w:rPr>
        <w:t xml:space="preserve">          items:</w:t>
      </w:r>
    </w:p>
    <w:p w14:paraId="66BA25CB" w14:textId="77777777" w:rsidR="00567BAD" w:rsidRDefault="00567BAD" w:rsidP="00567BAD">
      <w:pPr>
        <w:pStyle w:val="PL"/>
        <w:rPr>
          <w:rFonts w:cs="Courier New"/>
          <w:szCs w:val="16"/>
        </w:rPr>
      </w:pPr>
      <w:r>
        <w:rPr>
          <w:rFonts w:cs="Courier New"/>
          <w:szCs w:val="16"/>
        </w:rPr>
        <w:t xml:space="preserve">            $ref: '#/components/schemas/ResourcesAllocationInfo'</w:t>
      </w:r>
    </w:p>
    <w:p w14:paraId="0E48CF04" w14:textId="77777777" w:rsidR="00567BAD" w:rsidRDefault="00567BAD" w:rsidP="00567BAD">
      <w:pPr>
        <w:pStyle w:val="PL"/>
      </w:pPr>
      <w:r>
        <w:t xml:space="preserve">          minItems: 1</w:t>
      </w:r>
    </w:p>
    <w:p w14:paraId="1A3A8002" w14:textId="77777777" w:rsidR="00567BAD" w:rsidRDefault="00567BAD" w:rsidP="00567BAD">
      <w:pPr>
        <w:pStyle w:val="PL"/>
        <w:rPr>
          <w:rFonts w:cs="Courier New"/>
          <w:szCs w:val="16"/>
        </w:rPr>
      </w:pPr>
      <w:r>
        <w:rPr>
          <w:rFonts w:cs="Courier New"/>
          <w:szCs w:val="16"/>
        </w:rPr>
        <w:t xml:space="preserve">        noNetLocSupp:</w:t>
      </w:r>
    </w:p>
    <w:p w14:paraId="514D7F01" w14:textId="77777777" w:rsidR="00567BAD" w:rsidRDefault="00567BAD" w:rsidP="00567BAD">
      <w:pPr>
        <w:pStyle w:val="PL"/>
        <w:rPr>
          <w:rFonts w:cs="Courier New"/>
          <w:szCs w:val="16"/>
        </w:rPr>
      </w:pPr>
      <w:r>
        <w:rPr>
          <w:rFonts w:cs="Courier New"/>
          <w:szCs w:val="16"/>
        </w:rPr>
        <w:t xml:space="preserve">          $ref: 'TS29512_Npcf_SMPolicyControl.yaml#/components/schemas/NetLocAccessSupport'</w:t>
      </w:r>
    </w:p>
    <w:p w14:paraId="250E1EA2" w14:textId="77777777" w:rsidR="00567BAD" w:rsidRDefault="00567BAD" w:rsidP="00567BAD">
      <w:pPr>
        <w:pStyle w:val="PL"/>
        <w:rPr>
          <w:rFonts w:cs="Courier New"/>
          <w:szCs w:val="16"/>
        </w:rPr>
      </w:pPr>
      <w:r>
        <w:rPr>
          <w:rFonts w:cs="Courier New"/>
          <w:szCs w:val="16"/>
        </w:rPr>
        <w:t xml:space="preserve">        outOfCredReports:</w:t>
      </w:r>
    </w:p>
    <w:p w14:paraId="29B9FB74" w14:textId="77777777" w:rsidR="00567BAD" w:rsidRDefault="00567BAD" w:rsidP="00567BAD">
      <w:pPr>
        <w:pStyle w:val="PL"/>
        <w:rPr>
          <w:rFonts w:cs="Courier New"/>
          <w:szCs w:val="16"/>
        </w:rPr>
      </w:pPr>
      <w:r>
        <w:rPr>
          <w:rFonts w:cs="Courier New"/>
          <w:szCs w:val="16"/>
        </w:rPr>
        <w:t xml:space="preserve">          type: array</w:t>
      </w:r>
    </w:p>
    <w:p w14:paraId="5EF0595F" w14:textId="77777777" w:rsidR="00567BAD" w:rsidRDefault="00567BAD" w:rsidP="00567BAD">
      <w:pPr>
        <w:pStyle w:val="PL"/>
        <w:rPr>
          <w:rFonts w:cs="Courier New"/>
          <w:szCs w:val="16"/>
        </w:rPr>
      </w:pPr>
      <w:r>
        <w:rPr>
          <w:rFonts w:cs="Courier New"/>
          <w:szCs w:val="16"/>
        </w:rPr>
        <w:t xml:space="preserve">          items:</w:t>
      </w:r>
    </w:p>
    <w:p w14:paraId="45A16F3F" w14:textId="77777777" w:rsidR="00567BAD" w:rsidRDefault="00567BAD" w:rsidP="00567BAD">
      <w:pPr>
        <w:pStyle w:val="PL"/>
        <w:rPr>
          <w:rFonts w:cs="Courier New"/>
          <w:szCs w:val="16"/>
        </w:rPr>
      </w:pPr>
      <w:r>
        <w:rPr>
          <w:rFonts w:cs="Courier New"/>
          <w:szCs w:val="16"/>
        </w:rPr>
        <w:t xml:space="preserve">            $ref: '#/components/schemas/OutOfCreditInformation'</w:t>
      </w:r>
    </w:p>
    <w:p w14:paraId="5D35A6A4" w14:textId="77777777" w:rsidR="00567BAD" w:rsidRDefault="00567BAD" w:rsidP="00567BAD">
      <w:pPr>
        <w:pStyle w:val="PL"/>
      </w:pPr>
      <w:r>
        <w:t xml:space="preserve">          minItems: 1</w:t>
      </w:r>
    </w:p>
    <w:p w14:paraId="6E46CADA" w14:textId="77777777" w:rsidR="00567BAD" w:rsidRDefault="00567BAD" w:rsidP="00567BAD">
      <w:pPr>
        <w:pStyle w:val="PL"/>
        <w:rPr>
          <w:rFonts w:cs="Courier New"/>
          <w:szCs w:val="16"/>
        </w:rPr>
      </w:pPr>
      <w:r>
        <w:rPr>
          <w:rFonts w:cs="Courier New"/>
          <w:szCs w:val="16"/>
        </w:rPr>
        <w:lastRenderedPageBreak/>
        <w:t xml:space="preserve">        plmnId:</w:t>
      </w:r>
    </w:p>
    <w:p w14:paraId="2CE0EEE7" w14:textId="77777777" w:rsidR="00567BAD" w:rsidRDefault="00567BAD" w:rsidP="00567BAD">
      <w:pPr>
        <w:pStyle w:val="PL"/>
        <w:rPr>
          <w:rFonts w:cs="Courier New"/>
          <w:szCs w:val="16"/>
        </w:rPr>
      </w:pPr>
      <w:r>
        <w:rPr>
          <w:rFonts w:cs="Courier New"/>
          <w:szCs w:val="16"/>
        </w:rPr>
        <w:t xml:space="preserve">          $ref: 'TS29571_CommonData.yaml#/components/schemas/PlmnIdNid'</w:t>
      </w:r>
    </w:p>
    <w:p w14:paraId="4C39E85D" w14:textId="77777777" w:rsidR="00567BAD" w:rsidRDefault="00567BAD" w:rsidP="00567BAD">
      <w:pPr>
        <w:pStyle w:val="PL"/>
        <w:rPr>
          <w:rFonts w:cs="Courier New"/>
          <w:szCs w:val="16"/>
        </w:rPr>
      </w:pPr>
      <w:r>
        <w:rPr>
          <w:rFonts w:cs="Courier New"/>
          <w:szCs w:val="16"/>
        </w:rPr>
        <w:t xml:space="preserve">        qncReports:</w:t>
      </w:r>
    </w:p>
    <w:p w14:paraId="64940675" w14:textId="77777777" w:rsidR="00567BAD" w:rsidRDefault="00567BAD" w:rsidP="00567BAD">
      <w:pPr>
        <w:pStyle w:val="PL"/>
        <w:rPr>
          <w:rFonts w:cs="Courier New"/>
          <w:szCs w:val="16"/>
        </w:rPr>
      </w:pPr>
      <w:r>
        <w:rPr>
          <w:rFonts w:cs="Courier New"/>
          <w:szCs w:val="16"/>
        </w:rPr>
        <w:t xml:space="preserve">          type: array</w:t>
      </w:r>
    </w:p>
    <w:p w14:paraId="1DC8AC12" w14:textId="77777777" w:rsidR="00567BAD" w:rsidRDefault="00567BAD" w:rsidP="00567BAD">
      <w:pPr>
        <w:pStyle w:val="PL"/>
        <w:rPr>
          <w:rFonts w:cs="Courier New"/>
          <w:szCs w:val="16"/>
        </w:rPr>
      </w:pPr>
      <w:r>
        <w:rPr>
          <w:rFonts w:cs="Courier New"/>
          <w:szCs w:val="16"/>
        </w:rPr>
        <w:t xml:space="preserve">          items:</w:t>
      </w:r>
    </w:p>
    <w:p w14:paraId="367DE1CA" w14:textId="77777777" w:rsidR="00567BAD" w:rsidRDefault="00567BAD" w:rsidP="00567BAD">
      <w:pPr>
        <w:pStyle w:val="PL"/>
        <w:rPr>
          <w:rFonts w:cs="Courier New"/>
          <w:szCs w:val="16"/>
        </w:rPr>
      </w:pPr>
      <w:r>
        <w:rPr>
          <w:rFonts w:cs="Courier New"/>
          <w:szCs w:val="16"/>
        </w:rPr>
        <w:t xml:space="preserve">            $ref: '#/components/schemas/QosNotificationControlInfo'</w:t>
      </w:r>
    </w:p>
    <w:p w14:paraId="164BE584" w14:textId="77777777" w:rsidR="00567BAD" w:rsidRDefault="00567BAD" w:rsidP="00567BAD">
      <w:pPr>
        <w:pStyle w:val="PL"/>
      </w:pPr>
      <w:r>
        <w:t xml:space="preserve">          minItems: 1</w:t>
      </w:r>
    </w:p>
    <w:p w14:paraId="78B0B857" w14:textId="77777777" w:rsidR="00567BAD" w:rsidRDefault="00567BAD" w:rsidP="00567BAD">
      <w:pPr>
        <w:pStyle w:val="PL"/>
        <w:rPr>
          <w:rFonts w:cs="Courier New"/>
          <w:szCs w:val="16"/>
        </w:rPr>
      </w:pPr>
      <w:r>
        <w:rPr>
          <w:rFonts w:cs="Courier New"/>
          <w:szCs w:val="16"/>
        </w:rPr>
        <w:t xml:space="preserve">        </w:t>
      </w:r>
      <w:r>
        <w:t>qosMonReports</w:t>
      </w:r>
      <w:r>
        <w:rPr>
          <w:rFonts w:cs="Courier New"/>
          <w:szCs w:val="16"/>
        </w:rPr>
        <w:t>:</w:t>
      </w:r>
    </w:p>
    <w:p w14:paraId="2E9CD512" w14:textId="77777777" w:rsidR="00567BAD" w:rsidRDefault="00567BAD" w:rsidP="00567BAD">
      <w:pPr>
        <w:pStyle w:val="PL"/>
        <w:rPr>
          <w:rFonts w:cs="Courier New"/>
          <w:szCs w:val="16"/>
        </w:rPr>
      </w:pPr>
      <w:r>
        <w:rPr>
          <w:rFonts w:cs="Courier New"/>
          <w:szCs w:val="16"/>
        </w:rPr>
        <w:t xml:space="preserve">          type: array</w:t>
      </w:r>
    </w:p>
    <w:p w14:paraId="51A6E9EE" w14:textId="77777777" w:rsidR="00567BAD" w:rsidRDefault="00567BAD" w:rsidP="00567BAD">
      <w:pPr>
        <w:pStyle w:val="PL"/>
        <w:rPr>
          <w:rFonts w:cs="Courier New"/>
          <w:szCs w:val="16"/>
        </w:rPr>
      </w:pPr>
      <w:r>
        <w:rPr>
          <w:rFonts w:cs="Courier New"/>
          <w:szCs w:val="16"/>
        </w:rPr>
        <w:t xml:space="preserve">          items:</w:t>
      </w:r>
    </w:p>
    <w:p w14:paraId="0B6939DD" w14:textId="77777777" w:rsidR="00567BAD" w:rsidRDefault="00567BAD" w:rsidP="00567BAD">
      <w:pPr>
        <w:pStyle w:val="PL"/>
        <w:rPr>
          <w:rFonts w:cs="Courier New"/>
          <w:szCs w:val="16"/>
        </w:rPr>
      </w:pPr>
      <w:r>
        <w:rPr>
          <w:rFonts w:cs="Courier New"/>
          <w:szCs w:val="16"/>
        </w:rPr>
        <w:t xml:space="preserve">            $ref: '#/components/schemas/QosMonitoringReport'</w:t>
      </w:r>
    </w:p>
    <w:p w14:paraId="5EDD8410" w14:textId="77777777" w:rsidR="00567BAD" w:rsidRDefault="00567BAD" w:rsidP="00567BAD">
      <w:pPr>
        <w:pStyle w:val="PL"/>
      </w:pPr>
      <w:r>
        <w:t xml:space="preserve">          minItems: 1</w:t>
      </w:r>
    </w:p>
    <w:p w14:paraId="73203D2A" w14:textId="77777777" w:rsidR="00567BAD" w:rsidRDefault="00567BAD" w:rsidP="00567BAD">
      <w:pPr>
        <w:pStyle w:val="PL"/>
        <w:rPr>
          <w:rFonts w:cs="Courier New"/>
          <w:szCs w:val="16"/>
        </w:rPr>
      </w:pPr>
      <w:r>
        <w:rPr>
          <w:rFonts w:cs="Courier New"/>
          <w:szCs w:val="16"/>
        </w:rPr>
        <w:t xml:space="preserve">        </w:t>
      </w:r>
      <w:r>
        <w:t>qosMonDatRateReps</w:t>
      </w:r>
      <w:r>
        <w:rPr>
          <w:rFonts w:cs="Courier New"/>
          <w:szCs w:val="16"/>
        </w:rPr>
        <w:t>:</w:t>
      </w:r>
    </w:p>
    <w:p w14:paraId="36D76EEB" w14:textId="77777777" w:rsidR="00567BAD" w:rsidRDefault="00567BAD" w:rsidP="00567BAD">
      <w:pPr>
        <w:pStyle w:val="PL"/>
        <w:rPr>
          <w:rFonts w:cs="Courier New"/>
          <w:szCs w:val="16"/>
        </w:rPr>
      </w:pPr>
      <w:r>
        <w:rPr>
          <w:rFonts w:cs="Courier New"/>
          <w:szCs w:val="16"/>
        </w:rPr>
        <w:t xml:space="preserve">          type: array</w:t>
      </w:r>
    </w:p>
    <w:p w14:paraId="01C6EE30" w14:textId="77777777" w:rsidR="00567BAD" w:rsidRDefault="00567BAD" w:rsidP="00567BAD">
      <w:pPr>
        <w:pStyle w:val="PL"/>
        <w:rPr>
          <w:rFonts w:cs="Courier New"/>
          <w:szCs w:val="16"/>
        </w:rPr>
      </w:pPr>
      <w:r>
        <w:rPr>
          <w:rFonts w:cs="Courier New"/>
          <w:szCs w:val="16"/>
        </w:rPr>
        <w:t xml:space="preserve">          items:</w:t>
      </w:r>
    </w:p>
    <w:p w14:paraId="47AC5F7C" w14:textId="77777777" w:rsidR="00567BAD" w:rsidRDefault="00567BAD" w:rsidP="00567BAD">
      <w:pPr>
        <w:pStyle w:val="PL"/>
        <w:rPr>
          <w:rFonts w:cs="Courier New"/>
          <w:szCs w:val="16"/>
        </w:rPr>
      </w:pPr>
      <w:r>
        <w:rPr>
          <w:rFonts w:cs="Courier New"/>
          <w:szCs w:val="16"/>
        </w:rPr>
        <w:t xml:space="preserve">            $ref: '#/components/schemas/QosMonitoringReport'</w:t>
      </w:r>
    </w:p>
    <w:p w14:paraId="3AD7ECCB" w14:textId="77777777" w:rsidR="00567BAD" w:rsidRDefault="00567BAD" w:rsidP="00567BAD">
      <w:pPr>
        <w:pStyle w:val="PL"/>
      </w:pPr>
      <w:r>
        <w:t xml:space="preserve">          minItems: 1</w:t>
      </w:r>
    </w:p>
    <w:p w14:paraId="08A402F0" w14:textId="77777777" w:rsidR="00567BAD" w:rsidRDefault="00567BAD" w:rsidP="00567BAD">
      <w:pPr>
        <w:pStyle w:val="PL"/>
        <w:rPr>
          <w:rFonts w:cs="Courier New"/>
          <w:szCs w:val="16"/>
        </w:rPr>
      </w:pPr>
      <w:r>
        <w:rPr>
          <w:rFonts w:cs="Courier New"/>
          <w:szCs w:val="16"/>
        </w:rPr>
        <w:t xml:space="preserve">        </w:t>
      </w:r>
      <w:r>
        <w:t>pdvMonReports</w:t>
      </w:r>
      <w:r>
        <w:rPr>
          <w:rFonts w:cs="Courier New"/>
          <w:szCs w:val="16"/>
        </w:rPr>
        <w:t>:</w:t>
      </w:r>
    </w:p>
    <w:p w14:paraId="171166D7" w14:textId="77777777" w:rsidR="00567BAD" w:rsidRDefault="00567BAD" w:rsidP="00567BAD">
      <w:pPr>
        <w:pStyle w:val="PL"/>
        <w:rPr>
          <w:rFonts w:cs="Courier New"/>
          <w:szCs w:val="16"/>
        </w:rPr>
      </w:pPr>
      <w:r>
        <w:rPr>
          <w:rFonts w:cs="Courier New"/>
          <w:szCs w:val="16"/>
        </w:rPr>
        <w:t xml:space="preserve">          type: array</w:t>
      </w:r>
    </w:p>
    <w:p w14:paraId="11A2FBAF" w14:textId="77777777" w:rsidR="00567BAD" w:rsidRDefault="00567BAD" w:rsidP="00567BAD">
      <w:pPr>
        <w:pStyle w:val="PL"/>
        <w:rPr>
          <w:rFonts w:cs="Courier New"/>
          <w:szCs w:val="16"/>
        </w:rPr>
      </w:pPr>
      <w:r>
        <w:rPr>
          <w:rFonts w:cs="Courier New"/>
          <w:szCs w:val="16"/>
        </w:rPr>
        <w:t xml:space="preserve">          items:</w:t>
      </w:r>
    </w:p>
    <w:p w14:paraId="349E172E" w14:textId="77777777" w:rsidR="00567BAD" w:rsidRDefault="00567BAD" w:rsidP="00567BAD">
      <w:pPr>
        <w:pStyle w:val="PL"/>
        <w:rPr>
          <w:rFonts w:cs="Courier New"/>
          <w:szCs w:val="16"/>
        </w:rPr>
      </w:pPr>
      <w:r>
        <w:rPr>
          <w:rFonts w:cs="Courier New"/>
          <w:szCs w:val="16"/>
        </w:rPr>
        <w:t xml:space="preserve">            $ref: '#/components/schemas/PdvMonitoringReport'</w:t>
      </w:r>
    </w:p>
    <w:p w14:paraId="2FEC18CD" w14:textId="77777777" w:rsidR="00567BAD" w:rsidRDefault="00567BAD" w:rsidP="00567BAD">
      <w:pPr>
        <w:pStyle w:val="PL"/>
      </w:pPr>
      <w:r>
        <w:t xml:space="preserve">          minItems: 1</w:t>
      </w:r>
    </w:p>
    <w:p w14:paraId="0F804931" w14:textId="77777777" w:rsidR="00567BAD" w:rsidRDefault="00567BAD" w:rsidP="00567BAD">
      <w:pPr>
        <w:pStyle w:val="PL"/>
        <w:rPr>
          <w:rFonts w:cs="Courier New"/>
          <w:szCs w:val="16"/>
        </w:rPr>
      </w:pPr>
      <w:r>
        <w:rPr>
          <w:rFonts w:cs="Courier New"/>
          <w:szCs w:val="16"/>
        </w:rPr>
        <w:t xml:space="preserve">        </w:t>
      </w:r>
      <w:r>
        <w:t>congestReports</w:t>
      </w:r>
      <w:r>
        <w:rPr>
          <w:rFonts w:cs="Courier New"/>
          <w:szCs w:val="16"/>
        </w:rPr>
        <w:t>:</w:t>
      </w:r>
    </w:p>
    <w:p w14:paraId="478492AD" w14:textId="77777777" w:rsidR="00567BAD" w:rsidRDefault="00567BAD" w:rsidP="00567BAD">
      <w:pPr>
        <w:pStyle w:val="PL"/>
        <w:rPr>
          <w:rFonts w:cs="Courier New"/>
          <w:szCs w:val="16"/>
        </w:rPr>
      </w:pPr>
      <w:r>
        <w:rPr>
          <w:rFonts w:cs="Courier New"/>
          <w:szCs w:val="16"/>
        </w:rPr>
        <w:t xml:space="preserve">          type: array</w:t>
      </w:r>
    </w:p>
    <w:p w14:paraId="43FBC154" w14:textId="77777777" w:rsidR="00567BAD" w:rsidRDefault="00567BAD" w:rsidP="00567BAD">
      <w:pPr>
        <w:pStyle w:val="PL"/>
        <w:rPr>
          <w:rFonts w:cs="Courier New"/>
          <w:szCs w:val="16"/>
        </w:rPr>
      </w:pPr>
      <w:r>
        <w:rPr>
          <w:rFonts w:cs="Courier New"/>
          <w:szCs w:val="16"/>
        </w:rPr>
        <w:t xml:space="preserve">          items:</w:t>
      </w:r>
    </w:p>
    <w:p w14:paraId="2C347C1F" w14:textId="77777777" w:rsidR="00567BAD" w:rsidRDefault="00567BAD" w:rsidP="00567BAD">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48A8B79" w14:textId="77777777" w:rsidR="00567BAD" w:rsidRDefault="00567BAD" w:rsidP="00567BAD">
      <w:pPr>
        <w:pStyle w:val="PL"/>
        <w:rPr>
          <w:ins w:id="172" w:author="Huawei" w:date="2024-02-06T16:26:00Z"/>
        </w:rPr>
      </w:pPr>
      <w:r>
        <w:t xml:space="preserve">          minItems: 1</w:t>
      </w:r>
    </w:p>
    <w:p w14:paraId="289354C7" w14:textId="7AE43A89" w:rsidR="005445DA" w:rsidRDefault="005445DA" w:rsidP="005445DA">
      <w:pPr>
        <w:pStyle w:val="PL"/>
        <w:rPr>
          <w:ins w:id="173" w:author="Huawei" w:date="2024-02-06T16:26:00Z"/>
          <w:rFonts w:cs="Courier New"/>
          <w:szCs w:val="16"/>
        </w:rPr>
      </w:pPr>
      <w:ins w:id="174" w:author="Huawei" w:date="2024-02-06T16:26:00Z">
        <w:r>
          <w:rPr>
            <w:rFonts w:cs="Courier New"/>
            <w:szCs w:val="16"/>
          </w:rPr>
          <w:t xml:space="preserve">        </w:t>
        </w:r>
        <w:r>
          <w:t>rttMonReports</w:t>
        </w:r>
        <w:r>
          <w:rPr>
            <w:rFonts w:cs="Courier New"/>
            <w:szCs w:val="16"/>
          </w:rPr>
          <w:t>:</w:t>
        </w:r>
      </w:ins>
    </w:p>
    <w:p w14:paraId="3728184E" w14:textId="77777777" w:rsidR="005445DA" w:rsidRDefault="005445DA" w:rsidP="005445DA">
      <w:pPr>
        <w:pStyle w:val="PL"/>
        <w:rPr>
          <w:ins w:id="175" w:author="Huawei" w:date="2024-02-06T16:26:00Z"/>
          <w:rFonts w:cs="Courier New"/>
          <w:szCs w:val="16"/>
        </w:rPr>
      </w:pPr>
      <w:ins w:id="176" w:author="Huawei" w:date="2024-02-06T16:26:00Z">
        <w:r>
          <w:rPr>
            <w:rFonts w:cs="Courier New"/>
            <w:szCs w:val="16"/>
          </w:rPr>
          <w:t xml:space="preserve">          type: array</w:t>
        </w:r>
      </w:ins>
    </w:p>
    <w:p w14:paraId="18394327" w14:textId="77777777" w:rsidR="005445DA" w:rsidRDefault="005445DA" w:rsidP="005445DA">
      <w:pPr>
        <w:pStyle w:val="PL"/>
        <w:rPr>
          <w:ins w:id="177" w:author="Huawei" w:date="2024-02-06T16:26:00Z"/>
          <w:rFonts w:cs="Courier New"/>
          <w:szCs w:val="16"/>
        </w:rPr>
      </w:pPr>
      <w:ins w:id="178" w:author="Huawei" w:date="2024-02-06T16:26:00Z">
        <w:r>
          <w:rPr>
            <w:rFonts w:cs="Courier New"/>
            <w:szCs w:val="16"/>
          </w:rPr>
          <w:t xml:space="preserve">          items:</w:t>
        </w:r>
      </w:ins>
    </w:p>
    <w:p w14:paraId="67D1E856" w14:textId="77777777" w:rsidR="005445DA" w:rsidRDefault="005445DA" w:rsidP="005445DA">
      <w:pPr>
        <w:pStyle w:val="PL"/>
        <w:rPr>
          <w:ins w:id="179" w:author="Huawei" w:date="2024-02-06T16:26:00Z"/>
          <w:rFonts w:cs="Courier New"/>
          <w:szCs w:val="16"/>
        </w:rPr>
      </w:pPr>
      <w:ins w:id="180" w:author="Huawei" w:date="2024-02-06T16:26:00Z">
        <w:r>
          <w:rPr>
            <w:rFonts w:cs="Courier New"/>
            <w:szCs w:val="16"/>
          </w:rPr>
          <w:t xml:space="preserve">            $ref: '#/components/schemas/</w:t>
        </w:r>
        <w:r>
          <w:rPr>
            <w:lang w:eastAsia="zh-CN"/>
          </w:rPr>
          <w:t>QosMonitoring</w:t>
        </w:r>
        <w:r>
          <w:t>Report</w:t>
        </w:r>
        <w:r>
          <w:rPr>
            <w:rFonts w:cs="Courier New"/>
            <w:szCs w:val="16"/>
          </w:rPr>
          <w:t>'</w:t>
        </w:r>
      </w:ins>
    </w:p>
    <w:p w14:paraId="31872496" w14:textId="5CF5C11D" w:rsidR="005445DA" w:rsidRDefault="005445DA" w:rsidP="00567BAD">
      <w:pPr>
        <w:pStyle w:val="PL"/>
      </w:pPr>
      <w:ins w:id="181" w:author="Huawei" w:date="2024-02-06T16:26:00Z">
        <w:r>
          <w:t xml:space="preserve">          minItems: 1</w:t>
        </w:r>
      </w:ins>
    </w:p>
    <w:p w14:paraId="0215957A" w14:textId="77777777" w:rsidR="00567BAD" w:rsidRDefault="00567BAD" w:rsidP="00567BAD">
      <w:pPr>
        <w:pStyle w:val="PL"/>
        <w:rPr>
          <w:lang w:eastAsia="zh-CN"/>
        </w:rPr>
      </w:pPr>
      <w:r>
        <w:t xml:space="preserve">        </w:t>
      </w:r>
      <w:bookmarkStart w:id="182" w:name="_Hlk22052291"/>
      <w:r>
        <w:rPr>
          <w:lang w:eastAsia="zh-CN"/>
        </w:rPr>
        <w:t>ranNasRelCauses:</w:t>
      </w:r>
    </w:p>
    <w:p w14:paraId="111407D2" w14:textId="77777777" w:rsidR="00567BAD" w:rsidRDefault="00567BAD" w:rsidP="00567BAD">
      <w:pPr>
        <w:pStyle w:val="PL"/>
      </w:pPr>
      <w:r>
        <w:t xml:space="preserve">          type: array</w:t>
      </w:r>
    </w:p>
    <w:p w14:paraId="487CB3FF" w14:textId="77777777" w:rsidR="00567BAD" w:rsidRDefault="00567BAD" w:rsidP="00567BAD">
      <w:pPr>
        <w:pStyle w:val="PL"/>
      </w:pPr>
      <w:r>
        <w:t xml:space="preserve">          items:</w:t>
      </w:r>
    </w:p>
    <w:p w14:paraId="73120AA9" w14:textId="77777777" w:rsidR="00567BAD" w:rsidRDefault="00567BAD" w:rsidP="00567BAD">
      <w:pPr>
        <w:pStyle w:val="PL"/>
      </w:pPr>
      <w:r>
        <w:t xml:space="preserve">            $ref: '</w:t>
      </w:r>
      <w:r>
        <w:rPr>
          <w:rFonts w:cs="Courier New"/>
          <w:szCs w:val="16"/>
        </w:rPr>
        <w:t>TS29512_Npcf_SMPolicyControl.yaml</w:t>
      </w:r>
      <w:r>
        <w:t>#/components/schemas/</w:t>
      </w:r>
      <w:r>
        <w:rPr>
          <w:lang w:eastAsia="zh-CN"/>
        </w:rPr>
        <w:t>RanNasRelCause</w:t>
      </w:r>
      <w:r>
        <w:t>'</w:t>
      </w:r>
    </w:p>
    <w:p w14:paraId="162FEB1C" w14:textId="77777777" w:rsidR="00567BAD" w:rsidRDefault="00567BAD" w:rsidP="00567BAD">
      <w:pPr>
        <w:pStyle w:val="PL"/>
      </w:pPr>
      <w:r>
        <w:t xml:space="preserve">          minItems: 1</w:t>
      </w:r>
    </w:p>
    <w:p w14:paraId="475B526F" w14:textId="77777777" w:rsidR="00567BAD" w:rsidRDefault="00567BAD" w:rsidP="00567BAD">
      <w:pPr>
        <w:pStyle w:val="PL"/>
      </w:pPr>
      <w:r>
        <w:t xml:space="preserve">          description: Contains the RAN and/or NAS release cause.</w:t>
      </w:r>
    </w:p>
    <w:bookmarkEnd w:id="182"/>
    <w:p w14:paraId="15764E2F" w14:textId="77777777" w:rsidR="00567BAD" w:rsidRDefault="00567BAD" w:rsidP="00567BAD">
      <w:pPr>
        <w:pStyle w:val="PL"/>
        <w:rPr>
          <w:rFonts w:cs="Courier New"/>
          <w:szCs w:val="16"/>
        </w:rPr>
      </w:pPr>
      <w:r>
        <w:rPr>
          <w:rFonts w:cs="Courier New"/>
          <w:szCs w:val="16"/>
        </w:rPr>
        <w:t xml:space="preserve">        ratType: </w:t>
      </w:r>
    </w:p>
    <w:p w14:paraId="76A21D17" w14:textId="77777777" w:rsidR="00567BAD" w:rsidRDefault="00567BAD" w:rsidP="00567BAD">
      <w:pPr>
        <w:pStyle w:val="PL"/>
        <w:rPr>
          <w:rFonts w:cs="Courier New"/>
          <w:szCs w:val="16"/>
        </w:rPr>
      </w:pPr>
      <w:r>
        <w:rPr>
          <w:rFonts w:cs="Courier New"/>
          <w:szCs w:val="16"/>
        </w:rPr>
        <w:t xml:space="preserve">          $ref: 'TS29571_CommonData.yaml#/components/schemas/RatType'</w:t>
      </w:r>
    </w:p>
    <w:p w14:paraId="4442E827" w14:textId="77777777" w:rsidR="00567BAD" w:rsidRDefault="00567BAD" w:rsidP="00567BAD">
      <w:pPr>
        <w:pStyle w:val="PL"/>
        <w:rPr>
          <w:rFonts w:cs="Courier New"/>
          <w:szCs w:val="16"/>
        </w:rPr>
      </w:pPr>
      <w:r>
        <w:rPr>
          <w:rFonts w:cs="Courier New"/>
          <w:szCs w:val="16"/>
        </w:rPr>
        <w:t xml:space="preserve">        satBackhaulCategory: </w:t>
      </w:r>
    </w:p>
    <w:p w14:paraId="55D0F01E" w14:textId="77777777" w:rsidR="00567BAD" w:rsidRDefault="00567BAD" w:rsidP="00567BAD">
      <w:pPr>
        <w:pStyle w:val="PL"/>
        <w:rPr>
          <w:rFonts w:cs="Courier New"/>
          <w:szCs w:val="16"/>
        </w:rPr>
      </w:pPr>
      <w:r>
        <w:rPr>
          <w:rFonts w:cs="Courier New"/>
          <w:szCs w:val="16"/>
        </w:rPr>
        <w:t xml:space="preserve">          $ref: 'TS29571_CommonData.yaml#/components/schemas/SatelliteBackhaulCategory'</w:t>
      </w:r>
    </w:p>
    <w:p w14:paraId="4B988178" w14:textId="77777777" w:rsidR="00567BAD" w:rsidRDefault="00567BAD" w:rsidP="00567BAD">
      <w:pPr>
        <w:pStyle w:val="PL"/>
        <w:rPr>
          <w:rFonts w:cs="Courier New"/>
          <w:szCs w:val="16"/>
        </w:rPr>
      </w:pPr>
      <w:r>
        <w:rPr>
          <w:rFonts w:cs="Courier New"/>
          <w:szCs w:val="16"/>
        </w:rPr>
        <w:t xml:space="preserve">        ueLoc:</w:t>
      </w:r>
    </w:p>
    <w:p w14:paraId="34ABB8E1" w14:textId="77777777" w:rsidR="00567BAD" w:rsidRDefault="00567BAD" w:rsidP="00567BAD">
      <w:pPr>
        <w:pStyle w:val="PL"/>
        <w:rPr>
          <w:rFonts w:cs="Courier New"/>
          <w:szCs w:val="16"/>
        </w:rPr>
      </w:pPr>
      <w:r>
        <w:rPr>
          <w:rFonts w:cs="Courier New"/>
          <w:szCs w:val="16"/>
        </w:rPr>
        <w:t xml:space="preserve">          $ref: 'TS29571_CommonData.yaml#/components/schemas/UserLocation'</w:t>
      </w:r>
    </w:p>
    <w:p w14:paraId="3AE052E0" w14:textId="77777777" w:rsidR="00567BAD" w:rsidRDefault="00567BAD" w:rsidP="00567BAD">
      <w:pPr>
        <w:pStyle w:val="PL"/>
        <w:rPr>
          <w:rFonts w:cs="Courier New"/>
          <w:szCs w:val="16"/>
        </w:rPr>
      </w:pPr>
      <w:r>
        <w:rPr>
          <w:rFonts w:cs="Courier New"/>
          <w:szCs w:val="16"/>
        </w:rPr>
        <w:t xml:space="preserve">        ueLocTime:</w:t>
      </w:r>
    </w:p>
    <w:p w14:paraId="4AD82B9F" w14:textId="77777777" w:rsidR="00567BAD" w:rsidRDefault="00567BAD" w:rsidP="00567BAD">
      <w:pPr>
        <w:pStyle w:val="PL"/>
        <w:rPr>
          <w:rFonts w:cs="Courier New"/>
          <w:szCs w:val="16"/>
        </w:rPr>
      </w:pPr>
      <w:r>
        <w:rPr>
          <w:rFonts w:cs="Courier New"/>
          <w:szCs w:val="16"/>
        </w:rPr>
        <w:t xml:space="preserve">          $ref: 'TS29571_CommonData.yaml#/components/schemas/DateTime'</w:t>
      </w:r>
    </w:p>
    <w:p w14:paraId="620E6134" w14:textId="77777777" w:rsidR="00567BAD" w:rsidRDefault="00567BAD" w:rsidP="00567BAD">
      <w:pPr>
        <w:pStyle w:val="PL"/>
        <w:rPr>
          <w:rFonts w:cs="Courier New"/>
          <w:szCs w:val="16"/>
        </w:rPr>
      </w:pPr>
      <w:r>
        <w:rPr>
          <w:rFonts w:cs="Courier New"/>
          <w:szCs w:val="16"/>
        </w:rPr>
        <w:t xml:space="preserve">        ueTimeZone:</w:t>
      </w:r>
    </w:p>
    <w:p w14:paraId="5CB3FE0D" w14:textId="77777777" w:rsidR="00567BAD" w:rsidRDefault="00567BAD" w:rsidP="00567BAD">
      <w:pPr>
        <w:pStyle w:val="PL"/>
        <w:rPr>
          <w:rFonts w:cs="Courier New"/>
          <w:szCs w:val="16"/>
        </w:rPr>
      </w:pPr>
      <w:r>
        <w:rPr>
          <w:rFonts w:cs="Courier New"/>
          <w:szCs w:val="16"/>
        </w:rPr>
        <w:t xml:space="preserve">          $ref: 'TS29571_CommonData.yaml#/components/schemas/TimeZone'</w:t>
      </w:r>
    </w:p>
    <w:p w14:paraId="002623B9" w14:textId="77777777" w:rsidR="00567BAD" w:rsidRDefault="00567BAD" w:rsidP="00567BAD">
      <w:pPr>
        <w:pStyle w:val="PL"/>
        <w:rPr>
          <w:rFonts w:cs="Courier New"/>
          <w:szCs w:val="16"/>
        </w:rPr>
      </w:pPr>
      <w:r>
        <w:rPr>
          <w:rFonts w:cs="Courier New"/>
          <w:szCs w:val="16"/>
        </w:rPr>
        <w:t xml:space="preserve">        usgRep:</w:t>
      </w:r>
    </w:p>
    <w:p w14:paraId="5235325E" w14:textId="77777777" w:rsidR="00567BAD" w:rsidRDefault="00567BAD" w:rsidP="00567BAD">
      <w:pPr>
        <w:pStyle w:val="PL"/>
        <w:rPr>
          <w:rFonts w:cs="Courier New"/>
          <w:szCs w:val="16"/>
        </w:rPr>
      </w:pPr>
      <w:r>
        <w:rPr>
          <w:rFonts w:cs="Courier New"/>
          <w:szCs w:val="16"/>
        </w:rPr>
        <w:t xml:space="preserve">          $ref: 'TS29122_CommonData.yaml#/components/schemas/AccumulatedUsage'</w:t>
      </w:r>
    </w:p>
    <w:p w14:paraId="5DDA28E6" w14:textId="77777777" w:rsidR="00567BAD" w:rsidRDefault="00567BAD" w:rsidP="00567BAD">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155FE53C" w14:textId="77777777" w:rsidR="00567BAD" w:rsidRDefault="00567BAD" w:rsidP="00567BAD">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1AE9F4EF" w14:textId="77777777" w:rsidR="00567BAD" w:rsidRPr="002E5CBA" w:rsidRDefault="00567BAD" w:rsidP="00567BAD">
      <w:pPr>
        <w:pStyle w:val="PL"/>
        <w:rPr>
          <w:lang w:val="en-US"/>
        </w:rPr>
      </w:pPr>
      <w:r w:rsidRPr="002E5CBA">
        <w:rPr>
          <w:lang w:val="en-US"/>
        </w:rPr>
        <w:t xml:space="preserve">        sscMode:</w:t>
      </w:r>
    </w:p>
    <w:p w14:paraId="1C6628E7" w14:textId="77777777" w:rsidR="00567BAD" w:rsidRPr="002E5CBA" w:rsidRDefault="00567BAD" w:rsidP="00567BAD">
      <w:pPr>
        <w:pStyle w:val="PL"/>
        <w:rPr>
          <w:lang w:val="en-US"/>
        </w:rPr>
      </w:pPr>
      <w:r w:rsidRPr="002E5CBA">
        <w:rPr>
          <w:lang w:val="en-US"/>
        </w:rPr>
        <w:t xml:space="preserve">          </w:t>
      </w:r>
      <w:r w:rsidRPr="00133177">
        <w:t>$ref: 'TS29571_CommonData.yaml#/components/schemas/</w:t>
      </w:r>
      <w:r>
        <w:t>SscMode</w:t>
      </w:r>
      <w:r w:rsidRPr="00133177">
        <w:t>'</w:t>
      </w:r>
    </w:p>
    <w:p w14:paraId="163BE29D" w14:textId="77777777" w:rsidR="00567BAD" w:rsidRPr="00133177" w:rsidRDefault="00567BAD" w:rsidP="00567BAD">
      <w:pPr>
        <w:pStyle w:val="PL"/>
      </w:pPr>
      <w:r w:rsidRPr="00133177">
        <w:t xml:space="preserve">        </w:t>
      </w:r>
      <w:r>
        <w:t>ueReqD</w:t>
      </w:r>
      <w:r w:rsidRPr="00133177">
        <w:t>nn:</w:t>
      </w:r>
    </w:p>
    <w:p w14:paraId="12715976" w14:textId="77777777" w:rsidR="00567BAD" w:rsidRPr="00133177" w:rsidRDefault="00567BAD" w:rsidP="00567BAD">
      <w:pPr>
        <w:pStyle w:val="PL"/>
      </w:pPr>
      <w:r w:rsidRPr="00133177">
        <w:t xml:space="preserve">          $ref: 'TS29571_CommonData.yaml#/components/schemas/Dnn'</w:t>
      </w:r>
    </w:p>
    <w:p w14:paraId="2181AEBA" w14:textId="77777777" w:rsidR="00567BAD" w:rsidRPr="009A54CF"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0718EB84" w14:textId="77777777" w:rsidR="00567BAD" w:rsidRDefault="00567BAD" w:rsidP="00567BAD">
      <w:pPr>
        <w:pStyle w:val="PL"/>
      </w:pPr>
      <w:r w:rsidRPr="009A54CF">
        <w:t xml:space="preserve">          $ref: '</w:t>
      </w:r>
      <w:r>
        <w:t>TS29502_Nsmf_PDUSession.yaml</w:t>
      </w:r>
      <w:r w:rsidRPr="009A54CF">
        <w:t>#/components/schemas/</w:t>
      </w:r>
      <w:r>
        <w:rPr>
          <w:lang w:eastAsia="zh-CN"/>
        </w:rPr>
        <w:t>RedundantPduSessionInformation</w:t>
      </w:r>
      <w:r w:rsidRPr="009A54CF">
        <w:t>'</w:t>
      </w:r>
    </w:p>
    <w:p w14:paraId="620FE78A" w14:textId="77777777" w:rsidR="00567BAD" w:rsidRDefault="00567BAD" w:rsidP="00567BAD">
      <w:pPr>
        <w:pStyle w:val="PL"/>
      </w:pPr>
      <w:r>
        <w:t xml:space="preserve">        tsnBridgeManCont:</w:t>
      </w:r>
    </w:p>
    <w:p w14:paraId="17328901" w14:textId="77777777" w:rsidR="00567BAD" w:rsidRDefault="00567BAD" w:rsidP="00567BAD">
      <w:pPr>
        <w:pStyle w:val="PL"/>
      </w:pPr>
      <w:r>
        <w:t xml:space="preserve">          $ref: </w:t>
      </w:r>
      <w:r>
        <w:rPr>
          <w:rFonts w:cs="Courier New"/>
          <w:szCs w:val="16"/>
        </w:rPr>
        <w:t>'TS29512_Npcf_SMPolicyControl.yaml</w:t>
      </w:r>
      <w:r>
        <w:t>#/components/schemas/BridgeManagementContainer'</w:t>
      </w:r>
    </w:p>
    <w:p w14:paraId="08BEA61C" w14:textId="77777777" w:rsidR="00567BAD" w:rsidRDefault="00567BAD" w:rsidP="00567BAD">
      <w:pPr>
        <w:pStyle w:val="PL"/>
        <w:rPr>
          <w:rFonts w:cs="Courier New"/>
          <w:szCs w:val="16"/>
        </w:rPr>
      </w:pPr>
      <w:r>
        <w:rPr>
          <w:rFonts w:cs="Courier New"/>
          <w:szCs w:val="16"/>
        </w:rPr>
        <w:t xml:space="preserve">        tsnPortManContDstt: </w:t>
      </w:r>
    </w:p>
    <w:p w14:paraId="14F7433C" w14:textId="77777777" w:rsidR="00567BAD" w:rsidRDefault="00567BAD" w:rsidP="00567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CDB1E13" w14:textId="77777777" w:rsidR="00567BAD" w:rsidRDefault="00567BAD" w:rsidP="00567BAD">
      <w:pPr>
        <w:pStyle w:val="PL"/>
        <w:rPr>
          <w:rFonts w:cs="Courier New"/>
          <w:szCs w:val="16"/>
        </w:rPr>
      </w:pPr>
      <w:r>
        <w:rPr>
          <w:rFonts w:cs="Courier New"/>
          <w:szCs w:val="16"/>
        </w:rPr>
        <w:t xml:space="preserve">        tsnPortManContNwtts: </w:t>
      </w:r>
    </w:p>
    <w:p w14:paraId="2D1DB178" w14:textId="77777777" w:rsidR="00567BAD" w:rsidRDefault="00567BAD" w:rsidP="00567BAD">
      <w:pPr>
        <w:pStyle w:val="PL"/>
        <w:rPr>
          <w:rFonts w:cs="Courier New"/>
          <w:szCs w:val="16"/>
        </w:rPr>
      </w:pPr>
      <w:r>
        <w:rPr>
          <w:rFonts w:cs="Courier New"/>
          <w:szCs w:val="16"/>
        </w:rPr>
        <w:t xml:space="preserve">          type: array</w:t>
      </w:r>
    </w:p>
    <w:p w14:paraId="672E1817" w14:textId="77777777" w:rsidR="00567BAD" w:rsidRDefault="00567BAD" w:rsidP="00567BAD">
      <w:pPr>
        <w:pStyle w:val="PL"/>
        <w:rPr>
          <w:rFonts w:cs="Courier New"/>
          <w:szCs w:val="16"/>
        </w:rPr>
      </w:pPr>
      <w:r>
        <w:rPr>
          <w:rFonts w:cs="Courier New"/>
          <w:szCs w:val="16"/>
        </w:rPr>
        <w:t xml:space="preserve">          items:</w:t>
      </w:r>
    </w:p>
    <w:p w14:paraId="6E5F1FD7" w14:textId="77777777" w:rsidR="00567BAD" w:rsidRDefault="00567BAD" w:rsidP="00567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255741D" w14:textId="77777777" w:rsidR="00567BAD" w:rsidRDefault="00567BAD" w:rsidP="00567BAD">
      <w:pPr>
        <w:pStyle w:val="PL"/>
        <w:rPr>
          <w:rFonts w:cs="Courier New"/>
          <w:szCs w:val="16"/>
        </w:rPr>
      </w:pPr>
      <w:r>
        <w:rPr>
          <w:rFonts w:cs="Courier New"/>
          <w:szCs w:val="16"/>
        </w:rPr>
        <w:t xml:space="preserve">          minItems: 1</w:t>
      </w:r>
    </w:p>
    <w:p w14:paraId="335463DD" w14:textId="77777777" w:rsidR="00567BAD" w:rsidRPr="00133177" w:rsidRDefault="00567BAD" w:rsidP="00567BAD">
      <w:pPr>
        <w:pStyle w:val="PL"/>
      </w:pPr>
      <w:r w:rsidRPr="00133177">
        <w:t xml:space="preserve">        ipv4</w:t>
      </w:r>
      <w:r>
        <w:t>Addr</w:t>
      </w:r>
      <w:r w:rsidRPr="00133177">
        <w:t>List:</w:t>
      </w:r>
    </w:p>
    <w:p w14:paraId="4787DB45" w14:textId="77777777" w:rsidR="00567BAD" w:rsidRPr="00133177" w:rsidRDefault="00567BAD" w:rsidP="00567BAD">
      <w:pPr>
        <w:pStyle w:val="PL"/>
      </w:pPr>
      <w:r w:rsidRPr="00133177">
        <w:t xml:space="preserve">          type: array</w:t>
      </w:r>
    </w:p>
    <w:p w14:paraId="41F3B292" w14:textId="77777777" w:rsidR="00567BAD" w:rsidRPr="00133177" w:rsidRDefault="00567BAD" w:rsidP="00567BAD">
      <w:pPr>
        <w:pStyle w:val="PL"/>
      </w:pPr>
      <w:r w:rsidRPr="00133177">
        <w:t xml:space="preserve">          items:</w:t>
      </w:r>
    </w:p>
    <w:p w14:paraId="3D164FF9" w14:textId="77777777" w:rsidR="00567BAD" w:rsidRPr="00133177" w:rsidRDefault="00567BAD" w:rsidP="00567BAD">
      <w:pPr>
        <w:pStyle w:val="PL"/>
      </w:pPr>
      <w:r w:rsidRPr="00133177">
        <w:t xml:space="preserve">            $ref: 'TS29571_CommonData.yaml#/components/schemas/Ipv4AddrMask'</w:t>
      </w:r>
    </w:p>
    <w:p w14:paraId="1C06E17F" w14:textId="77777777" w:rsidR="00567BAD" w:rsidRPr="00133177" w:rsidRDefault="00567BAD" w:rsidP="00567BAD">
      <w:pPr>
        <w:pStyle w:val="PL"/>
      </w:pPr>
      <w:r w:rsidRPr="00133177">
        <w:t xml:space="preserve">          minItems: 1</w:t>
      </w:r>
    </w:p>
    <w:p w14:paraId="4F05770A" w14:textId="77777777" w:rsidR="00567BAD" w:rsidRDefault="00567BAD" w:rsidP="00567BAD">
      <w:pPr>
        <w:pStyle w:val="PL"/>
      </w:pPr>
      <w:r>
        <w:rPr>
          <w:rFonts w:cs="Courier New"/>
          <w:szCs w:val="16"/>
        </w:rPr>
        <w:t xml:space="preserve">        </w:t>
      </w:r>
      <w:r>
        <w:t>i</w:t>
      </w:r>
      <w:r w:rsidRPr="003107D3">
        <w:t>pv6Prefix</w:t>
      </w:r>
      <w:r>
        <w:t>List:</w:t>
      </w:r>
    </w:p>
    <w:p w14:paraId="1FB4936D" w14:textId="77777777" w:rsidR="00567BAD" w:rsidRPr="00133177" w:rsidRDefault="00567BAD" w:rsidP="00567BAD">
      <w:pPr>
        <w:pStyle w:val="PL"/>
      </w:pPr>
      <w:r w:rsidRPr="00133177">
        <w:t xml:space="preserve">          type: array</w:t>
      </w:r>
    </w:p>
    <w:p w14:paraId="6D887970" w14:textId="77777777" w:rsidR="00567BAD" w:rsidRPr="00133177" w:rsidRDefault="00567BAD" w:rsidP="00567BAD">
      <w:pPr>
        <w:pStyle w:val="PL"/>
      </w:pPr>
      <w:r w:rsidRPr="00133177">
        <w:t xml:space="preserve">          items:</w:t>
      </w:r>
    </w:p>
    <w:p w14:paraId="27A7AA69" w14:textId="77777777" w:rsidR="00567BAD" w:rsidRPr="00133177" w:rsidRDefault="00567BAD" w:rsidP="00567BAD">
      <w:pPr>
        <w:pStyle w:val="PL"/>
      </w:pPr>
      <w:r w:rsidRPr="00133177">
        <w:t xml:space="preserve">            $ref: 'TS29571_CommonData.yaml#/components/schemas/Ipv6Prefix'</w:t>
      </w:r>
    </w:p>
    <w:p w14:paraId="66414733" w14:textId="77777777" w:rsidR="00567BAD" w:rsidRPr="00133177" w:rsidRDefault="00567BAD" w:rsidP="00567BAD">
      <w:pPr>
        <w:pStyle w:val="PL"/>
      </w:pPr>
      <w:r w:rsidRPr="00133177">
        <w:t xml:space="preserve">          minItems: 1</w:t>
      </w:r>
    </w:p>
    <w:p w14:paraId="71554D2F"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707F0639"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541EA62D" w14:textId="77777777" w:rsidR="00567BAD"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6D9F4B9" w14:textId="77777777" w:rsidR="00567BAD" w:rsidRDefault="00567BAD" w:rsidP="00567BAD">
      <w:pPr>
        <w:pStyle w:val="PL"/>
        <w:rPr>
          <w:rFonts w:cs="Courier New"/>
          <w:szCs w:val="16"/>
        </w:rPr>
      </w:pPr>
    </w:p>
    <w:p w14:paraId="628E3805" w14:textId="77777777" w:rsidR="00567BAD" w:rsidRDefault="00567BAD" w:rsidP="00567BAD">
      <w:pPr>
        <w:pStyle w:val="PL"/>
        <w:rPr>
          <w:rFonts w:cs="Courier New"/>
          <w:szCs w:val="16"/>
        </w:rPr>
      </w:pPr>
      <w:r>
        <w:rPr>
          <w:rFonts w:cs="Courier New"/>
          <w:szCs w:val="16"/>
        </w:rPr>
        <w:t xml:space="preserve">    AfEventSubscription:</w:t>
      </w:r>
    </w:p>
    <w:p w14:paraId="0507F75B" w14:textId="77777777" w:rsidR="00567BAD" w:rsidRDefault="00567BAD" w:rsidP="00567BAD">
      <w:pPr>
        <w:pStyle w:val="PL"/>
        <w:rPr>
          <w:rFonts w:cs="Courier New"/>
          <w:szCs w:val="16"/>
        </w:rPr>
      </w:pPr>
      <w:r>
        <w:rPr>
          <w:rFonts w:cs="Courier New"/>
          <w:szCs w:val="16"/>
        </w:rPr>
        <w:t xml:space="preserve">      description: Describes the event information delivered in the subscription.</w:t>
      </w:r>
    </w:p>
    <w:p w14:paraId="1DA901E0" w14:textId="77777777" w:rsidR="00567BAD" w:rsidRDefault="00567BAD" w:rsidP="00567BAD">
      <w:pPr>
        <w:pStyle w:val="PL"/>
        <w:rPr>
          <w:rFonts w:cs="Courier New"/>
          <w:szCs w:val="16"/>
        </w:rPr>
      </w:pPr>
      <w:r>
        <w:rPr>
          <w:rFonts w:cs="Courier New"/>
          <w:szCs w:val="16"/>
        </w:rPr>
        <w:t xml:space="preserve">      type: object</w:t>
      </w:r>
    </w:p>
    <w:p w14:paraId="77B9C178" w14:textId="77777777" w:rsidR="00567BAD" w:rsidRDefault="00567BAD" w:rsidP="00567BAD">
      <w:pPr>
        <w:pStyle w:val="PL"/>
        <w:rPr>
          <w:rFonts w:cs="Courier New"/>
          <w:szCs w:val="16"/>
        </w:rPr>
      </w:pPr>
      <w:r>
        <w:rPr>
          <w:rFonts w:cs="Courier New"/>
          <w:szCs w:val="16"/>
        </w:rPr>
        <w:t xml:space="preserve">      required:</w:t>
      </w:r>
    </w:p>
    <w:p w14:paraId="2C40034B" w14:textId="77777777" w:rsidR="00567BAD" w:rsidRDefault="00567BAD" w:rsidP="00567BAD">
      <w:pPr>
        <w:pStyle w:val="PL"/>
        <w:rPr>
          <w:rFonts w:cs="Courier New"/>
          <w:szCs w:val="16"/>
        </w:rPr>
      </w:pPr>
      <w:r>
        <w:rPr>
          <w:rFonts w:cs="Courier New"/>
          <w:szCs w:val="16"/>
        </w:rPr>
        <w:t xml:space="preserve">        - event</w:t>
      </w:r>
    </w:p>
    <w:p w14:paraId="2ECB20E6" w14:textId="77777777" w:rsidR="00567BAD" w:rsidRDefault="00567BAD" w:rsidP="00567BAD">
      <w:pPr>
        <w:pStyle w:val="PL"/>
        <w:rPr>
          <w:rFonts w:cs="Courier New"/>
          <w:szCs w:val="16"/>
        </w:rPr>
      </w:pPr>
      <w:r>
        <w:rPr>
          <w:rFonts w:cs="Courier New"/>
          <w:szCs w:val="16"/>
        </w:rPr>
        <w:t xml:space="preserve">      properties:</w:t>
      </w:r>
    </w:p>
    <w:p w14:paraId="41B9EA6D" w14:textId="77777777" w:rsidR="00567BAD" w:rsidRDefault="00567BAD" w:rsidP="00567BAD">
      <w:pPr>
        <w:pStyle w:val="PL"/>
        <w:rPr>
          <w:rFonts w:cs="Courier New"/>
          <w:szCs w:val="16"/>
        </w:rPr>
      </w:pPr>
      <w:r>
        <w:rPr>
          <w:rFonts w:cs="Courier New"/>
          <w:szCs w:val="16"/>
        </w:rPr>
        <w:t xml:space="preserve">        event:</w:t>
      </w:r>
    </w:p>
    <w:p w14:paraId="14632D65" w14:textId="77777777" w:rsidR="00567BAD" w:rsidRDefault="00567BAD" w:rsidP="00567BAD">
      <w:pPr>
        <w:pStyle w:val="PL"/>
        <w:rPr>
          <w:rFonts w:cs="Courier New"/>
          <w:szCs w:val="16"/>
        </w:rPr>
      </w:pPr>
      <w:r>
        <w:rPr>
          <w:rFonts w:cs="Courier New"/>
          <w:szCs w:val="16"/>
        </w:rPr>
        <w:t xml:space="preserve">          $ref: '#/components/schemas/AfEvent'</w:t>
      </w:r>
    </w:p>
    <w:p w14:paraId="3BD12E58" w14:textId="77777777" w:rsidR="00567BAD" w:rsidRDefault="00567BAD" w:rsidP="00567BAD">
      <w:pPr>
        <w:pStyle w:val="PL"/>
        <w:rPr>
          <w:rFonts w:cs="Courier New"/>
          <w:szCs w:val="16"/>
        </w:rPr>
      </w:pPr>
      <w:r>
        <w:rPr>
          <w:rFonts w:cs="Courier New"/>
          <w:szCs w:val="16"/>
        </w:rPr>
        <w:t xml:space="preserve">        notifMethod:</w:t>
      </w:r>
    </w:p>
    <w:p w14:paraId="62EBB7B7" w14:textId="77777777" w:rsidR="00567BAD" w:rsidRDefault="00567BAD" w:rsidP="00567BAD">
      <w:pPr>
        <w:pStyle w:val="PL"/>
        <w:rPr>
          <w:rFonts w:cs="Courier New"/>
          <w:szCs w:val="16"/>
        </w:rPr>
      </w:pPr>
      <w:r>
        <w:rPr>
          <w:rFonts w:cs="Courier New"/>
          <w:szCs w:val="16"/>
        </w:rPr>
        <w:t xml:space="preserve">          $ref: '#/components/schemas/AfNotifMethod'</w:t>
      </w:r>
    </w:p>
    <w:p w14:paraId="07F3C7D8" w14:textId="77777777" w:rsidR="00567BAD" w:rsidRDefault="00567BAD" w:rsidP="00567BAD">
      <w:pPr>
        <w:pStyle w:val="PL"/>
        <w:rPr>
          <w:lang w:eastAsia="es-ES"/>
        </w:rPr>
      </w:pPr>
      <w:r>
        <w:rPr>
          <w:lang w:eastAsia="es-ES"/>
        </w:rPr>
        <w:t xml:space="preserve">        repPeriod:</w:t>
      </w:r>
    </w:p>
    <w:p w14:paraId="2E464D36" w14:textId="77777777" w:rsidR="00567BAD" w:rsidRDefault="00567BAD" w:rsidP="00567BAD">
      <w:pPr>
        <w:pStyle w:val="PL"/>
        <w:rPr>
          <w:lang w:eastAsia="es-ES"/>
        </w:rPr>
      </w:pPr>
      <w:r>
        <w:rPr>
          <w:lang w:eastAsia="es-ES"/>
        </w:rPr>
        <w:t xml:space="preserve">          $ref: 'TS29571_CommonData.yaml#/components/schemas/DurationSec'</w:t>
      </w:r>
    </w:p>
    <w:p w14:paraId="5A0CDCBE" w14:textId="77777777" w:rsidR="00567BAD" w:rsidRDefault="00567BAD" w:rsidP="00567BAD">
      <w:pPr>
        <w:pStyle w:val="PL"/>
        <w:rPr>
          <w:lang w:eastAsia="es-ES"/>
        </w:rPr>
      </w:pPr>
      <w:r>
        <w:rPr>
          <w:lang w:eastAsia="es-ES"/>
        </w:rPr>
        <w:t xml:space="preserve">        waitTime:</w:t>
      </w:r>
    </w:p>
    <w:p w14:paraId="3A7D53D8" w14:textId="77777777" w:rsidR="00567BAD" w:rsidRDefault="00567BAD" w:rsidP="00567BAD">
      <w:pPr>
        <w:pStyle w:val="PL"/>
        <w:rPr>
          <w:lang w:eastAsia="es-ES"/>
        </w:rPr>
      </w:pPr>
      <w:r>
        <w:rPr>
          <w:lang w:eastAsia="es-ES"/>
        </w:rPr>
        <w:t xml:space="preserve">          $ref: 'TS29571_CommonData.yaml#/components/schemas/DurationSec'</w:t>
      </w:r>
    </w:p>
    <w:p w14:paraId="750651BE" w14:textId="77777777" w:rsidR="00567BAD" w:rsidRDefault="00567BAD" w:rsidP="00567BAD">
      <w:pPr>
        <w:pStyle w:val="PL"/>
        <w:rPr>
          <w:rFonts w:cs="Courier New"/>
          <w:szCs w:val="16"/>
        </w:rPr>
      </w:pPr>
    </w:p>
    <w:p w14:paraId="0E7AE2C8" w14:textId="77777777" w:rsidR="00567BAD" w:rsidRDefault="00567BAD" w:rsidP="00567BAD">
      <w:pPr>
        <w:pStyle w:val="PL"/>
        <w:rPr>
          <w:rFonts w:cs="Courier New"/>
          <w:szCs w:val="16"/>
        </w:rPr>
      </w:pPr>
      <w:r>
        <w:rPr>
          <w:rFonts w:cs="Courier New"/>
          <w:szCs w:val="16"/>
        </w:rPr>
        <w:t xml:space="preserve">    AfEventNotification:</w:t>
      </w:r>
    </w:p>
    <w:p w14:paraId="1B5AD6C5" w14:textId="77777777" w:rsidR="00567BAD" w:rsidRDefault="00567BAD" w:rsidP="00567BAD">
      <w:pPr>
        <w:pStyle w:val="PL"/>
        <w:rPr>
          <w:rFonts w:cs="Courier New"/>
          <w:szCs w:val="16"/>
        </w:rPr>
      </w:pPr>
      <w:r>
        <w:rPr>
          <w:rFonts w:cs="Courier New"/>
          <w:szCs w:val="16"/>
        </w:rPr>
        <w:t xml:space="preserve">      description: Describes the event information delivered in the notification.</w:t>
      </w:r>
    </w:p>
    <w:p w14:paraId="06EDFB51" w14:textId="77777777" w:rsidR="00567BAD" w:rsidRDefault="00567BAD" w:rsidP="00567BAD">
      <w:pPr>
        <w:pStyle w:val="PL"/>
        <w:rPr>
          <w:rFonts w:cs="Courier New"/>
          <w:szCs w:val="16"/>
        </w:rPr>
      </w:pPr>
      <w:r>
        <w:rPr>
          <w:rFonts w:cs="Courier New"/>
          <w:szCs w:val="16"/>
        </w:rPr>
        <w:t xml:space="preserve">      type: object</w:t>
      </w:r>
    </w:p>
    <w:p w14:paraId="72CF0B4B" w14:textId="77777777" w:rsidR="00567BAD" w:rsidRDefault="00567BAD" w:rsidP="00567BAD">
      <w:pPr>
        <w:pStyle w:val="PL"/>
        <w:rPr>
          <w:rFonts w:cs="Courier New"/>
          <w:szCs w:val="16"/>
        </w:rPr>
      </w:pPr>
      <w:r>
        <w:rPr>
          <w:rFonts w:cs="Courier New"/>
          <w:szCs w:val="16"/>
        </w:rPr>
        <w:t xml:space="preserve">      required:</w:t>
      </w:r>
    </w:p>
    <w:p w14:paraId="0BF13748" w14:textId="77777777" w:rsidR="00567BAD" w:rsidRDefault="00567BAD" w:rsidP="00567BAD">
      <w:pPr>
        <w:pStyle w:val="PL"/>
        <w:rPr>
          <w:rFonts w:cs="Courier New"/>
          <w:szCs w:val="16"/>
        </w:rPr>
      </w:pPr>
      <w:r>
        <w:rPr>
          <w:rFonts w:cs="Courier New"/>
          <w:szCs w:val="16"/>
        </w:rPr>
        <w:t xml:space="preserve">        - event</w:t>
      </w:r>
    </w:p>
    <w:p w14:paraId="3FE28286" w14:textId="77777777" w:rsidR="00567BAD" w:rsidRDefault="00567BAD" w:rsidP="00567BAD">
      <w:pPr>
        <w:pStyle w:val="PL"/>
        <w:rPr>
          <w:rFonts w:cs="Courier New"/>
          <w:szCs w:val="16"/>
        </w:rPr>
      </w:pPr>
      <w:r>
        <w:rPr>
          <w:rFonts w:cs="Courier New"/>
          <w:szCs w:val="16"/>
        </w:rPr>
        <w:t xml:space="preserve">      properties:</w:t>
      </w:r>
    </w:p>
    <w:p w14:paraId="6FB61F73" w14:textId="77777777" w:rsidR="00567BAD" w:rsidRDefault="00567BAD" w:rsidP="00567BAD">
      <w:pPr>
        <w:pStyle w:val="PL"/>
        <w:rPr>
          <w:rFonts w:cs="Courier New"/>
          <w:szCs w:val="16"/>
        </w:rPr>
      </w:pPr>
      <w:r>
        <w:rPr>
          <w:rFonts w:cs="Courier New"/>
          <w:szCs w:val="16"/>
        </w:rPr>
        <w:t xml:space="preserve">        event:</w:t>
      </w:r>
    </w:p>
    <w:p w14:paraId="38E177A3" w14:textId="77777777" w:rsidR="00567BAD" w:rsidRDefault="00567BAD" w:rsidP="00567BAD">
      <w:pPr>
        <w:pStyle w:val="PL"/>
        <w:rPr>
          <w:rFonts w:cs="Courier New"/>
          <w:szCs w:val="16"/>
        </w:rPr>
      </w:pPr>
      <w:r>
        <w:rPr>
          <w:rFonts w:cs="Courier New"/>
          <w:szCs w:val="16"/>
        </w:rPr>
        <w:t xml:space="preserve">          $ref: '#/components/schemas/AfEvent'</w:t>
      </w:r>
    </w:p>
    <w:p w14:paraId="3CB7819B" w14:textId="77777777" w:rsidR="00567BAD" w:rsidRDefault="00567BAD" w:rsidP="00567BAD">
      <w:pPr>
        <w:pStyle w:val="PL"/>
        <w:rPr>
          <w:rFonts w:cs="Courier New"/>
          <w:szCs w:val="16"/>
        </w:rPr>
      </w:pPr>
      <w:r>
        <w:rPr>
          <w:rFonts w:cs="Courier New"/>
          <w:szCs w:val="16"/>
        </w:rPr>
        <w:t xml:space="preserve">        flows:</w:t>
      </w:r>
    </w:p>
    <w:p w14:paraId="66F3E588" w14:textId="77777777" w:rsidR="00567BAD" w:rsidRDefault="00567BAD" w:rsidP="00567BAD">
      <w:pPr>
        <w:pStyle w:val="PL"/>
        <w:rPr>
          <w:rFonts w:cs="Courier New"/>
          <w:szCs w:val="16"/>
        </w:rPr>
      </w:pPr>
      <w:r>
        <w:rPr>
          <w:rFonts w:cs="Courier New"/>
          <w:szCs w:val="16"/>
        </w:rPr>
        <w:t xml:space="preserve">          type: array</w:t>
      </w:r>
    </w:p>
    <w:p w14:paraId="35B98486" w14:textId="77777777" w:rsidR="00567BAD" w:rsidRDefault="00567BAD" w:rsidP="00567BAD">
      <w:pPr>
        <w:pStyle w:val="PL"/>
        <w:rPr>
          <w:rFonts w:cs="Courier New"/>
          <w:szCs w:val="16"/>
        </w:rPr>
      </w:pPr>
      <w:r>
        <w:rPr>
          <w:rFonts w:cs="Courier New"/>
          <w:szCs w:val="16"/>
        </w:rPr>
        <w:t xml:space="preserve">          items:</w:t>
      </w:r>
    </w:p>
    <w:p w14:paraId="291DD4A9" w14:textId="77777777" w:rsidR="00567BAD" w:rsidRDefault="00567BAD" w:rsidP="00567BAD">
      <w:pPr>
        <w:pStyle w:val="PL"/>
        <w:rPr>
          <w:rFonts w:cs="Courier New"/>
          <w:szCs w:val="16"/>
        </w:rPr>
      </w:pPr>
      <w:r>
        <w:rPr>
          <w:rFonts w:cs="Courier New"/>
          <w:szCs w:val="16"/>
        </w:rPr>
        <w:t xml:space="preserve">            $ref: '#/components/schemas/Flows'</w:t>
      </w:r>
    </w:p>
    <w:p w14:paraId="787411E9" w14:textId="77777777" w:rsidR="00567BAD" w:rsidRDefault="00567BAD" w:rsidP="00567BAD">
      <w:pPr>
        <w:pStyle w:val="PL"/>
      </w:pPr>
      <w:r>
        <w:t xml:space="preserve">          minItems: 1</w:t>
      </w:r>
    </w:p>
    <w:p w14:paraId="17E01288" w14:textId="77777777" w:rsidR="00567BAD" w:rsidRDefault="00567BAD" w:rsidP="00567BAD">
      <w:pPr>
        <w:pStyle w:val="PL"/>
      </w:pPr>
      <w:r>
        <w:t xml:space="preserve">        retryAfter:</w:t>
      </w:r>
    </w:p>
    <w:p w14:paraId="0A339AB1" w14:textId="77777777" w:rsidR="00567BAD" w:rsidRDefault="00567BAD" w:rsidP="00567BAD">
      <w:pPr>
        <w:pStyle w:val="PL"/>
      </w:pPr>
      <w:r>
        <w:t xml:space="preserve">          $ref: 'TS29571_CommonData.yaml#/components/schemas/</w:t>
      </w:r>
      <w:r w:rsidRPr="00482089">
        <w:t>Uinteger</w:t>
      </w:r>
      <w:r>
        <w:t>'</w:t>
      </w:r>
    </w:p>
    <w:p w14:paraId="78C21D03" w14:textId="77777777" w:rsidR="00567BAD" w:rsidRDefault="00567BAD" w:rsidP="00567BAD">
      <w:pPr>
        <w:pStyle w:val="PL"/>
        <w:rPr>
          <w:rFonts w:cs="Courier New"/>
          <w:szCs w:val="16"/>
        </w:rPr>
      </w:pPr>
    </w:p>
    <w:p w14:paraId="49DFFC71" w14:textId="77777777" w:rsidR="00567BAD" w:rsidRDefault="00567BAD" w:rsidP="00567BAD">
      <w:pPr>
        <w:pStyle w:val="PL"/>
        <w:rPr>
          <w:rFonts w:cs="Courier New"/>
          <w:szCs w:val="16"/>
        </w:rPr>
      </w:pPr>
      <w:r>
        <w:rPr>
          <w:rFonts w:cs="Courier New"/>
          <w:szCs w:val="16"/>
        </w:rPr>
        <w:t xml:space="preserve">    TerminationInfo:</w:t>
      </w:r>
    </w:p>
    <w:p w14:paraId="30E45ABC" w14:textId="77777777" w:rsidR="00567BAD" w:rsidRDefault="00567BAD" w:rsidP="00567BAD">
      <w:pPr>
        <w:pStyle w:val="PL"/>
        <w:rPr>
          <w:rFonts w:cs="Courier New"/>
          <w:szCs w:val="16"/>
        </w:rPr>
      </w:pPr>
      <w:r>
        <w:rPr>
          <w:rFonts w:cs="Courier New"/>
          <w:szCs w:val="16"/>
        </w:rPr>
        <w:t xml:space="preserve">      description: &gt;</w:t>
      </w:r>
    </w:p>
    <w:p w14:paraId="4379B66A" w14:textId="77777777" w:rsidR="00567BAD" w:rsidRDefault="00567BAD" w:rsidP="00567BAD">
      <w:pPr>
        <w:pStyle w:val="PL"/>
        <w:rPr>
          <w:rFonts w:cs="Courier New"/>
          <w:szCs w:val="16"/>
        </w:rPr>
      </w:pPr>
      <w:r>
        <w:rPr>
          <w:rFonts w:cs="Courier New"/>
          <w:szCs w:val="16"/>
        </w:rPr>
        <w:t xml:space="preserve">        Indicates the cause for requesting the deletion of the Individual Application Session</w:t>
      </w:r>
    </w:p>
    <w:p w14:paraId="2F57CB5D" w14:textId="77777777" w:rsidR="00567BAD" w:rsidRDefault="00567BAD" w:rsidP="00567BAD">
      <w:pPr>
        <w:pStyle w:val="PL"/>
        <w:rPr>
          <w:rFonts w:cs="Courier New"/>
          <w:szCs w:val="16"/>
        </w:rPr>
      </w:pPr>
      <w:r>
        <w:rPr>
          <w:rFonts w:cs="Courier New"/>
          <w:szCs w:val="16"/>
        </w:rPr>
        <w:t xml:space="preserve">        Context resource.</w:t>
      </w:r>
    </w:p>
    <w:p w14:paraId="562173DE" w14:textId="77777777" w:rsidR="00567BAD" w:rsidRDefault="00567BAD" w:rsidP="00567BAD">
      <w:pPr>
        <w:pStyle w:val="PL"/>
        <w:rPr>
          <w:rFonts w:cs="Courier New"/>
          <w:szCs w:val="16"/>
        </w:rPr>
      </w:pPr>
      <w:r>
        <w:rPr>
          <w:rFonts w:cs="Courier New"/>
          <w:szCs w:val="16"/>
        </w:rPr>
        <w:t xml:space="preserve">      type: object</w:t>
      </w:r>
    </w:p>
    <w:p w14:paraId="5C66F79E" w14:textId="77777777" w:rsidR="00567BAD" w:rsidRDefault="00567BAD" w:rsidP="00567BAD">
      <w:pPr>
        <w:pStyle w:val="PL"/>
        <w:rPr>
          <w:rFonts w:cs="Courier New"/>
          <w:szCs w:val="16"/>
        </w:rPr>
      </w:pPr>
      <w:r>
        <w:rPr>
          <w:rFonts w:cs="Courier New"/>
          <w:szCs w:val="16"/>
        </w:rPr>
        <w:t xml:space="preserve">      required:</w:t>
      </w:r>
    </w:p>
    <w:p w14:paraId="75365EC8" w14:textId="77777777" w:rsidR="00567BAD" w:rsidRDefault="00567BAD" w:rsidP="00567BAD">
      <w:pPr>
        <w:pStyle w:val="PL"/>
        <w:rPr>
          <w:rFonts w:cs="Courier New"/>
          <w:szCs w:val="16"/>
        </w:rPr>
      </w:pPr>
      <w:r>
        <w:rPr>
          <w:rFonts w:cs="Courier New"/>
          <w:szCs w:val="16"/>
        </w:rPr>
        <w:t xml:space="preserve">        - termCause</w:t>
      </w:r>
    </w:p>
    <w:p w14:paraId="41DF1E8F" w14:textId="77777777" w:rsidR="00567BAD" w:rsidRDefault="00567BAD" w:rsidP="00567BAD">
      <w:pPr>
        <w:pStyle w:val="PL"/>
        <w:rPr>
          <w:rFonts w:cs="Courier New"/>
          <w:szCs w:val="16"/>
        </w:rPr>
      </w:pPr>
      <w:r>
        <w:rPr>
          <w:rFonts w:cs="Courier New"/>
          <w:szCs w:val="16"/>
        </w:rPr>
        <w:t xml:space="preserve">        - resUri</w:t>
      </w:r>
    </w:p>
    <w:p w14:paraId="27A43030" w14:textId="77777777" w:rsidR="00567BAD" w:rsidRDefault="00567BAD" w:rsidP="00567BAD">
      <w:pPr>
        <w:pStyle w:val="PL"/>
        <w:rPr>
          <w:rFonts w:cs="Courier New"/>
          <w:szCs w:val="16"/>
        </w:rPr>
      </w:pPr>
      <w:r>
        <w:rPr>
          <w:rFonts w:cs="Courier New"/>
          <w:szCs w:val="16"/>
        </w:rPr>
        <w:t xml:space="preserve">      properties:</w:t>
      </w:r>
    </w:p>
    <w:p w14:paraId="60D96BEA" w14:textId="77777777" w:rsidR="00567BAD" w:rsidRDefault="00567BAD" w:rsidP="00567BAD">
      <w:pPr>
        <w:pStyle w:val="PL"/>
        <w:rPr>
          <w:rFonts w:cs="Courier New"/>
          <w:szCs w:val="16"/>
        </w:rPr>
      </w:pPr>
      <w:r>
        <w:rPr>
          <w:rFonts w:cs="Courier New"/>
          <w:szCs w:val="16"/>
        </w:rPr>
        <w:t xml:space="preserve">        termCause:</w:t>
      </w:r>
    </w:p>
    <w:p w14:paraId="100DDEFB" w14:textId="77777777" w:rsidR="00567BAD" w:rsidRDefault="00567BAD" w:rsidP="00567BAD">
      <w:pPr>
        <w:pStyle w:val="PL"/>
        <w:rPr>
          <w:rFonts w:cs="Courier New"/>
          <w:szCs w:val="16"/>
        </w:rPr>
      </w:pPr>
      <w:r>
        <w:rPr>
          <w:rFonts w:cs="Courier New"/>
          <w:szCs w:val="16"/>
        </w:rPr>
        <w:t xml:space="preserve">          $ref: '#/components/schemas/TerminationCause'</w:t>
      </w:r>
    </w:p>
    <w:p w14:paraId="7F2FF708" w14:textId="77777777" w:rsidR="00567BAD" w:rsidRDefault="00567BAD" w:rsidP="00567BAD">
      <w:pPr>
        <w:pStyle w:val="PL"/>
        <w:rPr>
          <w:rFonts w:cs="Courier New"/>
          <w:szCs w:val="16"/>
        </w:rPr>
      </w:pPr>
      <w:r>
        <w:rPr>
          <w:rFonts w:cs="Courier New"/>
          <w:szCs w:val="16"/>
        </w:rPr>
        <w:t xml:space="preserve">        resUri:</w:t>
      </w:r>
    </w:p>
    <w:p w14:paraId="6E24E26B" w14:textId="77777777" w:rsidR="00567BAD" w:rsidRDefault="00567BAD" w:rsidP="00567BAD">
      <w:pPr>
        <w:pStyle w:val="PL"/>
        <w:rPr>
          <w:rFonts w:cs="Courier New"/>
          <w:szCs w:val="16"/>
        </w:rPr>
      </w:pPr>
      <w:r>
        <w:rPr>
          <w:rFonts w:cs="Courier New"/>
          <w:szCs w:val="16"/>
        </w:rPr>
        <w:t xml:space="preserve">          $ref: 'TS29571_CommonData.yaml#/components/schemas/Uri'</w:t>
      </w:r>
    </w:p>
    <w:p w14:paraId="180F0E19" w14:textId="77777777" w:rsidR="00567BAD" w:rsidRDefault="00567BAD" w:rsidP="00567BAD">
      <w:pPr>
        <w:pStyle w:val="PL"/>
        <w:rPr>
          <w:rFonts w:cs="Courier New"/>
          <w:szCs w:val="16"/>
        </w:rPr>
      </w:pPr>
    </w:p>
    <w:p w14:paraId="149C85DD" w14:textId="77777777" w:rsidR="00567BAD" w:rsidRDefault="00567BAD" w:rsidP="00567BAD">
      <w:pPr>
        <w:pStyle w:val="PL"/>
        <w:rPr>
          <w:rFonts w:cs="Courier New"/>
          <w:szCs w:val="16"/>
        </w:rPr>
      </w:pPr>
      <w:r>
        <w:rPr>
          <w:rFonts w:cs="Courier New"/>
          <w:szCs w:val="16"/>
        </w:rPr>
        <w:t xml:space="preserve">    AfRoutingRequirement:</w:t>
      </w:r>
    </w:p>
    <w:p w14:paraId="53C82C47" w14:textId="77777777" w:rsidR="00567BAD" w:rsidRDefault="00567BAD" w:rsidP="00567BAD">
      <w:pPr>
        <w:pStyle w:val="PL"/>
        <w:rPr>
          <w:rFonts w:cs="Courier New"/>
          <w:szCs w:val="16"/>
        </w:rPr>
      </w:pPr>
      <w:r>
        <w:rPr>
          <w:rFonts w:cs="Courier New"/>
          <w:szCs w:val="16"/>
        </w:rPr>
        <w:t xml:space="preserve">      description: Describes AF requirements on routing traffic.</w:t>
      </w:r>
    </w:p>
    <w:p w14:paraId="41577416" w14:textId="77777777" w:rsidR="00567BAD" w:rsidRDefault="00567BAD" w:rsidP="00567BAD">
      <w:pPr>
        <w:pStyle w:val="PL"/>
        <w:rPr>
          <w:rFonts w:cs="Courier New"/>
          <w:szCs w:val="16"/>
        </w:rPr>
      </w:pPr>
      <w:r>
        <w:rPr>
          <w:rFonts w:cs="Courier New"/>
          <w:szCs w:val="16"/>
        </w:rPr>
        <w:t xml:space="preserve">      type: object</w:t>
      </w:r>
    </w:p>
    <w:p w14:paraId="530D5718" w14:textId="77777777" w:rsidR="00567BAD" w:rsidRDefault="00567BAD" w:rsidP="00567BAD">
      <w:pPr>
        <w:pStyle w:val="PL"/>
        <w:rPr>
          <w:rFonts w:cs="Courier New"/>
          <w:szCs w:val="16"/>
        </w:rPr>
      </w:pPr>
      <w:r>
        <w:rPr>
          <w:rFonts w:cs="Courier New"/>
          <w:szCs w:val="16"/>
        </w:rPr>
        <w:t xml:space="preserve">      properties:</w:t>
      </w:r>
    </w:p>
    <w:p w14:paraId="41D30B29" w14:textId="77777777" w:rsidR="00567BAD" w:rsidRDefault="00567BAD" w:rsidP="00567BAD">
      <w:pPr>
        <w:pStyle w:val="PL"/>
        <w:rPr>
          <w:rFonts w:cs="Courier New"/>
          <w:szCs w:val="16"/>
        </w:rPr>
      </w:pPr>
      <w:r>
        <w:rPr>
          <w:rFonts w:cs="Courier New"/>
          <w:szCs w:val="16"/>
        </w:rPr>
        <w:t xml:space="preserve">        appReloc:</w:t>
      </w:r>
    </w:p>
    <w:p w14:paraId="585FFCC2" w14:textId="77777777" w:rsidR="00567BAD" w:rsidRDefault="00567BAD" w:rsidP="00567BAD">
      <w:pPr>
        <w:pStyle w:val="PL"/>
        <w:rPr>
          <w:rFonts w:cs="Courier New"/>
          <w:szCs w:val="16"/>
        </w:rPr>
      </w:pPr>
      <w:r>
        <w:rPr>
          <w:rFonts w:cs="Courier New"/>
          <w:szCs w:val="16"/>
        </w:rPr>
        <w:t xml:space="preserve">          type: boolean</w:t>
      </w:r>
    </w:p>
    <w:p w14:paraId="757088A6" w14:textId="77777777" w:rsidR="00567BAD" w:rsidRDefault="00567BAD" w:rsidP="00567BAD">
      <w:pPr>
        <w:pStyle w:val="PL"/>
        <w:rPr>
          <w:rFonts w:cs="Courier New"/>
          <w:szCs w:val="16"/>
        </w:rPr>
      </w:pPr>
      <w:r>
        <w:rPr>
          <w:rFonts w:cs="Courier New"/>
          <w:szCs w:val="16"/>
        </w:rPr>
        <w:t xml:space="preserve">        routeToLocs:</w:t>
      </w:r>
    </w:p>
    <w:p w14:paraId="793730E7" w14:textId="77777777" w:rsidR="00567BAD" w:rsidRDefault="00567BAD" w:rsidP="00567BAD">
      <w:pPr>
        <w:pStyle w:val="PL"/>
        <w:rPr>
          <w:rFonts w:cs="Courier New"/>
          <w:szCs w:val="16"/>
        </w:rPr>
      </w:pPr>
      <w:r>
        <w:rPr>
          <w:rFonts w:cs="Courier New"/>
          <w:szCs w:val="16"/>
        </w:rPr>
        <w:t xml:space="preserve">          type: array</w:t>
      </w:r>
    </w:p>
    <w:p w14:paraId="555BFDA3" w14:textId="77777777" w:rsidR="00567BAD" w:rsidRDefault="00567BAD" w:rsidP="00567BAD">
      <w:pPr>
        <w:pStyle w:val="PL"/>
        <w:rPr>
          <w:rFonts w:cs="Courier New"/>
          <w:szCs w:val="16"/>
        </w:rPr>
      </w:pPr>
      <w:r>
        <w:rPr>
          <w:rFonts w:cs="Courier New"/>
          <w:szCs w:val="16"/>
        </w:rPr>
        <w:t xml:space="preserve">          items:</w:t>
      </w:r>
    </w:p>
    <w:p w14:paraId="451E2976" w14:textId="77777777" w:rsidR="00567BAD" w:rsidRDefault="00567BAD" w:rsidP="00567BAD">
      <w:pPr>
        <w:pStyle w:val="PL"/>
        <w:rPr>
          <w:rFonts w:cs="Courier New"/>
          <w:szCs w:val="16"/>
        </w:rPr>
      </w:pPr>
      <w:r>
        <w:rPr>
          <w:rFonts w:cs="Courier New"/>
          <w:szCs w:val="16"/>
        </w:rPr>
        <w:t xml:space="preserve">            $ref: 'TS29571_CommonData.yaml#/components/schemas/RouteToLocation'</w:t>
      </w:r>
    </w:p>
    <w:p w14:paraId="31296624" w14:textId="77777777" w:rsidR="00567BAD" w:rsidRDefault="00567BAD" w:rsidP="00567BAD">
      <w:pPr>
        <w:pStyle w:val="PL"/>
      </w:pPr>
      <w:r>
        <w:t xml:space="preserve">          minItems: 1</w:t>
      </w:r>
    </w:p>
    <w:p w14:paraId="1C40377D" w14:textId="77777777" w:rsidR="00567BAD" w:rsidRDefault="00567BAD" w:rsidP="00567BAD">
      <w:pPr>
        <w:pStyle w:val="PL"/>
        <w:rPr>
          <w:rFonts w:cs="Courier New"/>
          <w:szCs w:val="16"/>
        </w:rPr>
      </w:pPr>
      <w:r>
        <w:rPr>
          <w:rFonts w:cs="Courier New"/>
          <w:szCs w:val="16"/>
        </w:rPr>
        <w:t xml:space="preserve">        spVal:</w:t>
      </w:r>
    </w:p>
    <w:p w14:paraId="669D8A07" w14:textId="77777777" w:rsidR="00567BAD" w:rsidRDefault="00567BAD" w:rsidP="00567BAD">
      <w:pPr>
        <w:pStyle w:val="PL"/>
        <w:rPr>
          <w:rFonts w:cs="Courier New"/>
          <w:szCs w:val="16"/>
        </w:rPr>
      </w:pPr>
      <w:r>
        <w:rPr>
          <w:rFonts w:cs="Courier New"/>
          <w:szCs w:val="16"/>
        </w:rPr>
        <w:t xml:space="preserve">          $ref: '#/components/schemas/SpatialValidity'</w:t>
      </w:r>
    </w:p>
    <w:p w14:paraId="44C523A8" w14:textId="77777777" w:rsidR="00567BAD" w:rsidRDefault="00567BAD" w:rsidP="00567BAD">
      <w:pPr>
        <w:pStyle w:val="PL"/>
        <w:rPr>
          <w:rFonts w:cs="Courier New"/>
          <w:szCs w:val="16"/>
        </w:rPr>
      </w:pPr>
      <w:r>
        <w:rPr>
          <w:rFonts w:cs="Courier New"/>
          <w:szCs w:val="16"/>
        </w:rPr>
        <w:t xml:space="preserve">        tempVals:</w:t>
      </w:r>
    </w:p>
    <w:p w14:paraId="59F5BA33" w14:textId="77777777" w:rsidR="00567BAD" w:rsidRDefault="00567BAD" w:rsidP="00567BAD">
      <w:pPr>
        <w:pStyle w:val="PL"/>
        <w:rPr>
          <w:rFonts w:cs="Courier New"/>
          <w:szCs w:val="16"/>
        </w:rPr>
      </w:pPr>
      <w:r>
        <w:rPr>
          <w:rFonts w:cs="Courier New"/>
          <w:szCs w:val="16"/>
        </w:rPr>
        <w:t xml:space="preserve">          type: array</w:t>
      </w:r>
    </w:p>
    <w:p w14:paraId="42F50C05" w14:textId="77777777" w:rsidR="00567BAD" w:rsidRDefault="00567BAD" w:rsidP="00567BAD">
      <w:pPr>
        <w:pStyle w:val="PL"/>
        <w:rPr>
          <w:rFonts w:cs="Courier New"/>
          <w:szCs w:val="16"/>
        </w:rPr>
      </w:pPr>
      <w:r>
        <w:rPr>
          <w:rFonts w:cs="Courier New"/>
          <w:szCs w:val="16"/>
        </w:rPr>
        <w:t xml:space="preserve">          items:</w:t>
      </w:r>
    </w:p>
    <w:p w14:paraId="4DDAFF52" w14:textId="77777777" w:rsidR="00567BAD" w:rsidRDefault="00567BAD" w:rsidP="00567BAD">
      <w:pPr>
        <w:pStyle w:val="PL"/>
        <w:rPr>
          <w:rFonts w:cs="Courier New"/>
          <w:szCs w:val="16"/>
        </w:rPr>
      </w:pPr>
      <w:r>
        <w:rPr>
          <w:rFonts w:cs="Courier New"/>
          <w:szCs w:val="16"/>
        </w:rPr>
        <w:t xml:space="preserve">            $ref: '#/components/schemas/TemporalValidity'</w:t>
      </w:r>
    </w:p>
    <w:p w14:paraId="6581CF05" w14:textId="77777777" w:rsidR="00567BAD" w:rsidRDefault="00567BAD" w:rsidP="00567BAD">
      <w:pPr>
        <w:pStyle w:val="PL"/>
      </w:pPr>
      <w:r>
        <w:t xml:space="preserve">          minItems: 1</w:t>
      </w:r>
    </w:p>
    <w:p w14:paraId="3FEFD1AD" w14:textId="77777777" w:rsidR="00567BAD" w:rsidRDefault="00567BAD" w:rsidP="00567BAD">
      <w:pPr>
        <w:pStyle w:val="PL"/>
        <w:rPr>
          <w:rFonts w:cs="Courier New"/>
          <w:szCs w:val="16"/>
        </w:rPr>
      </w:pPr>
      <w:r>
        <w:rPr>
          <w:rFonts w:cs="Courier New"/>
          <w:szCs w:val="16"/>
        </w:rPr>
        <w:t xml:space="preserve">        </w:t>
      </w:r>
      <w:r>
        <w:t>upPathChgSub</w:t>
      </w:r>
      <w:r>
        <w:rPr>
          <w:rFonts w:cs="Courier New"/>
          <w:szCs w:val="16"/>
        </w:rPr>
        <w:t>:</w:t>
      </w:r>
    </w:p>
    <w:p w14:paraId="6E4BB209" w14:textId="77777777" w:rsidR="00567BAD" w:rsidRDefault="00567BAD" w:rsidP="00567BAD">
      <w:pPr>
        <w:pStyle w:val="PL"/>
        <w:rPr>
          <w:rFonts w:cs="Courier New"/>
          <w:szCs w:val="16"/>
        </w:rPr>
      </w:pPr>
      <w:r>
        <w:rPr>
          <w:rFonts w:cs="Courier New"/>
          <w:szCs w:val="16"/>
        </w:rPr>
        <w:t xml:space="preserve">          $ref: 'TS29512_Npcf_SMPolicyControl.yaml#/components/schemas/UpPathChgEvent'</w:t>
      </w:r>
    </w:p>
    <w:p w14:paraId="68F9FB74" w14:textId="77777777" w:rsidR="00567BAD" w:rsidRDefault="00567BAD" w:rsidP="00567BAD">
      <w:pPr>
        <w:pStyle w:val="PL"/>
      </w:pPr>
      <w:r>
        <w:t xml:space="preserve">        </w:t>
      </w:r>
      <w:r>
        <w:rPr>
          <w:lang w:eastAsia="zh-CN"/>
        </w:rPr>
        <w:t>addrPreserInd</w:t>
      </w:r>
      <w:r>
        <w:t>:</w:t>
      </w:r>
    </w:p>
    <w:p w14:paraId="59307877" w14:textId="77777777" w:rsidR="00567BAD" w:rsidRDefault="00567BAD" w:rsidP="00567BAD">
      <w:pPr>
        <w:pStyle w:val="PL"/>
      </w:pPr>
      <w:r>
        <w:t xml:space="preserve">          type: boolean</w:t>
      </w:r>
    </w:p>
    <w:p w14:paraId="338A5994" w14:textId="77777777" w:rsidR="00567BAD" w:rsidRDefault="00567BAD" w:rsidP="00567BAD">
      <w:pPr>
        <w:pStyle w:val="PL"/>
      </w:pPr>
      <w:r>
        <w:t xml:space="preserve">        </w:t>
      </w:r>
      <w:r>
        <w:rPr>
          <w:lang w:eastAsia="zh-CN"/>
        </w:rPr>
        <w:t>simConnInd</w:t>
      </w:r>
      <w:r>
        <w:t>:</w:t>
      </w:r>
    </w:p>
    <w:p w14:paraId="5D9B4F44" w14:textId="77777777" w:rsidR="00567BAD" w:rsidRDefault="00567BAD" w:rsidP="00567BAD">
      <w:pPr>
        <w:pStyle w:val="PL"/>
      </w:pPr>
      <w:r>
        <w:t xml:space="preserve">          type: boolean</w:t>
      </w:r>
    </w:p>
    <w:p w14:paraId="2A3CCF01" w14:textId="77777777" w:rsidR="00567BAD" w:rsidRDefault="00567BAD" w:rsidP="00567BAD">
      <w:pPr>
        <w:pStyle w:val="PL"/>
        <w:rPr>
          <w:rFonts w:eastAsia="Batang"/>
        </w:rPr>
      </w:pPr>
      <w:r>
        <w:rPr>
          <w:rFonts w:eastAsia="Batang"/>
        </w:rPr>
        <w:t xml:space="preserve">          description: &gt;</w:t>
      </w:r>
    </w:p>
    <w:p w14:paraId="79DE1108" w14:textId="77777777" w:rsidR="00567BAD" w:rsidRDefault="00567BAD" w:rsidP="00567BA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7405E89" w14:textId="77777777" w:rsidR="00567BAD" w:rsidRDefault="00567BAD" w:rsidP="00567BAD">
      <w:pPr>
        <w:pStyle w:val="PL"/>
      </w:pPr>
      <w:r>
        <w:rPr>
          <w:rFonts w:eastAsia="Batang"/>
        </w:rPr>
        <w:t xml:space="preserve">            </w:t>
      </w:r>
      <w:r>
        <w:rPr>
          <w:rFonts w:cs="Arial"/>
          <w:szCs w:val="18"/>
        </w:rPr>
        <w:t>source and target PSA.</w:t>
      </w:r>
    </w:p>
    <w:p w14:paraId="5B7786B5" w14:textId="77777777" w:rsidR="00567BAD" w:rsidRDefault="00567BAD" w:rsidP="00567BAD">
      <w:pPr>
        <w:pStyle w:val="PL"/>
        <w:rPr>
          <w:lang w:eastAsia="es-ES"/>
        </w:rPr>
      </w:pPr>
      <w:r>
        <w:rPr>
          <w:lang w:eastAsia="es-ES"/>
        </w:rPr>
        <w:t xml:space="preserve">        </w:t>
      </w:r>
      <w:r>
        <w:rPr>
          <w:lang w:eastAsia="zh-CN"/>
        </w:rPr>
        <w:t>simConnTerm</w:t>
      </w:r>
      <w:r>
        <w:rPr>
          <w:lang w:eastAsia="es-ES"/>
        </w:rPr>
        <w:t>:</w:t>
      </w:r>
    </w:p>
    <w:p w14:paraId="1377BEE6" w14:textId="77777777" w:rsidR="00567BAD" w:rsidRDefault="00567BAD" w:rsidP="00567BAD">
      <w:pPr>
        <w:pStyle w:val="PL"/>
        <w:rPr>
          <w:lang w:eastAsia="es-ES"/>
        </w:rPr>
      </w:pPr>
      <w:r>
        <w:rPr>
          <w:lang w:eastAsia="es-ES"/>
        </w:rPr>
        <w:t xml:space="preserve">          $ref: 'TS29571_CommonData.yaml#/components/schemas/DurationSec'</w:t>
      </w:r>
    </w:p>
    <w:p w14:paraId="73E33BAB" w14:textId="77777777" w:rsidR="00567BAD" w:rsidRDefault="00567BAD" w:rsidP="00567BAD">
      <w:pPr>
        <w:pStyle w:val="PL"/>
      </w:pPr>
      <w:r>
        <w:t xml:space="preserve">        </w:t>
      </w:r>
      <w:r w:rsidRPr="00A373D7">
        <w:t>easIpReplaceInfos</w:t>
      </w:r>
      <w:r>
        <w:t>:</w:t>
      </w:r>
    </w:p>
    <w:p w14:paraId="6F74FF36" w14:textId="77777777" w:rsidR="00567BAD" w:rsidRDefault="00567BAD" w:rsidP="00567BAD">
      <w:pPr>
        <w:pStyle w:val="PL"/>
      </w:pPr>
      <w:r>
        <w:lastRenderedPageBreak/>
        <w:t xml:space="preserve">          type: array</w:t>
      </w:r>
    </w:p>
    <w:p w14:paraId="766FB0A0" w14:textId="77777777" w:rsidR="00567BAD" w:rsidRDefault="00567BAD" w:rsidP="00567BAD">
      <w:pPr>
        <w:pStyle w:val="PL"/>
      </w:pPr>
      <w:r>
        <w:t xml:space="preserve">          items:</w:t>
      </w:r>
    </w:p>
    <w:p w14:paraId="35D7EDA0" w14:textId="77777777" w:rsidR="00567BAD" w:rsidRDefault="00567BAD" w:rsidP="00567BAD">
      <w:pPr>
        <w:pStyle w:val="PL"/>
      </w:pPr>
      <w:r>
        <w:t xml:space="preserve">            $ref: '</w:t>
      </w:r>
      <w:r>
        <w:rPr>
          <w:rFonts w:cs="Courier New"/>
          <w:szCs w:val="16"/>
        </w:rPr>
        <w:t>TS29571_CommonData.yaml</w:t>
      </w:r>
      <w:r>
        <w:t>#/components/schemas/EasIpReplacementInfo'</w:t>
      </w:r>
    </w:p>
    <w:p w14:paraId="37C3E493" w14:textId="77777777" w:rsidR="00567BAD" w:rsidRDefault="00567BAD" w:rsidP="00567BAD">
      <w:pPr>
        <w:pStyle w:val="PL"/>
      </w:pPr>
      <w:r>
        <w:t xml:space="preserve">          minItems: 1</w:t>
      </w:r>
    </w:p>
    <w:p w14:paraId="71249FE2" w14:textId="77777777" w:rsidR="00567BAD" w:rsidRDefault="00567BAD" w:rsidP="00567BAD">
      <w:pPr>
        <w:pStyle w:val="PL"/>
      </w:pPr>
      <w:r>
        <w:t xml:space="preserve">          description: </w:t>
      </w:r>
      <w:r w:rsidRPr="00A373D7">
        <w:t>Contains EAS IP replacement information</w:t>
      </w:r>
      <w:r>
        <w:rPr>
          <w:rFonts w:cs="Arial"/>
          <w:szCs w:val="18"/>
          <w:lang w:eastAsia="zh-CN"/>
        </w:rPr>
        <w:t>.</w:t>
      </w:r>
    </w:p>
    <w:p w14:paraId="2516A20E" w14:textId="77777777" w:rsidR="00567BAD" w:rsidRDefault="00567BAD" w:rsidP="00567BAD">
      <w:pPr>
        <w:pStyle w:val="PL"/>
      </w:pPr>
      <w:r>
        <w:t xml:space="preserve">        </w:t>
      </w:r>
      <w:r w:rsidRPr="00A373D7">
        <w:t>eas</w:t>
      </w:r>
      <w:r>
        <w:t>RedisInd:</w:t>
      </w:r>
    </w:p>
    <w:p w14:paraId="7053BDC9" w14:textId="77777777" w:rsidR="00567BAD" w:rsidRDefault="00567BAD" w:rsidP="00567BAD">
      <w:pPr>
        <w:pStyle w:val="PL"/>
      </w:pPr>
      <w:r>
        <w:t xml:space="preserve">          type: boolean</w:t>
      </w:r>
    </w:p>
    <w:p w14:paraId="57A4CBE4" w14:textId="77777777" w:rsidR="00567BAD" w:rsidRDefault="00567BAD" w:rsidP="00567BAD">
      <w:pPr>
        <w:pStyle w:val="PL"/>
        <w:rPr>
          <w:rFonts w:cs="Arial"/>
          <w:szCs w:val="18"/>
          <w:lang w:eastAsia="zh-CN"/>
        </w:rPr>
      </w:pPr>
      <w:r>
        <w:t xml:space="preserve">          description: Indicates the EAS rediscovery is required</w:t>
      </w:r>
      <w:r>
        <w:rPr>
          <w:rFonts w:cs="Arial"/>
          <w:szCs w:val="18"/>
          <w:lang w:eastAsia="zh-CN"/>
        </w:rPr>
        <w:t>.</w:t>
      </w:r>
    </w:p>
    <w:p w14:paraId="682EDE0A" w14:textId="77777777" w:rsidR="00567BAD" w:rsidRDefault="00567BAD" w:rsidP="00567BAD">
      <w:pPr>
        <w:pStyle w:val="PL"/>
      </w:pPr>
      <w:r>
        <w:t xml:space="preserve">        maxAllowedUpLat:</w:t>
      </w:r>
    </w:p>
    <w:p w14:paraId="69091B45" w14:textId="77777777" w:rsidR="00567BAD" w:rsidRDefault="00567BAD" w:rsidP="00567BAD">
      <w:pPr>
        <w:pStyle w:val="PL"/>
      </w:pPr>
      <w:r>
        <w:t xml:space="preserve">          $ref: 'TS29571_CommonData.yaml#/components/schemas/</w:t>
      </w:r>
      <w:r w:rsidRPr="00482089">
        <w:t>Uinteger</w:t>
      </w:r>
      <w:r>
        <w:t>'</w:t>
      </w:r>
    </w:p>
    <w:p w14:paraId="1D6806A7" w14:textId="77777777" w:rsidR="00567BAD" w:rsidRDefault="00567BAD" w:rsidP="00567BAD">
      <w:pPr>
        <w:pStyle w:val="PL"/>
        <w:rPr>
          <w:rFonts w:cs="Courier New"/>
          <w:szCs w:val="16"/>
        </w:rPr>
      </w:pPr>
      <w:r>
        <w:rPr>
          <w:rFonts w:cs="Courier New"/>
          <w:szCs w:val="16"/>
        </w:rPr>
        <w:t xml:space="preserve">        tfcCorreInfo:</w:t>
      </w:r>
    </w:p>
    <w:p w14:paraId="3AD3ED50" w14:textId="77777777" w:rsidR="00567BAD" w:rsidRDefault="00567BAD" w:rsidP="00567BAD">
      <w:pPr>
        <w:pStyle w:val="PL"/>
      </w:pPr>
      <w:r>
        <w:rPr>
          <w:rFonts w:cs="Courier New"/>
          <w:szCs w:val="16"/>
        </w:rPr>
        <w:t xml:space="preserve">          $ref: 'TS29519_</w:t>
      </w:r>
      <w:r>
        <w:t>Application_Data</w:t>
      </w:r>
      <w:r>
        <w:rPr>
          <w:rFonts w:cs="Courier New"/>
          <w:szCs w:val="16"/>
        </w:rPr>
        <w:t>.yaml#/components/schemas/TrafficCorrelationInfo'</w:t>
      </w:r>
    </w:p>
    <w:p w14:paraId="6F43FC30" w14:textId="77777777" w:rsidR="00567BAD" w:rsidRDefault="00567BAD" w:rsidP="00567BAD">
      <w:pPr>
        <w:pStyle w:val="PL"/>
        <w:rPr>
          <w:rFonts w:cs="Courier New"/>
          <w:szCs w:val="16"/>
        </w:rPr>
      </w:pPr>
      <w:r>
        <w:rPr>
          <w:rFonts w:cs="Courier New"/>
          <w:szCs w:val="16"/>
        </w:rPr>
        <w:t xml:space="preserve">    AfSfcRequirement:</w:t>
      </w:r>
    </w:p>
    <w:p w14:paraId="1E2EAD62" w14:textId="77777777" w:rsidR="00567BAD" w:rsidRDefault="00567BAD" w:rsidP="00567BAD">
      <w:pPr>
        <w:pStyle w:val="PL"/>
        <w:rPr>
          <w:rFonts w:cs="Courier New"/>
          <w:szCs w:val="16"/>
        </w:rPr>
      </w:pPr>
      <w:r>
        <w:rPr>
          <w:rFonts w:cs="Courier New"/>
          <w:szCs w:val="16"/>
        </w:rPr>
        <w:t xml:space="preserve">      description: Describes AF requirements on steering traffic to N6-LAN.</w:t>
      </w:r>
    </w:p>
    <w:p w14:paraId="7FBE4A76" w14:textId="77777777" w:rsidR="00567BAD" w:rsidRDefault="00567BAD" w:rsidP="00567BAD">
      <w:pPr>
        <w:pStyle w:val="PL"/>
        <w:rPr>
          <w:rFonts w:cs="Courier New"/>
          <w:szCs w:val="16"/>
        </w:rPr>
      </w:pPr>
      <w:r>
        <w:rPr>
          <w:rFonts w:cs="Courier New"/>
          <w:szCs w:val="16"/>
        </w:rPr>
        <w:t xml:space="preserve">      type: object</w:t>
      </w:r>
    </w:p>
    <w:p w14:paraId="423B841B" w14:textId="77777777" w:rsidR="00567BAD" w:rsidRDefault="00567BAD" w:rsidP="00567BAD">
      <w:pPr>
        <w:pStyle w:val="PL"/>
        <w:rPr>
          <w:rFonts w:cs="Courier New"/>
          <w:szCs w:val="16"/>
        </w:rPr>
      </w:pPr>
      <w:r>
        <w:rPr>
          <w:rFonts w:cs="Courier New"/>
          <w:szCs w:val="16"/>
        </w:rPr>
        <w:t xml:space="preserve">      properties:</w:t>
      </w:r>
    </w:p>
    <w:p w14:paraId="0047E7BD" w14:textId="77777777" w:rsidR="00567BAD" w:rsidRPr="00133177" w:rsidRDefault="00567BAD" w:rsidP="00567BAD">
      <w:pPr>
        <w:pStyle w:val="PL"/>
      </w:pPr>
      <w:r w:rsidRPr="00133177">
        <w:t xml:space="preserve">        </w:t>
      </w:r>
      <w:r>
        <w:t>sfc</w:t>
      </w:r>
      <w:r w:rsidRPr="00133177">
        <w:t>Id</w:t>
      </w:r>
      <w:r>
        <w:t>Dl</w:t>
      </w:r>
      <w:r w:rsidRPr="00133177">
        <w:t>:</w:t>
      </w:r>
    </w:p>
    <w:p w14:paraId="6191EEA9" w14:textId="77777777" w:rsidR="00567BAD" w:rsidRPr="00133177" w:rsidRDefault="00567BAD" w:rsidP="00567BAD">
      <w:pPr>
        <w:pStyle w:val="PL"/>
      </w:pPr>
      <w:r w:rsidRPr="00133177">
        <w:t xml:space="preserve">          type: string</w:t>
      </w:r>
    </w:p>
    <w:p w14:paraId="367DC1A8" w14:textId="77777777" w:rsidR="00567BAD" w:rsidRDefault="00567BAD" w:rsidP="00567BAD">
      <w:pPr>
        <w:pStyle w:val="PL"/>
      </w:pPr>
      <w:r w:rsidRPr="00133177">
        <w:t xml:space="preserve">          description: </w:t>
      </w:r>
      <w:r w:rsidRPr="003107D3">
        <w:t xml:space="preserve">Reference to a pre-configured </w:t>
      </w:r>
      <w:r>
        <w:t>SFC</w:t>
      </w:r>
      <w:r w:rsidRPr="003107D3">
        <w:t xml:space="preserve"> for downlink traffic.</w:t>
      </w:r>
    </w:p>
    <w:p w14:paraId="117B205A" w14:textId="77777777" w:rsidR="00567BAD" w:rsidRPr="000861B6" w:rsidRDefault="00567BAD" w:rsidP="00567BAD">
      <w:pPr>
        <w:pStyle w:val="PL"/>
        <w:rPr>
          <w:rFonts w:cs="Courier New"/>
          <w:szCs w:val="16"/>
        </w:rPr>
      </w:pPr>
      <w:r>
        <w:rPr>
          <w:rFonts w:cs="Courier New"/>
          <w:szCs w:val="16"/>
        </w:rPr>
        <w:t xml:space="preserve">          nullable: true</w:t>
      </w:r>
    </w:p>
    <w:p w14:paraId="3B94D9C3" w14:textId="77777777" w:rsidR="00567BAD" w:rsidRPr="00133177" w:rsidRDefault="00567BAD" w:rsidP="00567BAD">
      <w:pPr>
        <w:pStyle w:val="PL"/>
      </w:pPr>
      <w:r w:rsidRPr="00133177">
        <w:t xml:space="preserve">        </w:t>
      </w:r>
      <w:r>
        <w:t>sfc</w:t>
      </w:r>
      <w:r w:rsidRPr="00133177">
        <w:t>Id</w:t>
      </w:r>
      <w:r>
        <w:t>Ul</w:t>
      </w:r>
      <w:r w:rsidRPr="00133177">
        <w:t>:</w:t>
      </w:r>
    </w:p>
    <w:p w14:paraId="5872E91A" w14:textId="77777777" w:rsidR="00567BAD" w:rsidRPr="00133177" w:rsidRDefault="00567BAD" w:rsidP="00567BAD">
      <w:pPr>
        <w:pStyle w:val="PL"/>
      </w:pPr>
      <w:r w:rsidRPr="00133177">
        <w:t xml:space="preserve">          type: string</w:t>
      </w:r>
    </w:p>
    <w:p w14:paraId="4B656D6D" w14:textId="77777777" w:rsidR="00567BAD" w:rsidRDefault="00567BAD" w:rsidP="00567BAD">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D23C66B" w14:textId="77777777" w:rsidR="00567BAD" w:rsidRPr="000861B6" w:rsidRDefault="00567BAD" w:rsidP="00567BAD">
      <w:pPr>
        <w:pStyle w:val="PL"/>
        <w:rPr>
          <w:rFonts w:cs="Courier New"/>
          <w:szCs w:val="16"/>
        </w:rPr>
      </w:pPr>
      <w:r>
        <w:rPr>
          <w:rFonts w:cs="Courier New"/>
          <w:szCs w:val="16"/>
        </w:rPr>
        <w:t xml:space="preserve">          nullable: true</w:t>
      </w:r>
    </w:p>
    <w:p w14:paraId="307FA5DA" w14:textId="77777777" w:rsidR="00567BAD" w:rsidRDefault="00567BAD" w:rsidP="00567BAD">
      <w:pPr>
        <w:pStyle w:val="PL"/>
        <w:rPr>
          <w:rFonts w:cs="Courier New"/>
          <w:szCs w:val="16"/>
        </w:rPr>
      </w:pPr>
      <w:r>
        <w:rPr>
          <w:rFonts w:cs="Courier New"/>
          <w:szCs w:val="16"/>
        </w:rPr>
        <w:t xml:space="preserve">        spVal:</w:t>
      </w:r>
    </w:p>
    <w:p w14:paraId="2C0A71C4" w14:textId="77777777" w:rsidR="00567BAD" w:rsidRDefault="00567BAD" w:rsidP="00567BAD">
      <w:pPr>
        <w:pStyle w:val="PL"/>
        <w:rPr>
          <w:rFonts w:cs="Courier New"/>
          <w:szCs w:val="16"/>
        </w:rPr>
      </w:pPr>
      <w:r>
        <w:rPr>
          <w:rFonts w:cs="Courier New"/>
          <w:szCs w:val="16"/>
        </w:rPr>
        <w:t xml:space="preserve">          $ref: '#/components/schemas/SpatialValidityRm'</w:t>
      </w:r>
    </w:p>
    <w:p w14:paraId="27BB3051" w14:textId="77777777" w:rsidR="00567BAD" w:rsidRDefault="00567BAD" w:rsidP="00567BAD">
      <w:pPr>
        <w:pStyle w:val="PL"/>
        <w:rPr>
          <w:rFonts w:cs="Courier New"/>
          <w:szCs w:val="16"/>
        </w:rPr>
      </w:pPr>
      <w:r>
        <w:rPr>
          <w:rFonts w:cs="Courier New"/>
          <w:szCs w:val="16"/>
        </w:rPr>
        <w:t xml:space="preserve">        metadata:</w:t>
      </w:r>
    </w:p>
    <w:p w14:paraId="53394B2C" w14:textId="77777777" w:rsidR="00567BAD" w:rsidRDefault="00567BAD" w:rsidP="00567BAD">
      <w:pPr>
        <w:pStyle w:val="PL"/>
      </w:pPr>
      <w:r>
        <w:t xml:space="preserve">          $ref: 'TS29571_CommonData.yaml#/components/schemas/Metadata'</w:t>
      </w:r>
    </w:p>
    <w:p w14:paraId="5805B638" w14:textId="77777777" w:rsidR="00567BAD" w:rsidRDefault="00567BAD" w:rsidP="00567BAD">
      <w:pPr>
        <w:pStyle w:val="PL"/>
      </w:pPr>
      <w:r>
        <w:rPr>
          <w:rFonts w:cs="Courier New"/>
          <w:szCs w:val="16"/>
        </w:rPr>
        <w:t xml:space="preserve">      nullable: true</w:t>
      </w:r>
    </w:p>
    <w:p w14:paraId="6E2C5703" w14:textId="77777777" w:rsidR="00567BAD" w:rsidRDefault="00567BAD" w:rsidP="00567BAD">
      <w:pPr>
        <w:pStyle w:val="PL"/>
        <w:rPr>
          <w:rFonts w:cs="Courier New"/>
          <w:szCs w:val="16"/>
        </w:rPr>
      </w:pPr>
    </w:p>
    <w:p w14:paraId="3612F1AC" w14:textId="77777777" w:rsidR="00567BAD" w:rsidRDefault="00567BAD" w:rsidP="00567BAD">
      <w:pPr>
        <w:pStyle w:val="PL"/>
        <w:rPr>
          <w:rFonts w:cs="Courier New"/>
          <w:szCs w:val="16"/>
        </w:rPr>
      </w:pPr>
      <w:r>
        <w:rPr>
          <w:rFonts w:cs="Courier New"/>
          <w:szCs w:val="16"/>
        </w:rPr>
        <w:t xml:space="preserve">    SpatialValidity:</w:t>
      </w:r>
    </w:p>
    <w:p w14:paraId="0FCE1666" w14:textId="77777777" w:rsidR="00567BAD" w:rsidRDefault="00567BAD" w:rsidP="00567BAD">
      <w:pPr>
        <w:pStyle w:val="PL"/>
        <w:rPr>
          <w:rFonts w:cs="Courier New"/>
          <w:szCs w:val="16"/>
        </w:rPr>
      </w:pPr>
      <w:r>
        <w:rPr>
          <w:rFonts w:cs="Courier New"/>
          <w:szCs w:val="16"/>
        </w:rPr>
        <w:t xml:space="preserve">      description: Describes explicitly the route to an Application location.</w:t>
      </w:r>
    </w:p>
    <w:p w14:paraId="703E0265" w14:textId="77777777" w:rsidR="00567BAD" w:rsidRDefault="00567BAD" w:rsidP="00567BAD">
      <w:pPr>
        <w:pStyle w:val="PL"/>
        <w:rPr>
          <w:rFonts w:cs="Courier New"/>
          <w:szCs w:val="16"/>
        </w:rPr>
      </w:pPr>
      <w:r>
        <w:rPr>
          <w:rFonts w:cs="Courier New"/>
          <w:szCs w:val="16"/>
        </w:rPr>
        <w:t xml:space="preserve">      type: object</w:t>
      </w:r>
    </w:p>
    <w:p w14:paraId="15EED780" w14:textId="77777777" w:rsidR="00567BAD" w:rsidRDefault="00567BAD" w:rsidP="00567BAD">
      <w:pPr>
        <w:pStyle w:val="PL"/>
        <w:rPr>
          <w:rFonts w:cs="Courier New"/>
          <w:szCs w:val="16"/>
        </w:rPr>
      </w:pPr>
      <w:r>
        <w:rPr>
          <w:rFonts w:cs="Courier New"/>
          <w:szCs w:val="16"/>
        </w:rPr>
        <w:t xml:space="preserve">      required:</w:t>
      </w:r>
    </w:p>
    <w:p w14:paraId="06CE1841" w14:textId="77777777" w:rsidR="00567BAD" w:rsidRDefault="00567BAD" w:rsidP="00567BAD">
      <w:pPr>
        <w:pStyle w:val="PL"/>
        <w:rPr>
          <w:rFonts w:cs="Courier New"/>
          <w:szCs w:val="16"/>
        </w:rPr>
      </w:pPr>
      <w:r>
        <w:rPr>
          <w:rFonts w:cs="Courier New"/>
          <w:szCs w:val="16"/>
        </w:rPr>
        <w:t xml:space="preserve">        - presenceInfoList</w:t>
      </w:r>
    </w:p>
    <w:p w14:paraId="2B85256B" w14:textId="77777777" w:rsidR="00567BAD" w:rsidRDefault="00567BAD" w:rsidP="00567BAD">
      <w:pPr>
        <w:pStyle w:val="PL"/>
        <w:rPr>
          <w:rFonts w:cs="Courier New"/>
          <w:szCs w:val="16"/>
        </w:rPr>
      </w:pPr>
      <w:r>
        <w:rPr>
          <w:rFonts w:cs="Courier New"/>
          <w:szCs w:val="16"/>
        </w:rPr>
        <w:t xml:space="preserve">      properties:</w:t>
      </w:r>
    </w:p>
    <w:p w14:paraId="2DF94F5E" w14:textId="77777777" w:rsidR="00567BAD" w:rsidRDefault="00567BAD" w:rsidP="00567BAD">
      <w:pPr>
        <w:pStyle w:val="PL"/>
        <w:rPr>
          <w:rFonts w:cs="Courier New"/>
          <w:szCs w:val="16"/>
        </w:rPr>
      </w:pPr>
      <w:r>
        <w:rPr>
          <w:rFonts w:cs="Courier New"/>
          <w:szCs w:val="16"/>
        </w:rPr>
        <w:t xml:space="preserve">        presenceInfoList:</w:t>
      </w:r>
    </w:p>
    <w:p w14:paraId="5066864A" w14:textId="77777777" w:rsidR="00567BAD" w:rsidRDefault="00567BAD" w:rsidP="00567BAD">
      <w:pPr>
        <w:pStyle w:val="PL"/>
        <w:rPr>
          <w:rFonts w:cs="Courier New"/>
          <w:szCs w:val="16"/>
        </w:rPr>
      </w:pPr>
      <w:r>
        <w:rPr>
          <w:rFonts w:cs="Courier New"/>
          <w:szCs w:val="16"/>
        </w:rPr>
        <w:t xml:space="preserve">          type: object</w:t>
      </w:r>
    </w:p>
    <w:p w14:paraId="083AA71E" w14:textId="77777777" w:rsidR="00567BAD" w:rsidRDefault="00567BAD" w:rsidP="00567BAD">
      <w:pPr>
        <w:pStyle w:val="PL"/>
        <w:rPr>
          <w:rFonts w:cs="Courier New"/>
          <w:szCs w:val="16"/>
        </w:rPr>
      </w:pPr>
      <w:r>
        <w:rPr>
          <w:rFonts w:cs="Courier New"/>
          <w:szCs w:val="16"/>
        </w:rPr>
        <w:t xml:space="preserve">          additionalProperties:</w:t>
      </w:r>
    </w:p>
    <w:p w14:paraId="4D29E265" w14:textId="77777777" w:rsidR="00567BAD" w:rsidRDefault="00567BAD" w:rsidP="00567BAD">
      <w:pPr>
        <w:pStyle w:val="PL"/>
        <w:rPr>
          <w:rFonts w:cs="Courier New"/>
          <w:szCs w:val="16"/>
        </w:rPr>
      </w:pPr>
      <w:r>
        <w:rPr>
          <w:rFonts w:cs="Courier New"/>
          <w:szCs w:val="16"/>
        </w:rPr>
        <w:t xml:space="preserve">            $ref: 'TS29571_CommonData.yaml#/components/schemas/PresenceInfo'</w:t>
      </w:r>
    </w:p>
    <w:p w14:paraId="5ADF14E1" w14:textId="77777777" w:rsidR="00567BAD" w:rsidRDefault="00567BAD" w:rsidP="00567BAD">
      <w:pPr>
        <w:pStyle w:val="PL"/>
        <w:rPr>
          <w:rFonts w:cs="Courier New"/>
          <w:szCs w:val="16"/>
        </w:rPr>
      </w:pPr>
      <w:r>
        <w:rPr>
          <w:rFonts w:cs="Courier New"/>
          <w:szCs w:val="16"/>
        </w:rPr>
        <w:t xml:space="preserve">          minProperties: 1</w:t>
      </w:r>
    </w:p>
    <w:p w14:paraId="3B30F3ED" w14:textId="77777777" w:rsidR="00567BAD" w:rsidRDefault="00567BAD" w:rsidP="00567BAD">
      <w:pPr>
        <w:pStyle w:val="PL"/>
        <w:rPr>
          <w:rFonts w:cs="Courier New"/>
          <w:szCs w:val="16"/>
        </w:rPr>
      </w:pPr>
      <w:r>
        <w:rPr>
          <w:rFonts w:cs="Courier New"/>
          <w:szCs w:val="16"/>
        </w:rPr>
        <w:t xml:space="preserve">          description: &gt;</w:t>
      </w:r>
    </w:p>
    <w:p w14:paraId="600A8C0F" w14:textId="77777777" w:rsidR="00567BAD" w:rsidRDefault="00567BAD" w:rsidP="00567BAD">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0FAC07CC" w14:textId="77777777" w:rsidR="00567BAD" w:rsidRDefault="00567BAD" w:rsidP="00567BAD">
      <w:pPr>
        <w:pStyle w:val="PL"/>
        <w:rPr>
          <w:rFonts w:cs="Courier New"/>
          <w:szCs w:val="16"/>
        </w:rPr>
      </w:pPr>
      <w:r>
        <w:rPr>
          <w:rFonts w:cs="Courier New"/>
          <w:szCs w:val="16"/>
        </w:rPr>
        <w:t xml:space="preserve">            </w:t>
      </w:r>
      <w:r>
        <w:rPr>
          <w:lang w:eastAsia="zh-CN"/>
        </w:rPr>
        <w:t>PresenceInfo data type is the key of the map.</w:t>
      </w:r>
    </w:p>
    <w:p w14:paraId="55B3E99C" w14:textId="77777777" w:rsidR="00567BAD" w:rsidRDefault="00567BAD" w:rsidP="00567BAD">
      <w:pPr>
        <w:pStyle w:val="PL"/>
        <w:rPr>
          <w:rFonts w:cs="Courier New"/>
          <w:szCs w:val="16"/>
        </w:rPr>
      </w:pPr>
    </w:p>
    <w:p w14:paraId="7215F0F7" w14:textId="77777777" w:rsidR="00567BAD" w:rsidRDefault="00567BAD" w:rsidP="00567BAD">
      <w:pPr>
        <w:pStyle w:val="PL"/>
        <w:rPr>
          <w:rFonts w:cs="Courier New"/>
          <w:szCs w:val="16"/>
        </w:rPr>
      </w:pPr>
      <w:r>
        <w:rPr>
          <w:rFonts w:cs="Courier New"/>
          <w:szCs w:val="16"/>
        </w:rPr>
        <w:t xml:space="preserve">    SpatialValidityRm:</w:t>
      </w:r>
    </w:p>
    <w:p w14:paraId="4ECA3821" w14:textId="77777777" w:rsidR="00567BAD" w:rsidRDefault="00567BAD" w:rsidP="00567BAD">
      <w:pPr>
        <w:pStyle w:val="PL"/>
        <w:rPr>
          <w:rFonts w:cs="Courier New"/>
          <w:szCs w:val="16"/>
        </w:rPr>
      </w:pPr>
      <w:r>
        <w:rPr>
          <w:rFonts w:cs="Courier New"/>
          <w:szCs w:val="16"/>
        </w:rPr>
        <w:t xml:space="preserve">      description: &gt;</w:t>
      </w:r>
    </w:p>
    <w:p w14:paraId="3ED82254" w14:textId="77777777" w:rsidR="00567BAD" w:rsidRDefault="00567BAD" w:rsidP="00567BAD">
      <w:pPr>
        <w:pStyle w:val="PL"/>
      </w:pPr>
      <w:r>
        <w:rPr>
          <w:rFonts w:cs="Courier New"/>
          <w:szCs w:val="16"/>
        </w:rPr>
        <w:t xml:space="preserve">        </w:t>
      </w:r>
      <w:r>
        <w:t>This data type is defined in the same way as the SpatialValidity data type, but with the</w:t>
      </w:r>
    </w:p>
    <w:p w14:paraId="04A9D047" w14:textId="77777777" w:rsidR="00567BAD" w:rsidRDefault="00567BAD" w:rsidP="00567BAD">
      <w:pPr>
        <w:pStyle w:val="PL"/>
        <w:rPr>
          <w:rFonts w:cs="Courier New"/>
          <w:szCs w:val="16"/>
        </w:rPr>
      </w:pPr>
      <w:r>
        <w:rPr>
          <w:rFonts w:cs="Courier New"/>
          <w:szCs w:val="16"/>
        </w:rPr>
        <w:t xml:space="preserve">        </w:t>
      </w:r>
      <w:r>
        <w:t>OpenAPI nullable property set to true.</w:t>
      </w:r>
    </w:p>
    <w:p w14:paraId="01A7EC85" w14:textId="77777777" w:rsidR="00567BAD" w:rsidRDefault="00567BAD" w:rsidP="00567BAD">
      <w:pPr>
        <w:pStyle w:val="PL"/>
        <w:rPr>
          <w:rFonts w:cs="Courier New"/>
          <w:szCs w:val="16"/>
        </w:rPr>
      </w:pPr>
      <w:r>
        <w:rPr>
          <w:rFonts w:cs="Courier New"/>
          <w:szCs w:val="16"/>
        </w:rPr>
        <w:t xml:space="preserve">      type: object</w:t>
      </w:r>
    </w:p>
    <w:p w14:paraId="22294AB0" w14:textId="77777777" w:rsidR="00567BAD" w:rsidRDefault="00567BAD" w:rsidP="00567BAD">
      <w:pPr>
        <w:pStyle w:val="PL"/>
        <w:rPr>
          <w:rFonts w:cs="Courier New"/>
          <w:szCs w:val="16"/>
        </w:rPr>
      </w:pPr>
      <w:r>
        <w:rPr>
          <w:rFonts w:cs="Courier New"/>
          <w:szCs w:val="16"/>
        </w:rPr>
        <w:t xml:space="preserve">      required:</w:t>
      </w:r>
    </w:p>
    <w:p w14:paraId="25230766" w14:textId="77777777" w:rsidR="00567BAD" w:rsidRDefault="00567BAD" w:rsidP="00567BAD">
      <w:pPr>
        <w:pStyle w:val="PL"/>
        <w:rPr>
          <w:rFonts w:cs="Courier New"/>
          <w:szCs w:val="16"/>
        </w:rPr>
      </w:pPr>
      <w:r>
        <w:rPr>
          <w:rFonts w:cs="Courier New"/>
          <w:szCs w:val="16"/>
        </w:rPr>
        <w:t xml:space="preserve">        - presenceInfoList</w:t>
      </w:r>
    </w:p>
    <w:p w14:paraId="4BDFA1A4" w14:textId="77777777" w:rsidR="00567BAD" w:rsidRDefault="00567BAD" w:rsidP="00567BAD">
      <w:pPr>
        <w:pStyle w:val="PL"/>
        <w:rPr>
          <w:rFonts w:cs="Courier New"/>
          <w:szCs w:val="16"/>
        </w:rPr>
      </w:pPr>
      <w:r>
        <w:rPr>
          <w:rFonts w:cs="Courier New"/>
          <w:szCs w:val="16"/>
        </w:rPr>
        <w:t xml:space="preserve">      properties:</w:t>
      </w:r>
    </w:p>
    <w:p w14:paraId="5D490102" w14:textId="77777777" w:rsidR="00567BAD" w:rsidRDefault="00567BAD" w:rsidP="00567BAD">
      <w:pPr>
        <w:pStyle w:val="PL"/>
        <w:rPr>
          <w:rFonts w:cs="Courier New"/>
          <w:szCs w:val="16"/>
        </w:rPr>
      </w:pPr>
      <w:r>
        <w:rPr>
          <w:rFonts w:cs="Courier New"/>
          <w:szCs w:val="16"/>
        </w:rPr>
        <w:t xml:space="preserve">        presenceInfoList:</w:t>
      </w:r>
    </w:p>
    <w:p w14:paraId="54B88596" w14:textId="77777777" w:rsidR="00567BAD" w:rsidRDefault="00567BAD" w:rsidP="00567BAD">
      <w:pPr>
        <w:pStyle w:val="PL"/>
        <w:rPr>
          <w:rFonts w:cs="Courier New"/>
          <w:szCs w:val="16"/>
        </w:rPr>
      </w:pPr>
      <w:r>
        <w:rPr>
          <w:rFonts w:cs="Courier New"/>
          <w:szCs w:val="16"/>
        </w:rPr>
        <w:t xml:space="preserve">          type: object</w:t>
      </w:r>
    </w:p>
    <w:p w14:paraId="45E9BFDB" w14:textId="77777777" w:rsidR="00567BAD" w:rsidRDefault="00567BAD" w:rsidP="00567BAD">
      <w:pPr>
        <w:pStyle w:val="PL"/>
        <w:rPr>
          <w:rFonts w:cs="Courier New"/>
          <w:szCs w:val="16"/>
        </w:rPr>
      </w:pPr>
      <w:r>
        <w:rPr>
          <w:rFonts w:cs="Courier New"/>
          <w:szCs w:val="16"/>
        </w:rPr>
        <w:t xml:space="preserve">          additionalProperties:</w:t>
      </w:r>
    </w:p>
    <w:p w14:paraId="337211C5" w14:textId="77777777" w:rsidR="00567BAD" w:rsidRDefault="00567BAD" w:rsidP="00567BAD">
      <w:pPr>
        <w:pStyle w:val="PL"/>
        <w:rPr>
          <w:rFonts w:cs="Courier New"/>
          <w:szCs w:val="16"/>
        </w:rPr>
      </w:pPr>
      <w:r>
        <w:rPr>
          <w:rFonts w:cs="Courier New"/>
          <w:szCs w:val="16"/>
        </w:rPr>
        <w:t xml:space="preserve">            $ref: 'TS29571_CommonData.yaml#/components/schemas/PresenceInfo'</w:t>
      </w:r>
    </w:p>
    <w:p w14:paraId="3A208AE8" w14:textId="77777777" w:rsidR="00567BAD" w:rsidRDefault="00567BAD" w:rsidP="00567BAD">
      <w:pPr>
        <w:pStyle w:val="PL"/>
        <w:rPr>
          <w:rFonts w:cs="Courier New"/>
          <w:szCs w:val="16"/>
        </w:rPr>
      </w:pPr>
      <w:r>
        <w:rPr>
          <w:rFonts w:cs="Courier New"/>
          <w:szCs w:val="16"/>
        </w:rPr>
        <w:t xml:space="preserve">          minProperties: 1</w:t>
      </w:r>
    </w:p>
    <w:p w14:paraId="0D7DC60B" w14:textId="77777777" w:rsidR="00567BAD" w:rsidRDefault="00567BAD" w:rsidP="00567BAD">
      <w:pPr>
        <w:pStyle w:val="PL"/>
        <w:rPr>
          <w:rFonts w:cs="Courier New"/>
          <w:szCs w:val="16"/>
        </w:rPr>
      </w:pPr>
      <w:r>
        <w:rPr>
          <w:rFonts w:cs="Courier New"/>
          <w:szCs w:val="16"/>
        </w:rPr>
        <w:t xml:space="preserve">          description: &gt;</w:t>
      </w:r>
    </w:p>
    <w:p w14:paraId="2D234CB8" w14:textId="77777777" w:rsidR="00567BAD" w:rsidRDefault="00567BAD" w:rsidP="00567BAD">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E42F594" w14:textId="77777777" w:rsidR="00567BAD" w:rsidRDefault="00567BAD" w:rsidP="00567BAD">
      <w:pPr>
        <w:pStyle w:val="PL"/>
        <w:rPr>
          <w:rFonts w:cs="Courier New"/>
          <w:szCs w:val="16"/>
        </w:rPr>
      </w:pPr>
      <w:r>
        <w:rPr>
          <w:rFonts w:cs="Courier New"/>
          <w:szCs w:val="16"/>
        </w:rPr>
        <w:t xml:space="preserve">            </w:t>
      </w:r>
      <w:r>
        <w:rPr>
          <w:lang w:eastAsia="zh-CN"/>
        </w:rPr>
        <w:t>PresenceInfo data type is the key of the map.</w:t>
      </w:r>
    </w:p>
    <w:p w14:paraId="29D3F43A" w14:textId="77777777" w:rsidR="00567BAD" w:rsidRDefault="00567BAD" w:rsidP="00567BAD">
      <w:pPr>
        <w:pStyle w:val="PL"/>
        <w:rPr>
          <w:rFonts w:cs="Courier New"/>
          <w:szCs w:val="16"/>
        </w:rPr>
      </w:pPr>
      <w:r>
        <w:rPr>
          <w:rFonts w:cs="Courier New"/>
          <w:szCs w:val="16"/>
        </w:rPr>
        <w:t xml:space="preserve">      nullable: true</w:t>
      </w:r>
    </w:p>
    <w:p w14:paraId="434D1728" w14:textId="77777777" w:rsidR="00567BAD" w:rsidRDefault="00567BAD" w:rsidP="00567BAD">
      <w:pPr>
        <w:pStyle w:val="PL"/>
        <w:rPr>
          <w:rFonts w:cs="Courier New"/>
          <w:szCs w:val="16"/>
        </w:rPr>
      </w:pPr>
    </w:p>
    <w:p w14:paraId="7F7E3B4F" w14:textId="77777777" w:rsidR="00567BAD" w:rsidRDefault="00567BAD" w:rsidP="00567BAD">
      <w:pPr>
        <w:pStyle w:val="PL"/>
        <w:rPr>
          <w:rFonts w:cs="Courier New"/>
          <w:szCs w:val="16"/>
        </w:rPr>
      </w:pPr>
      <w:r>
        <w:rPr>
          <w:rFonts w:cs="Courier New"/>
          <w:szCs w:val="16"/>
        </w:rPr>
        <w:t xml:space="preserve">    AfRoutingRequirementRm:</w:t>
      </w:r>
    </w:p>
    <w:p w14:paraId="28B6477A" w14:textId="77777777" w:rsidR="00567BAD" w:rsidRDefault="00567BAD" w:rsidP="00567BAD">
      <w:pPr>
        <w:pStyle w:val="PL"/>
        <w:rPr>
          <w:rFonts w:cs="Courier New"/>
          <w:szCs w:val="16"/>
        </w:rPr>
      </w:pPr>
      <w:r>
        <w:rPr>
          <w:rFonts w:cs="Courier New"/>
          <w:szCs w:val="16"/>
        </w:rPr>
        <w:t xml:space="preserve">      description: &gt;</w:t>
      </w:r>
    </w:p>
    <w:p w14:paraId="73E0DDDF" w14:textId="77777777" w:rsidR="00567BAD" w:rsidRDefault="00567BAD" w:rsidP="00567BAD">
      <w:pPr>
        <w:pStyle w:val="PL"/>
      </w:pPr>
      <w:r>
        <w:rPr>
          <w:rFonts w:cs="Courier New"/>
          <w:szCs w:val="16"/>
        </w:rPr>
        <w:t xml:space="preserve">        </w:t>
      </w:r>
      <w:r>
        <w:t>This data type is defined in the same way as the AfRoutingRequirement data type, but with</w:t>
      </w:r>
    </w:p>
    <w:p w14:paraId="14ACA9F4" w14:textId="77777777" w:rsidR="00567BAD" w:rsidRDefault="00567BAD" w:rsidP="00567BAD">
      <w:pPr>
        <w:pStyle w:val="PL"/>
      </w:pPr>
      <w:r>
        <w:t xml:space="preserve">        the OpenAPI nullable property set to true and the spVal and tempVals attributes defined as</w:t>
      </w:r>
    </w:p>
    <w:p w14:paraId="3F00A585" w14:textId="77777777" w:rsidR="00567BAD" w:rsidRDefault="00567BAD" w:rsidP="00567BAD">
      <w:pPr>
        <w:pStyle w:val="PL"/>
        <w:rPr>
          <w:rFonts w:cs="Courier New"/>
          <w:szCs w:val="16"/>
        </w:rPr>
      </w:pPr>
      <w:r>
        <w:t xml:space="preserve">        removable.</w:t>
      </w:r>
    </w:p>
    <w:p w14:paraId="16DABBC8" w14:textId="77777777" w:rsidR="00567BAD" w:rsidRDefault="00567BAD" w:rsidP="00567BAD">
      <w:pPr>
        <w:pStyle w:val="PL"/>
        <w:rPr>
          <w:rFonts w:cs="Courier New"/>
          <w:szCs w:val="16"/>
        </w:rPr>
      </w:pPr>
      <w:r>
        <w:rPr>
          <w:rFonts w:cs="Courier New"/>
          <w:szCs w:val="16"/>
        </w:rPr>
        <w:t xml:space="preserve">      type: object</w:t>
      </w:r>
    </w:p>
    <w:p w14:paraId="6062A0AD" w14:textId="77777777" w:rsidR="00567BAD" w:rsidRDefault="00567BAD" w:rsidP="00567BAD">
      <w:pPr>
        <w:pStyle w:val="PL"/>
        <w:rPr>
          <w:rFonts w:cs="Courier New"/>
          <w:szCs w:val="16"/>
        </w:rPr>
      </w:pPr>
      <w:r>
        <w:rPr>
          <w:rFonts w:cs="Courier New"/>
          <w:szCs w:val="16"/>
        </w:rPr>
        <w:t xml:space="preserve">      properties:</w:t>
      </w:r>
    </w:p>
    <w:p w14:paraId="42BAEF74" w14:textId="77777777" w:rsidR="00567BAD" w:rsidRDefault="00567BAD" w:rsidP="00567BAD">
      <w:pPr>
        <w:pStyle w:val="PL"/>
        <w:rPr>
          <w:rFonts w:cs="Courier New"/>
          <w:szCs w:val="16"/>
        </w:rPr>
      </w:pPr>
      <w:r>
        <w:rPr>
          <w:rFonts w:cs="Courier New"/>
          <w:szCs w:val="16"/>
        </w:rPr>
        <w:t xml:space="preserve">        appReloc:</w:t>
      </w:r>
    </w:p>
    <w:p w14:paraId="1881107B" w14:textId="77777777" w:rsidR="00567BAD" w:rsidRDefault="00567BAD" w:rsidP="00567BAD">
      <w:pPr>
        <w:pStyle w:val="PL"/>
        <w:rPr>
          <w:rFonts w:cs="Courier New"/>
          <w:szCs w:val="16"/>
        </w:rPr>
      </w:pPr>
      <w:r>
        <w:rPr>
          <w:rFonts w:cs="Courier New"/>
          <w:szCs w:val="16"/>
        </w:rPr>
        <w:t xml:space="preserve">          type: boolean</w:t>
      </w:r>
    </w:p>
    <w:p w14:paraId="2A620245" w14:textId="77777777" w:rsidR="00567BAD" w:rsidRDefault="00567BAD" w:rsidP="00567BAD">
      <w:pPr>
        <w:pStyle w:val="PL"/>
        <w:rPr>
          <w:rFonts w:cs="Courier New"/>
          <w:szCs w:val="16"/>
        </w:rPr>
      </w:pPr>
      <w:r>
        <w:rPr>
          <w:rFonts w:cs="Courier New"/>
          <w:szCs w:val="16"/>
        </w:rPr>
        <w:t xml:space="preserve">        routeToLocs:</w:t>
      </w:r>
    </w:p>
    <w:p w14:paraId="0CFDE4C4" w14:textId="77777777" w:rsidR="00567BAD" w:rsidRDefault="00567BAD" w:rsidP="00567BAD">
      <w:pPr>
        <w:pStyle w:val="PL"/>
        <w:rPr>
          <w:rFonts w:cs="Courier New"/>
          <w:szCs w:val="16"/>
        </w:rPr>
      </w:pPr>
      <w:r>
        <w:rPr>
          <w:rFonts w:cs="Courier New"/>
          <w:szCs w:val="16"/>
        </w:rPr>
        <w:t xml:space="preserve">          type: array</w:t>
      </w:r>
    </w:p>
    <w:p w14:paraId="033DE290" w14:textId="77777777" w:rsidR="00567BAD" w:rsidRDefault="00567BAD" w:rsidP="00567BAD">
      <w:pPr>
        <w:pStyle w:val="PL"/>
        <w:rPr>
          <w:rFonts w:cs="Courier New"/>
          <w:szCs w:val="16"/>
        </w:rPr>
      </w:pPr>
      <w:r>
        <w:rPr>
          <w:rFonts w:cs="Courier New"/>
          <w:szCs w:val="16"/>
        </w:rPr>
        <w:t xml:space="preserve">          items:</w:t>
      </w:r>
    </w:p>
    <w:p w14:paraId="782959FE" w14:textId="77777777" w:rsidR="00567BAD" w:rsidRDefault="00567BAD" w:rsidP="00567BAD">
      <w:pPr>
        <w:pStyle w:val="PL"/>
        <w:rPr>
          <w:rFonts w:cs="Courier New"/>
          <w:szCs w:val="16"/>
        </w:rPr>
      </w:pPr>
      <w:r>
        <w:rPr>
          <w:rFonts w:cs="Courier New"/>
          <w:szCs w:val="16"/>
        </w:rPr>
        <w:t xml:space="preserve">            $ref: 'TS29571_CommonData.yaml#/components/schemas/RouteToLocation'</w:t>
      </w:r>
    </w:p>
    <w:p w14:paraId="656E6181" w14:textId="77777777" w:rsidR="00567BAD" w:rsidRDefault="00567BAD" w:rsidP="00567BAD">
      <w:pPr>
        <w:pStyle w:val="PL"/>
        <w:rPr>
          <w:rFonts w:cs="Courier New"/>
          <w:szCs w:val="16"/>
        </w:rPr>
      </w:pPr>
      <w:r>
        <w:rPr>
          <w:rFonts w:cs="Courier New"/>
          <w:szCs w:val="16"/>
        </w:rPr>
        <w:t xml:space="preserve">          minItems: 1</w:t>
      </w:r>
    </w:p>
    <w:p w14:paraId="569F88EC" w14:textId="77777777" w:rsidR="00567BAD" w:rsidRDefault="00567BAD" w:rsidP="00567BAD">
      <w:pPr>
        <w:pStyle w:val="PL"/>
        <w:rPr>
          <w:rFonts w:cs="Courier New"/>
          <w:szCs w:val="16"/>
        </w:rPr>
      </w:pPr>
      <w:r>
        <w:rPr>
          <w:rFonts w:cs="Courier New"/>
          <w:szCs w:val="16"/>
        </w:rPr>
        <w:t xml:space="preserve">          nullable: true</w:t>
      </w:r>
    </w:p>
    <w:p w14:paraId="4154B7A0" w14:textId="77777777" w:rsidR="00567BAD" w:rsidRDefault="00567BAD" w:rsidP="00567BAD">
      <w:pPr>
        <w:pStyle w:val="PL"/>
        <w:rPr>
          <w:rFonts w:cs="Courier New"/>
          <w:szCs w:val="16"/>
        </w:rPr>
      </w:pPr>
      <w:r>
        <w:rPr>
          <w:rFonts w:cs="Courier New"/>
          <w:szCs w:val="16"/>
        </w:rPr>
        <w:lastRenderedPageBreak/>
        <w:t xml:space="preserve">        spVal:</w:t>
      </w:r>
    </w:p>
    <w:p w14:paraId="6A15528F" w14:textId="77777777" w:rsidR="00567BAD" w:rsidRDefault="00567BAD" w:rsidP="00567BAD">
      <w:pPr>
        <w:pStyle w:val="PL"/>
        <w:rPr>
          <w:rFonts w:cs="Courier New"/>
          <w:szCs w:val="16"/>
        </w:rPr>
      </w:pPr>
      <w:r>
        <w:rPr>
          <w:rFonts w:cs="Courier New"/>
          <w:szCs w:val="16"/>
        </w:rPr>
        <w:t xml:space="preserve">          $ref: '#/components/schemas/SpatialValidityRm'</w:t>
      </w:r>
    </w:p>
    <w:p w14:paraId="4F0D2532" w14:textId="77777777" w:rsidR="00567BAD" w:rsidRDefault="00567BAD" w:rsidP="00567BAD">
      <w:pPr>
        <w:pStyle w:val="PL"/>
        <w:rPr>
          <w:rFonts w:cs="Courier New"/>
          <w:szCs w:val="16"/>
        </w:rPr>
      </w:pPr>
      <w:r>
        <w:rPr>
          <w:rFonts w:cs="Courier New"/>
          <w:szCs w:val="16"/>
        </w:rPr>
        <w:t xml:space="preserve">        tempVals:</w:t>
      </w:r>
    </w:p>
    <w:p w14:paraId="4658C28F" w14:textId="77777777" w:rsidR="00567BAD" w:rsidRDefault="00567BAD" w:rsidP="00567BAD">
      <w:pPr>
        <w:pStyle w:val="PL"/>
        <w:rPr>
          <w:rFonts w:cs="Courier New"/>
          <w:szCs w:val="16"/>
        </w:rPr>
      </w:pPr>
      <w:r>
        <w:rPr>
          <w:rFonts w:cs="Courier New"/>
          <w:szCs w:val="16"/>
        </w:rPr>
        <w:t xml:space="preserve">          type: array</w:t>
      </w:r>
    </w:p>
    <w:p w14:paraId="562CC828" w14:textId="77777777" w:rsidR="00567BAD" w:rsidRDefault="00567BAD" w:rsidP="00567BAD">
      <w:pPr>
        <w:pStyle w:val="PL"/>
        <w:rPr>
          <w:rFonts w:cs="Courier New"/>
          <w:szCs w:val="16"/>
        </w:rPr>
      </w:pPr>
      <w:r>
        <w:rPr>
          <w:rFonts w:cs="Courier New"/>
          <w:szCs w:val="16"/>
        </w:rPr>
        <w:t xml:space="preserve">          items:</w:t>
      </w:r>
    </w:p>
    <w:p w14:paraId="0F078911" w14:textId="77777777" w:rsidR="00567BAD" w:rsidRDefault="00567BAD" w:rsidP="00567BAD">
      <w:pPr>
        <w:pStyle w:val="PL"/>
        <w:rPr>
          <w:rFonts w:cs="Courier New"/>
          <w:szCs w:val="16"/>
        </w:rPr>
      </w:pPr>
      <w:r>
        <w:rPr>
          <w:rFonts w:cs="Courier New"/>
          <w:szCs w:val="16"/>
        </w:rPr>
        <w:t xml:space="preserve">            $ref: '#/components/schemas/TemporalValidity'</w:t>
      </w:r>
    </w:p>
    <w:p w14:paraId="2F21FF2F" w14:textId="77777777" w:rsidR="00567BAD" w:rsidRDefault="00567BAD" w:rsidP="00567BAD">
      <w:pPr>
        <w:pStyle w:val="PL"/>
        <w:rPr>
          <w:rFonts w:cs="Courier New"/>
          <w:szCs w:val="16"/>
        </w:rPr>
      </w:pPr>
      <w:r>
        <w:rPr>
          <w:rFonts w:cs="Courier New"/>
          <w:szCs w:val="16"/>
        </w:rPr>
        <w:t xml:space="preserve">          minItems: 1</w:t>
      </w:r>
    </w:p>
    <w:p w14:paraId="464775C8" w14:textId="77777777" w:rsidR="00567BAD" w:rsidRDefault="00567BAD" w:rsidP="00567BAD">
      <w:pPr>
        <w:pStyle w:val="PL"/>
        <w:rPr>
          <w:rFonts w:cs="Courier New"/>
          <w:szCs w:val="16"/>
        </w:rPr>
      </w:pPr>
      <w:r>
        <w:rPr>
          <w:rFonts w:cs="Courier New"/>
          <w:szCs w:val="16"/>
        </w:rPr>
        <w:t xml:space="preserve">          nullable: true</w:t>
      </w:r>
    </w:p>
    <w:p w14:paraId="3E7E4CFA" w14:textId="77777777" w:rsidR="00567BAD" w:rsidRDefault="00567BAD" w:rsidP="00567BAD">
      <w:pPr>
        <w:pStyle w:val="PL"/>
        <w:rPr>
          <w:rFonts w:cs="Courier New"/>
          <w:szCs w:val="16"/>
        </w:rPr>
      </w:pPr>
      <w:r>
        <w:rPr>
          <w:rFonts w:cs="Courier New"/>
          <w:szCs w:val="16"/>
        </w:rPr>
        <w:t xml:space="preserve">        upPathChgSub:</w:t>
      </w:r>
    </w:p>
    <w:p w14:paraId="0E5BEC10" w14:textId="77777777" w:rsidR="00567BAD" w:rsidRDefault="00567BAD" w:rsidP="00567BAD">
      <w:pPr>
        <w:pStyle w:val="PL"/>
        <w:rPr>
          <w:rFonts w:cs="Courier New"/>
          <w:szCs w:val="16"/>
        </w:rPr>
      </w:pPr>
      <w:r>
        <w:rPr>
          <w:rFonts w:cs="Courier New"/>
          <w:szCs w:val="16"/>
        </w:rPr>
        <w:t xml:space="preserve">          $ref: 'TS29512_Npcf_SMPolicyControl.yaml#/components/schemas/UpPathChgEvent'</w:t>
      </w:r>
    </w:p>
    <w:p w14:paraId="777BE219" w14:textId="77777777" w:rsidR="00567BAD" w:rsidRDefault="00567BAD" w:rsidP="00567BAD">
      <w:pPr>
        <w:pStyle w:val="PL"/>
      </w:pPr>
      <w:r>
        <w:t xml:space="preserve">        </w:t>
      </w:r>
      <w:r>
        <w:rPr>
          <w:lang w:eastAsia="zh-CN"/>
        </w:rPr>
        <w:t>addrPreserInd</w:t>
      </w:r>
      <w:r>
        <w:t>:</w:t>
      </w:r>
    </w:p>
    <w:p w14:paraId="669DD370" w14:textId="77777777" w:rsidR="00567BAD" w:rsidRDefault="00567BAD" w:rsidP="00567BAD">
      <w:pPr>
        <w:pStyle w:val="PL"/>
      </w:pPr>
      <w:r>
        <w:t xml:space="preserve">          type: boolean</w:t>
      </w:r>
    </w:p>
    <w:p w14:paraId="4FC5615A" w14:textId="77777777" w:rsidR="00567BAD" w:rsidRDefault="00567BAD" w:rsidP="00567BAD">
      <w:pPr>
        <w:pStyle w:val="PL"/>
        <w:rPr>
          <w:rFonts w:cs="Courier New"/>
          <w:szCs w:val="16"/>
        </w:rPr>
      </w:pPr>
      <w:r>
        <w:rPr>
          <w:rFonts w:cs="Courier New"/>
          <w:szCs w:val="16"/>
        </w:rPr>
        <w:t xml:space="preserve">          nullable: true</w:t>
      </w:r>
    </w:p>
    <w:p w14:paraId="6234A896" w14:textId="77777777" w:rsidR="00567BAD" w:rsidRDefault="00567BAD" w:rsidP="00567BAD">
      <w:pPr>
        <w:pStyle w:val="PL"/>
      </w:pPr>
      <w:r>
        <w:t xml:space="preserve">        </w:t>
      </w:r>
      <w:r>
        <w:rPr>
          <w:lang w:eastAsia="zh-CN"/>
        </w:rPr>
        <w:t>simConnInd</w:t>
      </w:r>
      <w:r>
        <w:t>:</w:t>
      </w:r>
    </w:p>
    <w:p w14:paraId="19347C1A" w14:textId="77777777" w:rsidR="00567BAD" w:rsidRDefault="00567BAD" w:rsidP="00567BAD">
      <w:pPr>
        <w:pStyle w:val="PL"/>
      </w:pPr>
      <w:r>
        <w:t xml:space="preserve">          type: boolean</w:t>
      </w:r>
    </w:p>
    <w:p w14:paraId="0D89C3B8" w14:textId="77777777" w:rsidR="00567BAD" w:rsidRDefault="00567BAD" w:rsidP="00567BAD">
      <w:pPr>
        <w:pStyle w:val="PL"/>
        <w:rPr>
          <w:rFonts w:cs="Courier New"/>
          <w:szCs w:val="16"/>
        </w:rPr>
      </w:pPr>
      <w:r>
        <w:rPr>
          <w:rFonts w:cs="Courier New"/>
          <w:szCs w:val="16"/>
        </w:rPr>
        <w:t xml:space="preserve">          nullable: true</w:t>
      </w:r>
    </w:p>
    <w:p w14:paraId="79262E40" w14:textId="77777777" w:rsidR="00567BAD" w:rsidRDefault="00567BAD" w:rsidP="00567BAD">
      <w:pPr>
        <w:pStyle w:val="PL"/>
        <w:rPr>
          <w:rFonts w:eastAsia="Batang"/>
        </w:rPr>
      </w:pPr>
      <w:r>
        <w:rPr>
          <w:rFonts w:eastAsia="Batang"/>
        </w:rPr>
        <w:t xml:space="preserve">          description: &gt;</w:t>
      </w:r>
    </w:p>
    <w:p w14:paraId="48C9473C" w14:textId="77777777" w:rsidR="00567BAD" w:rsidRDefault="00567BAD" w:rsidP="00567BA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CBE978B" w14:textId="77777777" w:rsidR="00567BAD" w:rsidRDefault="00567BAD" w:rsidP="00567BAD">
      <w:pPr>
        <w:pStyle w:val="PL"/>
      </w:pPr>
      <w:r>
        <w:rPr>
          <w:rFonts w:eastAsia="Batang"/>
        </w:rPr>
        <w:t xml:space="preserve">            </w:t>
      </w:r>
      <w:r>
        <w:rPr>
          <w:rFonts w:cs="Arial"/>
          <w:szCs w:val="18"/>
        </w:rPr>
        <w:t>source and target PSA.</w:t>
      </w:r>
    </w:p>
    <w:p w14:paraId="66C8AC06" w14:textId="77777777" w:rsidR="00567BAD" w:rsidRDefault="00567BAD" w:rsidP="00567BAD">
      <w:pPr>
        <w:pStyle w:val="PL"/>
        <w:rPr>
          <w:lang w:eastAsia="es-ES"/>
        </w:rPr>
      </w:pPr>
      <w:r>
        <w:rPr>
          <w:lang w:eastAsia="es-ES"/>
        </w:rPr>
        <w:t xml:space="preserve">        </w:t>
      </w:r>
      <w:r>
        <w:rPr>
          <w:lang w:eastAsia="zh-CN"/>
        </w:rPr>
        <w:t>simConnTerm</w:t>
      </w:r>
      <w:r>
        <w:rPr>
          <w:lang w:eastAsia="es-ES"/>
        </w:rPr>
        <w:t>:</w:t>
      </w:r>
    </w:p>
    <w:p w14:paraId="3B7C5E30" w14:textId="77777777" w:rsidR="00567BAD" w:rsidRDefault="00567BAD" w:rsidP="00567BAD">
      <w:pPr>
        <w:pStyle w:val="PL"/>
        <w:rPr>
          <w:lang w:eastAsia="es-ES"/>
        </w:rPr>
      </w:pPr>
      <w:r>
        <w:rPr>
          <w:lang w:eastAsia="es-ES"/>
        </w:rPr>
        <w:t xml:space="preserve">          $ref: 'TS29571_CommonData.yaml#/components/schemas/DurationSecRm'</w:t>
      </w:r>
    </w:p>
    <w:p w14:paraId="2D362284" w14:textId="77777777" w:rsidR="00567BAD" w:rsidRDefault="00567BAD" w:rsidP="00567BAD">
      <w:pPr>
        <w:pStyle w:val="PL"/>
      </w:pPr>
      <w:r>
        <w:t xml:space="preserve">        </w:t>
      </w:r>
      <w:r w:rsidRPr="00A373D7">
        <w:t>easIpReplaceInfos</w:t>
      </w:r>
      <w:r>
        <w:t>:</w:t>
      </w:r>
    </w:p>
    <w:p w14:paraId="10D6FBF2" w14:textId="77777777" w:rsidR="00567BAD" w:rsidRDefault="00567BAD" w:rsidP="00567BAD">
      <w:pPr>
        <w:pStyle w:val="PL"/>
      </w:pPr>
      <w:r>
        <w:t xml:space="preserve">          type: array</w:t>
      </w:r>
    </w:p>
    <w:p w14:paraId="228C2C29" w14:textId="77777777" w:rsidR="00567BAD" w:rsidRDefault="00567BAD" w:rsidP="00567BAD">
      <w:pPr>
        <w:pStyle w:val="PL"/>
      </w:pPr>
      <w:r>
        <w:t xml:space="preserve">          items:</w:t>
      </w:r>
    </w:p>
    <w:p w14:paraId="7686F20A" w14:textId="77777777" w:rsidR="00567BAD" w:rsidRDefault="00567BAD" w:rsidP="00567BAD">
      <w:pPr>
        <w:pStyle w:val="PL"/>
      </w:pPr>
      <w:r>
        <w:t xml:space="preserve">            $ref: '</w:t>
      </w:r>
      <w:r>
        <w:rPr>
          <w:rFonts w:cs="Courier New"/>
          <w:szCs w:val="16"/>
        </w:rPr>
        <w:t>TS29571_CommonData.yaml</w:t>
      </w:r>
      <w:r>
        <w:t>#/components/schemas/EasIpReplacementInfo'</w:t>
      </w:r>
    </w:p>
    <w:p w14:paraId="32005EF9" w14:textId="77777777" w:rsidR="00567BAD" w:rsidRDefault="00567BAD" w:rsidP="00567BAD">
      <w:pPr>
        <w:pStyle w:val="PL"/>
      </w:pPr>
      <w:r>
        <w:t xml:space="preserve">          minItems: 1</w:t>
      </w:r>
    </w:p>
    <w:p w14:paraId="53483B51" w14:textId="77777777" w:rsidR="00567BAD" w:rsidRDefault="00567BAD" w:rsidP="00567BAD">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518697F" w14:textId="77777777" w:rsidR="00567BAD" w:rsidRDefault="00567BAD" w:rsidP="00567BAD">
      <w:pPr>
        <w:pStyle w:val="PL"/>
        <w:rPr>
          <w:rFonts w:cs="Courier New"/>
          <w:szCs w:val="16"/>
        </w:rPr>
      </w:pPr>
      <w:r>
        <w:rPr>
          <w:rFonts w:cs="Arial"/>
          <w:szCs w:val="18"/>
          <w:lang w:eastAsia="zh-CN"/>
        </w:rPr>
        <w:t xml:space="preserve">          nullable: true</w:t>
      </w:r>
    </w:p>
    <w:p w14:paraId="6493E328" w14:textId="77777777" w:rsidR="00567BAD" w:rsidRDefault="00567BAD" w:rsidP="00567BAD">
      <w:pPr>
        <w:pStyle w:val="PL"/>
      </w:pPr>
      <w:r>
        <w:t xml:space="preserve">        </w:t>
      </w:r>
      <w:r w:rsidRPr="00A373D7">
        <w:t>eas</w:t>
      </w:r>
      <w:r>
        <w:t>RedisInd:</w:t>
      </w:r>
    </w:p>
    <w:p w14:paraId="187E7450" w14:textId="77777777" w:rsidR="00567BAD" w:rsidRDefault="00567BAD" w:rsidP="00567BAD">
      <w:pPr>
        <w:pStyle w:val="PL"/>
      </w:pPr>
      <w:r>
        <w:t xml:space="preserve">          type: boolean</w:t>
      </w:r>
    </w:p>
    <w:p w14:paraId="4640E16D" w14:textId="77777777" w:rsidR="00567BAD" w:rsidRDefault="00567BAD" w:rsidP="00567BAD">
      <w:pPr>
        <w:pStyle w:val="PL"/>
        <w:rPr>
          <w:rFonts w:cs="Arial"/>
          <w:szCs w:val="18"/>
          <w:lang w:eastAsia="zh-CN"/>
        </w:rPr>
      </w:pPr>
      <w:r>
        <w:t xml:space="preserve">          description: Indicates the EAS rediscovery is required</w:t>
      </w:r>
      <w:r>
        <w:rPr>
          <w:rFonts w:cs="Arial"/>
          <w:szCs w:val="18"/>
          <w:lang w:eastAsia="zh-CN"/>
        </w:rPr>
        <w:t>.</w:t>
      </w:r>
    </w:p>
    <w:p w14:paraId="4214ED90" w14:textId="77777777" w:rsidR="00567BAD" w:rsidRDefault="00567BAD" w:rsidP="00567BAD">
      <w:pPr>
        <w:pStyle w:val="PL"/>
      </w:pPr>
      <w:r>
        <w:t xml:space="preserve">        maxAllowedUpLat:</w:t>
      </w:r>
    </w:p>
    <w:p w14:paraId="37EA746C" w14:textId="77777777" w:rsidR="00567BAD" w:rsidRDefault="00567BAD" w:rsidP="00567BAD">
      <w:pPr>
        <w:pStyle w:val="PL"/>
      </w:pPr>
      <w:r>
        <w:t xml:space="preserve">          $ref: 'TS29571_CommonData.yaml#/components/schemas/</w:t>
      </w:r>
      <w:r w:rsidRPr="00482089">
        <w:t>Uinteger</w:t>
      </w:r>
      <w:r>
        <w:t>Rm'</w:t>
      </w:r>
    </w:p>
    <w:p w14:paraId="3881152C" w14:textId="77777777" w:rsidR="00567BAD" w:rsidRDefault="00567BAD" w:rsidP="00567BAD">
      <w:pPr>
        <w:pStyle w:val="PL"/>
        <w:rPr>
          <w:rFonts w:cs="Courier New"/>
          <w:szCs w:val="16"/>
        </w:rPr>
      </w:pPr>
      <w:r>
        <w:rPr>
          <w:rFonts w:cs="Courier New"/>
          <w:szCs w:val="16"/>
        </w:rPr>
        <w:t xml:space="preserve">        tfcCorreInfo:</w:t>
      </w:r>
    </w:p>
    <w:p w14:paraId="4B160CD4" w14:textId="77777777" w:rsidR="00567BAD" w:rsidRDefault="00567BAD" w:rsidP="00567BAD">
      <w:pPr>
        <w:pStyle w:val="PL"/>
        <w:rPr>
          <w:rFonts w:cs="Courier New"/>
          <w:szCs w:val="16"/>
        </w:rPr>
      </w:pPr>
      <w:r>
        <w:rPr>
          <w:rFonts w:cs="Courier New"/>
          <w:szCs w:val="16"/>
        </w:rPr>
        <w:t xml:space="preserve">          $ref: 'TS29519_Application_Data.yaml#/components/schemas/TrafficCorrelationInfo'</w:t>
      </w:r>
    </w:p>
    <w:p w14:paraId="27F704AC" w14:textId="77777777" w:rsidR="00567BAD" w:rsidRDefault="00567BAD" w:rsidP="00567BAD">
      <w:pPr>
        <w:pStyle w:val="PL"/>
        <w:rPr>
          <w:rFonts w:cs="Courier New"/>
          <w:szCs w:val="16"/>
        </w:rPr>
      </w:pPr>
      <w:r>
        <w:rPr>
          <w:rFonts w:cs="Courier New"/>
          <w:szCs w:val="16"/>
        </w:rPr>
        <w:t xml:space="preserve">      nullable: true</w:t>
      </w:r>
    </w:p>
    <w:p w14:paraId="4A7B044A" w14:textId="77777777" w:rsidR="00567BAD" w:rsidRDefault="00567BAD" w:rsidP="00567BAD">
      <w:pPr>
        <w:pStyle w:val="PL"/>
        <w:rPr>
          <w:rFonts w:cs="Courier New"/>
          <w:szCs w:val="16"/>
        </w:rPr>
      </w:pPr>
    </w:p>
    <w:p w14:paraId="6C60617F" w14:textId="77777777" w:rsidR="00567BAD" w:rsidRDefault="00567BAD" w:rsidP="00567BAD">
      <w:pPr>
        <w:pStyle w:val="PL"/>
        <w:rPr>
          <w:rFonts w:cs="Courier New"/>
          <w:szCs w:val="16"/>
        </w:rPr>
      </w:pPr>
      <w:r>
        <w:rPr>
          <w:rFonts w:cs="Courier New"/>
          <w:szCs w:val="16"/>
        </w:rPr>
        <w:t xml:space="preserve">    AnGwAddress:</w:t>
      </w:r>
    </w:p>
    <w:p w14:paraId="48894471" w14:textId="77777777" w:rsidR="00567BAD" w:rsidRDefault="00567BAD" w:rsidP="00567BAD">
      <w:pPr>
        <w:pStyle w:val="PL"/>
        <w:rPr>
          <w:rFonts w:cs="Courier New"/>
          <w:szCs w:val="16"/>
        </w:rPr>
      </w:pPr>
      <w:r>
        <w:rPr>
          <w:rFonts w:cs="Courier New"/>
          <w:szCs w:val="16"/>
        </w:rPr>
        <w:t xml:space="preserve">      description: Describes the address of the access network gateway control node.</w:t>
      </w:r>
    </w:p>
    <w:p w14:paraId="55136DE7" w14:textId="77777777" w:rsidR="00567BAD" w:rsidRDefault="00567BAD" w:rsidP="00567BAD">
      <w:pPr>
        <w:pStyle w:val="PL"/>
        <w:rPr>
          <w:rFonts w:cs="Courier New"/>
          <w:szCs w:val="16"/>
        </w:rPr>
      </w:pPr>
      <w:r>
        <w:rPr>
          <w:rFonts w:cs="Courier New"/>
          <w:szCs w:val="16"/>
        </w:rPr>
        <w:t xml:space="preserve">      type: object</w:t>
      </w:r>
    </w:p>
    <w:p w14:paraId="656C225D" w14:textId="77777777" w:rsidR="00567BAD" w:rsidRDefault="00567BAD" w:rsidP="00567BAD">
      <w:pPr>
        <w:pStyle w:val="PL"/>
        <w:rPr>
          <w:rFonts w:cs="Courier New"/>
          <w:szCs w:val="16"/>
        </w:rPr>
      </w:pPr>
      <w:r>
        <w:rPr>
          <w:rFonts w:cs="Courier New"/>
          <w:szCs w:val="16"/>
        </w:rPr>
        <w:t xml:space="preserve">      anyOf:</w:t>
      </w:r>
    </w:p>
    <w:p w14:paraId="006F35C3" w14:textId="77777777" w:rsidR="00567BAD" w:rsidRDefault="00567BAD" w:rsidP="00567BAD">
      <w:pPr>
        <w:pStyle w:val="PL"/>
        <w:rPr>
          <w:rFonts w:cs="Courier New"/>
          <w:szCs w:val="16"/>
        </w:rPr>
      </w:pPr>
      <w:r>
        <w:rPr>
          <w:rFonts w:cs="Courier New"/>
          <w:szCs w:val="16"/>
        </w:rPr>
        <w:t xml:space="preserve">        - required: [anGwIpv4Addr]</w:t>
      </w:r>
    </w:p>
    <w:p w14:paraId="456E2380" w14:textId="77777777" w:rsidR="00567BAD" w:rsidRDefault="00567BAD" w:rsidP="00567BAD">
      <w:pPr>
        <w:pStyle w:val="PL"/>
        <w:rPr>
          <w:rFonts w:cs="Courier New"/>
          <w:szCs w:val="16"/>
        </w:rPr>
      </w:pPr>
      <w:r>
        <w:rPr>
          <w:rFonts w:cs="Courier New"/>
          <w:szCs w:val="16"/>
        </w:rPr>
        <w:t xml:space="preserve">        - required: [anGwIpv6Addr]</w:t>
      </w:r>
    </w:p>
    <w:p w14:paraId="2D54BF0B" w14:textId="77777777" w:rsidR="00567BAD" w:rsidRDefault="00567BAD" w:rsidP="00567BAD">
      <w:pPr>
        <w:pStyle w:val="PL"/>
        <w:rPr>
          <w:rFonts w:cs="Courier New"/>
          <w:szCs w:val="16"/>
        </w:rPr>
      </w:pPr>
      <w:r>
        <w:rPr>
          <w:rFonts w:cs="Courier New"/>
          <w:szCs w:val="16"/>
        </w:rPr>
        <w:t xml:space="preserve">      properties:</w:t>
      </w:r>
    </w:p>
    <w:p w14:paraId="2731CA43" w14:textId="77777777" w:rsidR="00567BAD" w:rsidRDefault="00567BAD" w:rsidP="00567BAD">
      <w:pPr>
        <w:pStyle w:val="PL"/>
        <w:rPr>
          <w:rFonts w:cs="Courier New"/>
          <w:szCs w:val="16"/>
        </w:rPr>
      </w:pPr>
      <w:r>
        <w:rPr>
          <w:rFonts w:cs="Courier New"/>
          <w:szCs w:val="16"/>
        </w:rPr>
        <w:t xml:space="preserve">        anGwIpv4Addr:</w:t>
      </w:r>
    </w:p>
    <w:p w14:paraId="3C2927D5" w14:textId="77777777" w:rsidR="00567BAD" w:rsidRDefault="00567BAD" w:rsidP="00567BAD">
      <w:pPr>
        <w:pStyle w:val="PL"/>
        <w:rPr>
          <w:rFonts w:cs="Courier New"/>
          <w:szCs w:val="16"/>
        </w:rPr>
      </w:pPr>
      <w:r>
        <w:rPr>
          <w:rFonts w:cs="Courier New"/>
          <w:szCs w:val="16"/>
        </w:rPr>
        <w:t xml:space="preserve">          $ref: 'TS29571_CommonData.yaml#/components/schemas/Ipv4Addr'</w:t>
      </w:r>
    </w:p>
    <w:p w14:paraId="11E9F8C3" w14:textId="77777777" w:rsidR="00567BAD" w:rsidRDefault="00567BAD" w:rsidP="00567BAD">
      <w:pPr>
        <w:pStyle w:val="PL"/>
        <w:rPr>
          <w:rFonts w:cs="Courier New"/>
          <w:szCs w:val="16"/>
        </w:rPr>
      </w:pPr>
      <w:r>
        <w:rPr>
          <w:rFonts w:cs="Courier New"/>
          <w:szCs w:val="16"/>
        </w:rPr>
        <w:t xml:space="preserve">        anGwIpv6Addr:</w:t>
      </w:r>
    </w:p>
    <w:p w14:paraId="57F91745" w14:textId="77777777" w:rsidR="00567BAD" w:rsidRDefault="00567BAD" w:rsidP="00567BAD">
      <w:pPr>
        <w:pStyle w:val="PL"/>
        <w:rPr>
          <w:rFonts w:cs="Courier New"/>
          <w:szCs w:val="16"/>
        </w:rPr>
      </w:pPr>
      <w:r>
        <w:rPr>
          <w:rFonts w:cs="Courier New"/>
          <w:szCs w:val="16"/>
        </w:rPr>
        <w:t xml:space="preserve">          $ref: 'TS29571_CommonData.yaml#/components/schemas/Ipv6Addr'</w:t>
      </w:r>
    </w:p>
    <w:p w14:paraId="09FEA862" w14:textId="77777777" w:rsidR="00567BAD" w:rsidRDefault="00567BAD" w:rsidP="00567BAD">
      <w:pPr>
        <w:pStyle w:val="PL"/>
        <w:rPr>
          <w:rFonts w:cs="Courier New"/>
          <w:szCs w:val="16"/>
        </w:rPr>
      </w:pPr>
    </w:p>
    <w:p w14:paraId="098E63D0" w14:textId="77777777" w:rsidR="00567BAD" w:rsidRDefault="00567BAD" w:rsidP="00567BAD">
      <w:pPr>
        <w:pStyle w:val="PL"/>
        <w:rPr>
          <w:rFonts w:cs="Courier New"/>
          <w:szCs w:val="16"/>
        </w:rPr>
      </w:pPr>
      <w:r>
        <w:rPr>
          <w:rFonts w:cs="Courier New"/>
          <w:szCs w:val="16"/>
        </w:rPr>
        <w:t xml:space="preserve">    Flows:</w:t>
      </w:r>
    </w:p>
    <w:p w14:paraId="3697DC7C" w14:textId="77777777" w:rsidR="00567BAD" w:rsidRDefault="00567BAD" w:rsidP="00567BAD">
      <w:pPr>
        <w:pStyle w:val="PL"/>
        <w:rPr>
          <w:rFonts w:cs="Courier New"/>
          <w:szCs w:val="16"/>
        </w:rPr>
      </w:pPr>
      <w:r>
        <w:rPr>
          <w:rFonts w:cs="Courier New"/>
          <w:szCs w:val="16"/>
        </w:rPr>
        <w:t xml:space="preserve">      description: Identifies the flows.</w:t>
      </w:r>
    </w:p>
    <w:p w14:paraId="7AF2442E" w14:textId="77777777" w:rsidR="00567BAD" w:rsidRDefault="00567BAD" w:rsidP="00567BAD">
      <w:pPr>
        <w:pStyle w:val="PL"/>
        <w:rPr>
          <w:rFonts w:cs="Courier New"/>
          <w:szCs w:val="16"/>
        </w:rPr>
      </w:pPr>
      <w:r>
        <w:rPr>
          <w:rFonts w:cs="Courier New"/>
          <w:szCs w:val="16"/>
        </w:rPr>
        <w:t xml:space="preserve">      type: object</w:t>
      </w:r>
    </w:p>
    <w:p w14:paraId="3B2E8F53" w14:textId="77777777" w:rsidR="00567BAD" w:rsidRDefault="00567BAD" w:rsidP="00567BAD">
      <w:pPr>
        <w:pStyle w:val="PL"/>
        <w:rPr>
          <w:rFonts w:cs="Courier New"/>
          <w:szCs w:val="16"/>
        </w:rPr>
      </w:pPr>
      <w:r>
        <w:rPr>
          <w:rFonts w:cs="Courier New"/>
          <w:szCs w:val="16"/>
        </w:rPr>
        <w:t xml:space="preserve">      required:</w:t>
      </w:r>
    </w:p>
    <w:p w14:paraId="043D2B50" w14:textId="77777777" w:rsidR="00567BAD" w:rsidRDefault="00567BAD" w:rsidP="00567BAD">
      <w:pPr>
        <w:pStyle w:val="PL"/>
        <w:rPr>
          <w:rFonts w:cs="Courier New"/>
          <w:szCs w:val="16"/>
        </w:rPr>
      </w:pPr>
      <w:r>
        <w:rPr>
          <w:rFonts w:cs="Courier New"/>
          <w:szCs w:val="16"/>
        </w:rPr>
        <w:t xml:space="preserve">        - medCompN</w:t>
      </w:r>
    </w:p>
    <w:p w14:paraId="39B34C78" w14:textId="77777777" w:rsidR="00567BAD" w:rsidRDefault="00567BAD" w:rsidP="00567BAD">
      <w:pPr>
        <w:pStyle w:val="PL"/>
        <w:rPr>
          <w:rFonts w:cs="Courier New"/>
          <w:szCs w:val="16"/>
        </w:rPr>
      </w:pPr>
      <w:r>
        <w:rPr>
          <w:rFonts w:cs="Courier New"/>
          <w:szCs w:val="16"/>
        </w:rPr>
        <w:t xml:space="preserve">      properties:</w:t>
      </w:r>
    </w:p>
    <w:p w14:paraId="2E89581C" w14:textId="77777777" w:rsidR="00567BAD" w:rsidRDefault="00567BAD" w:rsidP="00567BAD">
      <w:pPr>
        <w:pStyle w:val="PL"/>
        <w:rPr>
          <w:rFonts w:cs="Courier New"/>
          <w:szCs w:val="16"/>
        </w:rPr>
      </w:pPr>
      <w:r>
        <w:rPr>
          <w:rFonts w:cs="Courier New"/>
          <w:szCs w:val="16"/>
        </w:rPr>
        <w:t xml:space="preserve">        contVers:</w:t>
      </w:r>
    </w:p>
    <w:p w14:paraId="6605ECB5" w14:textId="77777777" w:rsidR="00567BAD" w:rsidRDefault="00567BAD" w:rsidP="00567BAD">
      <w:pPr>
        <w:pStyle w:val="PL"/>
        <w:rPr>
          <w:rFonts w:cs="Courier New"/>
          <w:szCs w:val="16"/>
        </w:rPr>
      </w:pPr>
      <w:r>
        <w:rPr>
          <w:rFonts w:cs="Courier New"/>
          <w:szCs w:val="16"/>
        </w:rPr>
        <w:t xml:space="preserve">          type: array</w:t>
      </w:r>
    </w:p>
    <w:p w14:paraId="0C56C0FC" w14:textId="77777777" w:rsidR="00567BAD" w:rsidRDefault="00567BAD" w:rsidP="00567BAD">
      <w:pPr>
        <w:pStyle w:val="PL"/>
        <w:rPr>
          <w:rFonts w:cs="Courier New"/>
          <w:szCs w:val="16"/>
        </w:rPr>
      </w:pPr>
      <w:r>
        <w:rPr>
          <w:rFonts w:cs="Courier New"/>
          <w:szCs w:val="16"/>
        </w:rPr>
        <w:t xml:space="preserve">          items:</w:t>
      </w:r>
    </w:p>
    <w:p w14:paraId="7736463B" w14:textId="77777777" w:rsidR="00567BAD" w:rsidRDefault="00567BAD" w:rsidP="00567BAD">
      <w:pPr>
        <w:pStyle w:val="PL"/>
        <w:rPr>
          <w:rFonts w:cs="Courier New"/>
          <w:szCs w:val="16"/>
        </w:rPr>
      </w:pPr>
      <w:r>
        <w:rPr>
          <w:rFonts w:cs="Courier New"/>
          <w:szCs w:val="16"/>
        </w:rPr>
        <w:t xml:space="preserve">            $ref: '#/components/schemas/ContentVersion'</w:t>
      </w:r>
    </w:p>
    <w:p w14:paraId="78313898" w14:textId="77777777" w:rsidR="00567BAD" w:rsidRDefault="00567BAD" w:rsidP="00567BAD">
      <w:pPr>
        <w:pStyle w:val="PL"/>
      </w:pPr>
      <w:r>
        <w:t xml:space="preserve">          minItems: 1</w:t>
      </w:r>
    </w:p>
    <w:p w14:paraId="13552678" w14:textId="77777777" w:rsidR="00567BAD" w:rsidRDefault="00567BAD" w:rsidP="00567BAD">
      <w:pPr>
        <w:pStyle w:val="PL"/>
        <w:rPr>
          <w:rFonts w:cs="Courier New"/>
          <w:szCs w:val="16"/>
        </w:rPr>
      </w:pPr>
      <w:r>
        <w:rPr>
          <w:rFonts w:cs="Courier New"/>
          <w:szCs w:val="16"/>
        </w:rPr>
        <w:t xml:space="preserve">        fNums:</w:t>
      </w:r>
    </w:p>
    <w:p w14:paraId="44B177D3" w14:textId="77777777" w:rsidR="00567BAD" w:rsidRDefault="00567BAD" w:rsidP="00567BAD">
      <w:pPr>
        <w:pStyle w:val="PL"/>
        <w:rPr>
          <w:rFonts w:cs="Courier New"/>
          <w:szCs w:val="16"/>
        </w:rPr>
      </w:pPr>
      <w:r>
        <w:rPr>
          <w:rFonts w:cs="Courier New"/>
          <w:szCs w:val="16"/>
        </w:rPr>
        <w:t xml:space="preserve">          type: array</w:t>
      </w:r>
    </w:p>
    <w:p w14:paraId="674EB643" w14:textId="77777777" w:rsidR="00567BAD" w:rsidRDefault="00567BAD" w:rsidP="00567BAD">
      <w:pPr>
        <w:pStyle w:val="PL"/>
        <w:rPr>
          <w:rFonts w:cs="Courier New"/>
          <w:szCs w:val="16"/>
        </w:rPr>
      </w:pPr>
      <w:r>
        <w:rPr>
          <w:rFonts w:cs="Courier New"/>
          <w:szCs w:val="16"/>
        </w:rPr>
        <w:t xml:space="preserve">          items:</w:t>
      </w:r>
    </w:p>
    <w:p w14:paraId="51B315A9" w14:textId="77777777" w:rsidR="00567BAD" w:rsidRDefault="00567BAD" w:rsidP="00567BAD">
      <w:pPr>
        <w:pStyle w:val="PL"/>
        <w:rPr>
          <w:rFonts w:cs="Courier New"/>
          <w:szCs w:val="16"/>
        </w:rPr>
      </w:pPr>
      <w:r>
        <w:rPr>
          <w:rFonts w:cs="Courier New"/>
          <w:szCs w:val="16"/>
        </w:rPr>
        <w:t xml:space="preserve">            type: integer</w:t>
      </w:r>
    </w:p>
    <w:p w14:paraId="5E52CEC2" w14:textId="77777777" w:rsidR="00567BAD" w:rsidRDefault="00567BAD" w:rsidP="00567BAD">
      <w:pPr>
        <w:pStyle w:val="PL"/>
      </w:pPr>
      <w:r>
        <w:t xml:space="preserve">          minItems: 1</w:t>
      </w:r>
    </w:p>
    <w:p w14:paraId="29D2C491" w14:textId="77777777" w:rsidR="00567BAD" w:rsidRDefault="00567BAD" w:rsidP="00567BAD">
      <w:pPr>
        <w:pStyle w:val="PL"/>
        <w:rPr>
          <w:rFonts w:cs="Courier New"/>
          <w:szCs w:val="16"/>
        </w:rPr>
      </w:pPr>
      <w:r>
        <w:rPr>
          <w:rFonts w:cs="Courier New"/>
          <w:szCs w:val="16"/>
        </w:rPr>
        <w:t xml:space="preserve">        medCompN:</w:t>
      </w:r>
    </w:p>
    <w:p w14:paraId="15CBAB39" w14:textId="77777777" w:rsidR="00567BAD" w:rsidRDefault="00567BAD" w:rsidP="00567BAD">
      <w:pPr>
        <w:pStyle w:val="PL"/>
        <w:rPr>
          <w:rFonts w:cs="Courier New"/>
          <w:szCs w:val="16"/>
        </w:rPr>
      </w:pPr>
      <w:r>
        <w:rPr>
          <w:rFonts w:cs="Courier New"/>
          <w:szCs w:val="16"/>
        </w:rPr>
        <w:t xml:space="preserve">          type: integer</w:t>
      </w:r>
    </w:p>
    <w:p w14:paraId="41745431" w14:textId="77777777" w:rsidR="00567BAD" w:rsidRDefault="00567BAD" w:rsidP="00567BAD">
      <w:pPr>
        <w:pStyle w:val="PL"/>
        <w:rPr>
          <w:rFonts w:cs="Courier New"/>
          <w:szCs w:val="16"/>
        </w:rPr>
      </w:pPr>
    </w:p>
    <w:p w14:paraId="26CEB544" w14:textId="77777777" w:rsidR="00567BAD" w:rsidRDefault="00567BAD" w:rsidP="00567BAD">
      <w:pPr>
        <w:pStyle w:val="PL"/>
        <w:rPr>
          <w:rFonts w:cs="Courier New"/>
          <w:szCs w:val="16"/>
        </w:rPr>
      </w:pPr>
      <w:r>
        <w:rPr>
          <w:rFonts w:cs="Courier New"/>
          <w:szCs w:val="16"/>
        </w:rPr>
        <w:t xml:space="preserve">    EthFlowDescription:</w:t>
      </w:r>
    </w:p>
    <w:p w14:paraId="630CC6E5" w14:textId="77777777" w:rsidR="00567BAD" w:rsidRDefault="00567BAD" w:rsidP="00567BAD">
      <w:pPr>
        <w:pStyle w:val="PL"/>
        <w:rPr>
          <w:rFonts w:cs="Courier New"/>
          <w:szCs w:val="16"/>
        </w:rPr>
      </w:pPr>
      <w:r>
        <w:rPr>
          <w:rFonts w:cs="Courier New"/>
          <w:szCs w:val="16"/>
        </w:rPr>
        <w:t xml:space="preserve">      description: Identifies an Ethernet flow.</w:t>
      </w:r>
    </w:p>
    <w:p w14:paraId="7C372D2F" w14:textId="77777777" w:rsidR="00567BAD" w:rsidRDefault="00567BAD" w:rsidP="00567BAD">
      <w:pPr>
        <w:pStyle w:val="PL"/>
        <w:rPr>
          <w:rFonts w:cs="Courier New"/>
          <w:szCs w:val="16"/>
        </w:rPr>
      </w:pPr>
      <w:r>
        <w:rPr>
          <w:rFonts w:cs="Courier New"/>
          <w:szCs w:val="16"/>
        </w:rPr>
        <w:t xml:space="preserve">      type: object</w:t>
      </w:r>
    </w:p>
    <w:p w14:paraId="6BCD56C9" w14:textId="77777777" w:rsidR="00567BAD" w:rsidRDefault="00567BAD" w:rsidP="00567BAD">
      <w:pPr>
        <w:pStyle w:val="PL"/>
        <w:rPr>
          <w:rFonts w:cs="Courier New"/>
          <w:szCs w:val="16"/>
        </w:rPr>
      </w:pPr>
      <w:r>
        <w:rPr>
          <w:rFonts w:cs="Courier New"/>
          <w:szCs w:val="16"/>
        </w:rPr>
        <w:t xml:space="preserve">      required:</w:t>
      </w:r>
    </w:p>
    <w:p w14:paraId="3F8760D2" w14:textId="77777777" w:rsidR="00567BAD" w:rsidRDefault="00567BAD" w:rsidP="00567BAD">
      <w:pPr>
        <w:pStyle w:val="PL"/>
        <w:rPr>
          <w:rFonts w:cs="Courier New"/>
          <w:szCs w:val="16"/>
        </w:rPr>
      </w:pPr>
      <w:r>
        <w:rPr>
          <w:rFonts w:cs="Courier New"/>
          <w:szCs w:val="16"/>
        </w:rPr>
        <w:t xml:space="preserve">        - ethType</w:t>
      </w:r>
    </w:p>
    <w:p w14:paraId="479A1F3F" w14:textId="77777777" w:rsidR="00567BAD" w:rsidRDefault="00567BAD" w:rsidP="00567BAD">
      <w:pPr>
        <w:pStyle w:val="PL"/>
        <w:rPr>
          <w:rFonts w:cs="Courier New"/>
          <w:szCs w:val="16"/>
        </w:rPr>
      </w:pPr>
      <w:r>
        <w:rPr>
          <w:rFonts w:cs="Courier New"/>
          <w:szCs w:val="16"/>
        </w:rPr>
        <w:t xml:space="preserve">      properties:</w:t>
      </w:r>
    </w:p>
    <w:p w14:paraId="7EAD8E3F" w14:textId="77777777" w:rsidR="00567BAD" w:rsidRDefault="00567BAD" w:rsidP="00567BAD">
      <w:pPr>
        <w:pStyle w:val="PL"/>
        <w:rPr>
          <w:rFonts w:cs="Courier New"/>
          <w:szCs w:val="16"/>
        </w:rPr>
      </w:pPr>
      <w:r>
        <w:rPr>
          <w:rFonts w:cs="Courier New"/>
          <w:szCs w:val="16"/>
        </w:rPr>
        <w:t xml:space="preserve">        destMacAddr:</w:t>
      </w:r>
    </w:p>
    <w:p w14:paraId="63370956" w14:textId="77777777" w:rsidR="00567BAD" w:rsidRDefault="00567BAD" w:rsidP="00567BAD">
      <w:pPr>
        <w:pStyle w:val="PL"/>
        <w:rPr>
          <w:rFonts w:cs="Courier New"/>
          <w:szCs w:val="16"/>
        </w:rPr>
      </w:pPr>
      <w:r>
        <w:rPr>
          <w:rFonts w:cs="Courier New"/>
          <w:szCs w:val="16"/>
        </w:rPr>
        <w:t xml:space="preserve">          $ref: 'TS29571_CommonData.yaml#/components/schemas/MacAddr48'</w:t>
      </w:r>
    </w:p>
    <w:p w14:paraId="516E0B39" w14:textId="77777777" w:rsidR="00567BAD" w:rsidRDefault="00567BAD" w:rsidP="00567BAD">
      <w:pPr>
        <w:pStyle w:val="PL"/>
        <w:rPr>
          <w:rFonts w:cs="Courier New"/>
          <w:szCs w:val="16"/>
        </w:rPr>
      </w:pPr>
      <w:r>
        <w:rPr>
          <w:rFonts w:cs="Courier New"/>
          <w:szCs w:val="16"/>
        </w:rPr>
        <w:t xml:space="preserve">        ethType:</w:t>
      </w:r>
    </w:p>
    <w:p w14:paraId="05B16187" w14:textId="77777777" w:rsidR="00567BAD" w:rsidRDefault="00567BAD" w:rsidP="00567BAD">
      <w:pPr>
        <w:pStyle w:val="PL"/>
        <w:rPr>
          <w:rFonts w:cs="Courier New"/>
          <w:szCs w:val="16"/>
        </w:rPr>
      </w:pPr>
      <w:r>
        <w:rPr>
          <w:rFonts w:cs="Courier New"/>
          <w:szCs w:val="16"/>
        </w:rPr>
        <w:t xml:space="preserve">          type: string</w:t>
      </w:r>
    </w:p>
    <w:p w14:paraId="00F72707" w14:textId="77777777" w:rsidR="00567BAD" w:rsidRDefault="00567BAD" w:rsidP="00567BAD">
      <w:pPr>
        <w:pStyle w:val="PL"/>
        <w:rPr>
          <w:rFonts w:cs="Courier New"/>
          <w:szCs w:val="16"/>
        </w:rPr>
      </w:pPr>
      <w:r>
        <w:rPr>
          <w:rFonts w:cs="Courier New"/>
          <w:szCs w:val="16"/>
        </w:rPr>
        <w:lastRenderedPageBreak/>
        <w:t xml:space="preserve">        fDesc:</w:t>
      </w:r>
    </w:p>
    <w:p w14:paraId="24A0E6C0" w14:textId="77777777" w:rsidR="00567BAD" w:rsidRDefault="00567BAD" w:rsidP="00567BAD">
      <w:pPr>
        <w:pStyle w:val="PL"/>
        <w:rPr>
          <w:rFonts w:cs="Courier New"/>
          <w:szCs w:val="16"/>
        </w:rPr>
      </w:pPr>
      <w:r>
        <w:rPr>
          <w:rFonts w:cs="Courier New"/>
          <w:szCs w:val="16"/>
        </w:rPr>
        <w:t xml:space="preserve">          $ref: '#/components/schemas/FlowDescription'</w:t>
      </w:r>
    </w:p>
    <w:p w14:paraId="4BC117DC" w14:textId="77777777" w:rsidR="00567BAD" w:rsidRDefault="00567BAD" w:rsidP="00567BAD">
      <w:pPr>
        <w:pStyle w:val="PL"/>
        <w:rPr>
          <w:rFonts w:cs="Courier New"/>
          <w:szCs w:val="16"/>
        </w:rPr>
      </w:pPr>
      <w:r>
        <w:rPr>
          <w:rFonts w:cs="Courier New"/>
          <w:szCs w:val="16"/>
        </w:rPr>
        <w:t xml:space="preserve">        fDir:</w:t>
      </w:r>
    </w:p>
    <w:p w14:paraId="49BD3C88" w14:textId="77777777" w:rsidR="00567BAD" w:rsidRDefault="00567BAD" w:rsidP="00567BAD">
      <w:pPr>
        <w:pStyle w:val="PL"/>
        <w:rPr>
          <w:rFonts w:cs="Courier New"/>
          <w:szCs w:val="16"/>
        </w:rPr>
      </w:pPr>
      <w:r>
        <w:rPr>
          <w:rFonts w:cs="Courier New"/>
          <w:szCs w:val="16"/>
        </w:rPr>
        <w:t xml:space="preserve">          $ref: 'TS29512_Npcf_SMPolicyControl.yaml#/components/schemas/FlowDirection'</w:t>
      </w:r>
    </w:p>
    <w:p w14:paraId="7BC81B3F" w14:textId="77777777" w:rsidR="00567BAD" w:rsidRDefault="00567BAD" w:rsidP="00567BAD">
      <w:pPr>
        <w:pStyle w:val="PL"/>
        <w:rPr>
          <w:rFonts w:cs="Courier New"/>
          <w:szCs w:val="16"/>
        </w:rPr>
      </w:pPr>
      <w:r>
        <w:rPr>
          <w:rFonts w:cs="Courier New"/>
          <w:szCs w:val="16"/>
        </w:rPr>
        <w:t xml:space="preserve">        sourceMacAddr:</w:t>
      </w:r>
    </w:p>
    <w:p w14:paraId="46CA4B07" w14:textId="77777777" w:rsidR="00567BAD" w:rsidRDefault="00567BAD" w:rsidP="00567BAD">
      <w:pPr>
        <w:pStyle w:val="PL"/>
        <w:rPr>
          <w:rFonts w:cs="Courier New"/>
          <w:szCs w:val="16"/>
        </w:rPr>
      </w:pPr>
      <w:r>
        <w:rPr>
          <w:rFonts w:cs="Courier New"/>
          <w:szCs w:val="16"/>
        </w:rPr>
        <w:t xml:space="preserve">          $ref: 'TS29571_CommonData.yaml#/components/schemas/MacAddr48'</w:t>
      </w:r>
    </w:p>
    <w:p w14:paraId="59AD3138" w14:textId="77777777" w:rsidR="00567BAD" w:rsidRDefault="00567BAD" w:rsidP="00567BAD">
      <w:pPr>
        <w:pStyle w:val="PL"/>
        <w:rPr>
          <w:rFonts w:cs="Courier New"/>
          <w:szCs w:val="16"/>
        </w:rPr>
      </w:pPr>
      <w:r>
        <w:rPr>
          <w:rFonts w:cs="Courier New"/>
          <w:szCs w:val="16"/>
        </w:rPr>
        <w:t xml:space="preserve">        vlanTags:</w:t>
      </w:r>
    </w:p>
    <w:p w14:paraId="64461DD7" w14:textId="77777777" w:rsidR="00567BAD" w:rsidRDefault="00567BAD" w:rsidP="00567BAD">
      <w:pPr>
        <w:pStyle w:val="PL"/>
        <w:rPr>
          <w:rFonts w:cs="Courier New"/>
          <w:szCs w:val="16"/>
        </w:rPr>
      </w:pPr>
      <w:r>
        <w:rPr>
          <w:rFonts w:cs="Courier New"/>
          <w:szCs w:val="16"/>
        </w:rPr>
        <w:t xml:space="preserve">          type: array</w:t>
      </w:r>
    </w:p>
    <w:p w14:paraId="70F39B8B" w14:textId="77777777" w:rsidR="00567BAD" w:rsidRDefault="00567BAD" w:rsidP="00567BAD">
      <w:pPr>
        <w:pStyle w:val="PL"/>
        <w:rPr>
          <w:rFonts w:cs="Courier New"/>
          <w:szCs w:val="16"/>
        </w:rPr>
      </w:pPr>
      <w:r>
        <w:rPr>
          <w:rFonts w:cs="Courier New"/>
          <w:szCs w:val="16"/>
        </w:rPr>
        <w:t xml:space="preserve">          items: </w:t>
      </w:r>
    </w:p>
    <w:p w14:paraId="4CA3068D" w14:textId="77777777" w:rsidR="00567BAD" w:rsidRDefault="00567BAD" w:rsidP="00567BAD">
      <w:pPr>
        <w:pStyle w:val="PL"/>
        <w:rPr>
          <w:rFonts w:cs="Courier New"/>
          <w:szCs w:val="16"/>
        </w:rPr>
      </w:pPr>
      <w:r>
        <w:rPr>
          <w:rFonts w:cs="Courier New"/>
          <w:szCs w:val="16"/>
        </w:rPr>
        <w:t xml:space="preserve">            type: string</w:t>
      </w:r>
    </w:p>
    <w:p w14:paraId="253F2E29" w14:textId="77777777" w:rsidR="00567BAD" w:rsidRDefault="00567BAD" w:rsidP="00567BAD">
      <w:pPr>
        <w:pStyle w:val="PL"/>
      </w:pPr>
      <w:r>
        <w:t xml:space="preserve">          minItems: 1</w:t>
      </w:r>
    </w:p>
    <w:p w14:paraId="03DA93B2" w14:textId="77777777" w:rsidR="00567BAD" w:rsidRDefault="00567BAD" w:rsidP="00567BAD">
      <w:pPr>
        <w:pStyle w:val="PL"/>
      </w:pPr>
      <w:r>
        <w:t xml:space="preserve">          maxItems: 2</w:t>
      </w:r>
    </w:p>
    <w:p w14:paraId="7360BB00" w14:textId="77777777" w:rsidR="00567BAD" w:rsidRDefault="00567BAD" w:rsidP="00567BAD">
      <w:pPr>
        <w:pStyle w:val="PL"/>
        <w:rPr>
          <w:rFonts w:cs="Courier New"/>
          <w:szCs w:val="16"/>
        </w:rPr>
      </w:pPr>
      <w:r>
        <w:rPr>
          <w:rFonts w:cs="Courier New"/>
          <w:szCs w:val="16"/>
        </w:rPr>
        <w:t xml:space="preserve">        srcMacAddrEnd:</w:t>
      </w:r>
    </w:p>
    <w:p w14:paraId="60F2D6B3" w14:textId="77777777" w:rsidR="00567BAD" w:rsidRDefault="00567BAD" w:rsidP="00567BAD">
      <w:pPr>
        <w:pStyle w:val="PL"/>
        <w:rPr>
          <w:rFonts w:cs="Courier New"/>
          <w:szCs w:val="16"/>
        </w:rPr>
      </w:pPr>
      <w:r>
        <w:rPr>
          <w:rFonts w:cs="Courier New"/>
          <w:szCs w:val="16"/>
        </w:rPr>
        <w:t xml:space="preserve">          $ref: 'TS29571_CommonData.yaml#/components/schemas/MacAddr48'</w:t>
      </w:r>
    </w:p>
    <w:p w14:paraId="5F2379DA" w14:textId="77777777" w:rsidR="00567BAD" w:rsidRDefault="00567BAD" w:rsidP="00567BAD">
      <w:pPr>
        <w:pStyle w:val="PL"/>
        <w:rPr>
          <w:rFonts w:cs="Courier New"/>
          <w:szCs w:val="16"/>
        </w:rPr>
      </w:pPr>
      <w:r>
        <w:rPr>
          <w:rFonts w:cs="Courier New"/>
          <w:szCs w:val="16"/>
        </w:rPr>
        <w:t xml:space="preserve">        destMacAddrEnd:</w:t>
      </w:r>
    </w:p>
    <w:p w14:paraId="6F067E74" w14:textId="77777777" w:rsidR="00567BAD" w:rsidRDefault="00567BAD" w:rsidP="00567BAD">
      <w:pPr>
        <w:pStyle w:val="PL"/>
        <w:rPr>
          <w:rFonts w:cs="Courier New"/>
          <w:szCs w:val="16"/>
        </w:rPr>
      </w:pPr>
      <w:r>
        <w:rPr>
          <w:rFonts w:cs="Courier New"/>
          <w:szCs w:val="16"/>
        </w:rPr>
        <w:t xml:space="preserve">          $ref: 'TS29571_CommonData.yaml#/components/schemas/MacAddr48'</w:t>
      </w:r>
    </w:p>
    <w:p w14:paraId="672E154F" w14:textId="77777777" w:rsidR="00567BAD" w:rsidRDefault="00567BAD" w:rsidP="00567BAD">
      <w:pPr>
        <w:pStyle w:val="PL"/>
        <w:rPr>
          <w:rFonts w:cs="Courier New"/>
          <w:szCs w:val="16"/>
        </w:rPr>
      </w:pPr>
    </w:p>
    <w:p w14:paraId="6DF46A90" w14:textId="77777777" w:rsidR="00567BAD" w:rsidRDefault="00567BAD" w:rsidP="00567BAD">
      <w:pPr>
        <w:pStyle w:val="PL"/>
        <w:rPr>
          <w:rFonts w:cs="Courier New"/>
          <w:szCs w:val="16"/>
        </w:rPr>
      </w:pPr>
      <w:r>
        <w:rPr>
          <w:rFonts w:cs="Courier New"/>
          <w:szCs w:val="16"/>
        </w:rPr>
        <w:t xml:space="preserve">    ResourcesAllocationInfo:</w:t>
      </w:r>
    </w:p>
    <w:p w14:paraId="54A9019C" w14:textId="77777777" w:rsidR="00567BAD" w:rsidRDefault="00567BAD" w:rsidP="00567BAD">
      <w:pPr>
        <w:pStyle w:val="PL"/>
        <w:rPr>
          <w:rFonts w:cs="Courier New"/>
          <w:szCs w:val="16"/>
        </w:rPr>
      </w:pPr>
      <w:r>
        <w:rPr>
          <w:rFonts w:cs="Courier New"/>
          <w:szCs w:val="16"/>
        </w:rPr>
        <w:t xml:space="preserve">      description: Describes the status of the PCC rule(s) related to certain media components.</w:t>
      </w:r>
    </w:p>
    <w:p w14:paraId="72AF9BB4" w14:textId="77777777" w:rsidR="00567BAD" w:rsidRDefault="00567BAD" w:rsidP="00567BAD">
      <w:pPr>
        <w:pStyle w:val="PL"/>
        <w:rPr>
          <w:rFonts w:cs="Courier New"/>
          <w:szCs w:val="16"/>
        </w:rPr>
      </w:pPr>
      <w:r>
        <w:rPr>
          <w:rFonts w:cs="Courier New"/>
          <w:szCs w:val="16"/>
        </w:rPr>
        <w:t xml:space="preserve">      type: object</w:t>
      </w:r>
    </w:p>
    <w:p w14:paraId="55F54705" w14:textId="77777777" w:rsidR="00567BAD" w:rsidRDefault="00567BAD" w:rsidP="00567BAD">
      <w:pPr>
        <w:pStyle w:val="PL"/>
        <w:rPr>
          <w:rFonts w:cs="Courier New"/>
          <w:szCs w:val="16"/>
        </w:rPr>
      </w:pPr>
      <w:r>
        <w:rPr>
          <w:rFonts w:cs="Courier New"/>
          <w:szCs w:val="16"/>
        </w:rPr>
        <w:t xml:space="preserve">      properties:</w:t>
      </w:r>
    </w:p>
    <w:p w14:paraId="3DB263C2" w14:textId="77777777" w:rsidR="00567BAD" w:rsidRDefault="00567BAD" w:rsidP="00567BAD">
      <w:pPr>
        <w:pStyle w:val="PL"/>
        <w:rPr>
          <w:rFonts w:cs="Courier New"/>
          <w:szCs w:val="16"/>
        </w:rPr>
      </w:pPr>
      <w:r>
        <w:rPr>
          <w:rFonts w:cs="Courier New"/>
          <w:szCs w:val="16"/>
        </w:rPr>
        <w:t xml:space="preserve">        mcResourcStatus:</w:t>
      </w:r>
    </w:p>
    <w:p w14:paraId="7FA9D440" w14:textId="77777777" w:rsidR="00567BAD" w:rsidRDefault="00567BAD" w:rsidP="00567BAD">
      <w:pPr>
        <w:pStyle w:val="PL"/>
        <w:rPr>
          <w:rFonts w:cs="Courier New"/>
          <w:szCs w:val="16"/>
        </w:rPr>
      </w:pPr>
      <w:r>
        <w:rPr>
          <w:rFonts w:cs="Courier New"/>
          <w:szCs w:val="16"/>
        </w:rPr>
        <w:t xml:space="preserve">          $ref: '#/components/schemas/MediaComponentResourcesStatus'</w:t>
      </w:r>
    </w:p>
    <w:p w14:paraId="3140A618" w14:textId="77777777" w:rsidR="00567BAD" w:rsidRDefault="00567BAD" w:rsidP="00567BAD">
      <w:pPr>
        <w:pStyle w:val="PL"/>
        <w:rPr>
          <w:rFonts w:cs="Courier New"/>
          <w:szCs w:val="16"/>
        </w:rPr>
      </w:pPr>
      <w:r>
        <w:rPr>
          <w:rFonts w:cs="Courier New"/>
          <w:szCs w:val="16"/>
        </w:rPr>
        <w:t xml:space="preserve">        flows:</w:t>
      </w:r>
    </w:p>
    <w:p w14:paraId="1830B087" w14:textId="77777777" w:rsidR="00567BAD" w:rsidRDefault="00567BAD" w:rsidP="00567BAD">
      <w:pPr>
        <w:pStyle w:val="PL"/>
        <w:rPr>
          <w:rFonts w:cs="Courier New"/>
          <w:szCs w:val="16"/>
        </w:rPr>
      </w:pPr>
      <w:r>
        <w:rPr>
          <w:rFonts w:cs="Courier New"/>
          <w:szCs w:val="16"/>
        </w:rPr>
        <w:t xml:space="preserve">          type: array</w:t>
      </w:r>
    </w:p>
    <w:p w14:paraId="1EF0DB4D" w14:textId="77777777" w:rsidR="00567BAD" w:rsidRDefault="00567BAD" w:rsidP="00567BAD">
      <w:pPr>
        <w:pStyle w:val="PL"/>
        <w:rPr>
          <w:rFonts w:cs="Courier New"/>
          <w:szCs w:val="16"/>
        </w:rPr>
      </w:pPr>
      <w:r>
        <w:rPr>
          <w:rFonts w:cs="Courier New"/>
          <w:szCs w:val="16"/>
        </w:rPr>
        <w:t xml:space="preserve">          items:</w:t>
      </w:r>
    </w:p>
    <w:p w14:paraId="1919CB8D" w14:textId="77777777" w:rsidR="00567BAD" w:rsidRDefault="00567BAD" w:rsidP="00567BAD">
      <w:pPr>
        <w:pStyle w:val="PL"/>
        <w:rPr>
          <w:rFonts w:cs="Courier New"/>
          <w:szCs w:val="16"/>
        </w:rPr>
      </w:pPr>
      <w:r>
        <w:rPr>
          <w:rFonts w:cs="Courier New"/>
          <w:szCs w:val="16"/>
        </w:rPr>
        <w:t xml:space="preserve">            $ref: '#/components/schemas/Flows'</w:t>
      </w:r>
    </w:p>
    <w:p w14:paraId="0DA2AB01" w14:textId="77777777" w:rsidR="00567BAD" w:rsidRDefault="00567BAD" w:rsidP="00567BAD">
      <w:pPr>
        <w:pStyle w:val="PL"/>
      </w:pPr>
      <w:r>
        <w:t xml:space="preserve">          minItems: 1</w:t>
      </w:r>
    </w:p>
    <w:p w14:paraId="3487037B" w14:textId="77777777" w:rsidR="00567BAD" w:rsidRDefault="00567BAD" w:rsidP="00567BAD">
      <w:pPr>
        <w:pStyle w:val="PL"/>
      </w:pPr>
      <w:r>
        <w:t xml:space="preserve">        </w:t>
      </w:r>
      <w:r>
        <w:rPr>
          <w:lang w:eastAsia="zh-CN"/>
        </w:rPr>
        <w:t>altSerReq</w:t>
      </w:r>
      <w:r>
        <w:t>:</w:t>
      </w:r>
    </w:p>
    <w:p w14:paraId="3A9D4F6A" w14:textId="77777777" w:rsidR="00567BAD" w:rsidRDefault="00567BAD" w:rsidP="00567BAD">
      <w:pPr>
        <w:pStyle w:val="PL"/>
      </w:pPr>
      <w:r>
        <w:t xml:space="preserve">          type: string</w:t>
      </w:r>
    </w:p>
    <w:p w14:paraId="3FFC6528" w14:textId="77777777" w:rsidR="00567BAD" w:rsidRDefault="00567BAD" w:rsidP="00567BAD">
      <w:pPr>
        <w:pStyle w:val="PL"/>
      </w:pPr>
      <w:r>
        <w:t xml:space="preserve">          description: &gt;</w:t>
      </w:r>
    </w:p>
    <w:p w14:paraId="50C18C97" w14:textId="77777777" w:rsidR="00567BAD" w:rsidRDefault="00567BAD" w:rsidP="00567BAD">
      <w:pPr>
        <w:pStyle w:val="PL"/>
      </w:pPr>
      <w:r>
        <w:t xml:space="preserve">            Indicates whether NG-RAN supports alternative QoS parameters. The default value false</w:t>
      </w:r>
    </w:p>
    <w:p w14:paraId="2C3B6DA0" w14:textId="77777777" w:rsidR="00567BAD" w:rsidRDefault="00567BAD" w:rsidP="00567BAD">
      <w:pPr>
        <w:pStyle w:val="PL"/>
      </w:pPr>
      <w:r>
        <w:t xml:space="preserve">            shall apply if the attribute is not present. It shall be set to false to indicate that</w:t>
      </w:r>
    </w:p>
    <w:p w14:paraId="7EE954C2" w14:textId="77777777" w:rsidR="00567BAD" w:rsidRDefault="00567BAD" w:rsidP="00567BAD">
      <w:pPr>
        <w:pStyle w:val="PL"/>
      </w:pPr>
      <w:r>
        <w:t xml:space="preserve">            the lowest priority alternative QoS profile could not be fulfilled.</w:t>
      </w:r>
    </w:p>
    <w:p w14:paraId="58659B2C" w14:textId="77777777" w:rsidR="00567BAD" w:rsidRDefault="00567BAD" w:rsidP="00567BAD">
      <w:pPr>
        <w:pStyle w:val="PL"/>
        <w:rPr>
          <w:rFonts w:cs="Courier New"/>
          <w:szCs w:val="16"/>
        </w:rPr>
      </w:pPr>
    </w:p>
    <w:p w14:paraId="4CFEDB33" w14:textId="77777777" w:rsidR="00567BAD" w:rsidRDefault="00567BAD" w:rsidP="00567BAD">
      <w:pPr>
        <w:pStyle w:val="PL"/>
        <w:rPr>
          <w:rFonts w:cs="Courier New"/>
          <w:szCs w:val="16"/>
        </w:rPr>
      </w:pPr>
      <w:r>
        <w:rPr>
          <w:rFonts w:cs="Courier New"/>
          <w:szCs w:val="16"/>
        </w:rPr>
        <w:t xml:space="preserve">    TemporalValidity:</w:t>
      </w:r>
    </w:p>
    <w:p w14:paraId="682C02CD" w14:textId="77777777" w:rsidR="00567BAD" w:rsidRDefault="00567BAD" w:rsidP="00567BAD">
      <w:pPr>
        <w:pStyle w:val="PL"/>
        <w:rPr>
          <w:rFonts w:cs="Courier New"/>
          <w:szCs w:val="16"/>
        </w:rPr>
      </w:pPr>
      <w:r>
        <w:rPr>
          <w:rFonts w:cs="Courier New"/>
          <w:szCs w:val="16"/>
        </w:rPr>
        <w:t xml:space="preserve">      description: Indicates the time interval(s) during which the AF request is to be applied.</w:t>
      </w:r>
    </w:p>
    <w:p w14:paraId="7B74530D" w14:textId="77777777" w:rsidR="00567BAD" w:rsidRDefault="00567BAD" w:rsidP="00567BAD">
      <w:pPr>
        <w:pStyle w:val="PL"/>
        <w:rPr>
          <w:rFonts w:cs="Courier New"/>
          <w:szCs w:val="16"/>
        </w:rPr>
      </w:pPr>
      <w:r>
        <w:rPr>
          <w:rFonts w:cs="Courier New"/>
          <w:szCs w:val="16"/>
        </w:rPr>
        <w:t xml:space="preserve">      type: object</w:t>
      </w:r>
    </w:p>
    <w:p w14:paraId="38A31F19" w14:textId="77777777" w:rsidR="00567BAD" w:rsidRDefault="00567BAD" w:rsidP="00567BAD">
      <w:pPr>
        <w:pStyle w:val="PL"/>
        <w:rPr>
          <w:rFonts w:cs="Courier New"/>
          <w:szCs w:val="16"/>
        </w:rPr>
      </w:pPr>
      <w:r>
        <w:rPr>
          <w:rFonts w:cs="Courier New"/>
          <w:szCs w:val="16"/>
        </w:rPr>
        <w:t xml:space="preserve">      properties:</w:t>
      </w:r>
    </w:p>
    <w:p w14:paraId="64ECC1D8" w14:textId="77777777" w:rsidR="00567BAD" w:rsidRDefault="00567BAD" w:rsidP="00567BAD">
      <w:pPr>
        <w:pStyle w:val="PL"/>
        <w:rPr>
          <w:rFonts w:cs="Courier New"/>
          <w:szCs w:val="16"/>
        </w:rPr>
      </w:pPr>
      <w:r>
        <w:rPr>
          <w:rFonts w:cs="Courier New"/>
          <w:szCs w:val="16"/>
        </w:rPr>
        <w:t xml:space="preserve">        startTime:</w:t>
      </w:r>
    </w:p>
    <w:p w14:paraId="69D56B69" w14:textId="77777777" w:rsidR="00567BAD" w:rsidRDefault="00567BAD" w:rsidP="00567BAD">
      <w:pPr>
        <w:pStyle w:val="PL"/>
        <w:rPr>
          <w:rFonts w:cs="Courier New"/>
          <w:szCs w:val="16"/>
        </w:rPr>
      </w:pPr>
      <w:r>
        <w:rPr>
          <w:rFonts w:cs="Courier New"/>
          <w:szCs w:val="16"/>
        </w:rPr>
        <w:t xml:space="preserve">          $ref: 'TS29571_CommonData.yaml#/components/schemas/DateTime'</w:t>
      </w:r>
    </w:p>
    <w:p w14:paraId="3B868338" w14:textId="77777777" w:rsidR="00567BAD" w:rsidRDefault="00567BAD" w:rsidP="00567BAD">
      <w:pPr>
        <w:pStyle w:val="PL"/>
        <w:rPr>
          <w:rFonts w:cs="Courier New"/>
          <w:szCs w:val="16"/>
        </w:rPr>
      </w:pPr>
      <w:r>
        <w:rPr>
          <w:rFonts w:cs="Courier New"/>
          <w:szCs w:val="16"/>
        </w:rPr>
        <w:t xml:space="preserve">        stopTime:</w:t>
      </w:r>
    </w:p>
    <w:p w14:paraId="3264E0A6" w14:textId="77777777" w:rsidR="00567BAD" w:rsidRDefault="00567BAD" w:rsidP="00567BAD">
      <w:pPr>
        <w:pStyle w:val="PL"/>
        <w:rPr>
          <w:rFonts w:cs="Courier New"/>
          <w:szCs w:val="16"/>
        </w:rPr>
      </w:pPr>
      <w:r>
        <w:rPr>
          <w:rFonts w:cs="Courier New"/>
          <w:szCs w:val="16"/>
        </w:rPr>
        <w:t xml:space="preserve">          $ref: 'TS29571_CommonData.yaml#/components/schemas/DateTime'</w:t>
      </w:r>
    </w:p>
    <w:p w14:paraId="630B09F5" w14:textId="77777777" w:rsidR="00567BAD" w:rsidRDefault="00567BAD" w:rsidP="00567BAD">
      <w:pPr>
        <w:pStyle w:val="PL"/>
        <w:rPr>
          <w:rFonts w:cs="Courier New"/>
          <w:szCs w:val="16"/>
        </w:rPr>
      </w:pPr>
    </w:p>
    <w:p w14:paraId="3989EB0C" w14:textId="77777777" w:rsidR="00567BAD" w:rsidRDefault="00567BAD" w:rsidP="00567BAD">
      <w:pPr>
        <w:pStyle w:val="PL"/>
        <w:rPr>
          <w:rFonts w:cs="Courier New"/>
          <w:szCs w:val="16"/>
        </w:rPr>
      </w:pPr>
      <w:r>
        <w:rPr>
          <w:rFonts w:cs="Courier New"/>
          <w:szCs w:val="16"/>
        </w:rPr>
        <w:t xml:space="preserve">    QosNotificationControlInfo:</w:t>
      </w:r>
    </w:p>
    <w:p w14:paraId="7B0B0C8A" w14:textId="77777777" w:rsidR="00567BAD" w:rsidRDefault="00567BAD" w:rsidP="00567BAD">
      <w:pPr>
        <w:pStyle w:val="PL"/>
        <w:rPr>
          <w:rFonts w:cs="Courier New"/>
          <w:szCs w:val="16"/>
        </w:rPr>
      </w:pPr>
      <w:r>
        <w:rPr>
          <w:rFonts w:cs="Courier New"/>
          <w:szCs w:val="16"/>
        </w:rPr>
        <w:t xml:space="preserve">      description: &gt;</w:t>
      </w:r>
    </w:p>
    <w:p w14:paraId="71ECFA86" w14:textId="77777777" w:rsidR="00567BAD" w:rsidRDefault="00567BAD" w:rsidP="00567BAD">
      <w:pPr>
        <w:pStyle w:val="PL"/>
        <w:rPr>
          <w:rFonts w:cs="Courier New"/>
          <w:szCs w:val="16"/>
        </w:rPr>
      </w:pPr>
      <w:r>
        <w:rPr>
          <w:rFonts w:cs="Courier New"/>
          <w:szCs w:val="16"/>
        </w:rPr>
        <w:t xml:space="preserve">        Indicates whether the QoS targets for a GRB flow are not guaranteed or guaranteed again.</w:t>
      </w:r>
    </w:p>
    <w:p w14:paraId="2B53D234" w14:textId="77777777" w:rsidR="00567BAD" w:rsidRDefault="00567BAD" w:rsidP="00567BAD">
      <w:pPr>
        <w:pStyle w:val="PL"/>
        <w:rPr>
          <w:rFonts w:cs="Courier New"/>
          <w:szCs w:val="16"/>
        </w:rPr>
      </w:pPr>
      <w:r>
        <w:rPr>
          <w:rFonts w:cs="Courier New"/>
          <w:szCs w:val="16"/>
        </w:rPr>
        <w:t xml:space="preserve">      type: object</w:t>
      </w:r>
    </w:p>
    <w:p w14:paraId="49B3E18B" w14:textId="77777777" w:rsidR="00567BAD" w:rsidRDefault="00567BAD" w:rsidP="00567BAD">
      <w:pPr>
        <w:pStyle w:val="PL"/>
        <w:rPr>
          <w:rFonts w:cs="Courier New"/>
          <w:szCs w:val="16"/>
        </w:rPr>
      </w:pPr>
      <w:r>
        <w:rPr>
          <w:rFonts w:cs="Courier New"/>
          <w:szCs w:val="16"/>
        </w:rPr>
        <w:t xml:space="preserve">      required:</w:t>
      </w:r>
    </w:p>
    <w:p w14:paraId="14E0645F" w14:textId="77777777" w:rsidR="00567BAD" w:rsidRDefault="00567BAD" w:rsidP="00567BAD">
      <w:pPr>
        <w:pStyle w:val="PL"/>
        <w:rPr>
          <w:rFonts w:cs="Courier New"/>
          <w:szCs w:val="16"/>
        </w:rPr>
      </w:pPr>
      <w:r>
        <w:rPr>
          <w:rFonts w:cs="Courier New"/>
          <w:szCs w:val="16"/>
        </w:rPr>
        <w:t xml:space="preserve">        - notifType</w:t>
      </w:r>
    </w:p>
    <w:p w14:paraId="7F773FF0" w14:textId="77777777" w:rsidR="00567BAD" w:rsidRDefault="00567BAD" w:rsidP="00567BAD">
      <w:pPr>
        <w:pStyle w:val="PL"/>
        <w:rPr>
          <w:rFonts w:cs="Courier New"/>
          <w:szCs w:val="16"/>
        </w:rPr>
      </w:pPr>
      <w:r>
        <w:rPr>
          <w:rFonts w:cs="Courier New"/>
          <w:szCs w:val="16"/>
        </w:rPr>
        <w:t xml:space="preserve">      properties:</w:t>
      </w:r>
    </w:p>
    <w:p w14:paraId="1CDCD991" w14:textId="77777777" w:rsidR="00567BAD" w:rsidRDefault="00567BAD" w:rsidP="00567BAD">
      <w:pPr>
        <w:pStyle w:val="PL"/>
        <w:rPr>
          <w:rFonts w:cs="Courier New"/>
          <w:szCs w:val="16"/>
        </w:rPr>
      </w:pPr>
      <w:r>
        <w:rPr>
          <w:rFonts w:cs="Courier New"/>
          <w:szCs w:val="16"/>
        </w:rPr>
        <w:t xml:space="preserve">        notifType:</w:t>
      </w:r>
    </w:p>
    <w:p w14:paraId="5F93616C" w14:textId="77777777" w:rsidR="00567BAD" w:rsidRDefault="00567BAD" w:rsidP="00567BAD">
      <w:pPr>
        <w:pStyle w:val="PL"/>
        <w:rPr>
          <w:rFonts w:cs="Courier New"/>
          <w:szCs w:val="16"/>
        </w:rPr>
      </w:pPr>
      <w:r>
        <w:rPr>
          <w:rFonts w:cs="Courier New"/>
          <w:szCs w:val="16"/>
        </w:rPr>
        <w:t xml:space="preserve">          $ref: '#/components/schemas/QosNotifType'</w:t>
      </w:r>
    </w:p>
    <w:p w14:paraId="340D4C98" w14:textId="77777777" w:rsidR="00567BAD" w:rsidRDefault="00567BAD" w:rsidP="00567BAD">
      <w:pPr>
        <w:pStyle w:val="PL"/>
        <w:rPr>
          <w:rFonts w:cs="Courier New"/>
          <w:szCs w:val="16"/>
        </w:rPr>
      </w:pPr>
      <w:r>
        <w:rPr>
          <w:rFonts w:cs="Courier New"/>
          <w:szCs w:val="16"/>
        </w:rPr>
        <w:t xml:space="preserve">        flows:</w:t>
      </w:r>
    </w:p>
    <w:p w14:paraId="7D402D52" w14:textId="77777777" w:rsidR="00567BAD" w:rsidRDefault="00567BAD" w:rsidP="00567BAD">
      <w:pPr>
        <w:pStyle w:val="PL"/>
        <w:rPr>
          <w:rFonts w:cs="Courier New"/>
          <w:szCs w:val="16"/>
        </w:rPr>
      </w:pPr>
      <w:r>
        <w:rPr>
          <w:rFonts w:cs="Courier New"/>
          <w:szCs w:val="16"/>
        </w:rPr>
        <w:t xml:space="preserve">          type: array</w:t>
      </w:r>
    </w:p>
    <w:p w14:paraId="22179548" w14:textId="77777777" w:rsidR="00567BAD" w:rsidRDefault="00567BAD" w:rsidP="00567BAD">
      <w:pPr>
        <w:pStyle w:val="PL"/>
        <w:rPr>
          <w:rFonts w:cs="Courier New"/>
          <w:szCs w:val="16"/>
        </w:rPr>
      </w:pPr>
      <w:r>
        <w:rPr>
          <w:rFonts w:cs="Courier New"/>
          <w:szCs w:val="16"/>
        </w:rPr>
        <w:t xml:space="preserve">          items:</w:t>
      </w:r>
    </w:p>
    <w:p w14:paraId="7DC6B39C" w14:textId="77777777" w:rsidR="00567BAD" w:rsidRDefault="00567BAD" w:rsidP="00567BAD">
      <w:pPr>
        <w:pStyle w:val="PL"/>
        <w:rPr>
          <w:rFonts w:cs="Courier New"/>
          <w:szCs w:val="16"/>
        </w:rPr>
      </w:pPr>
      <w:r>
        <w:rPr>
          <w:rFonts w:cs="Courier New"/>
          <w:szCs w:val="16"/>
        </w:rPr>
        <w:t xml:space="preserve">            $ref: '#/components/schemas/Flows'</w:t>
      </w:r>
    </w:p>
    <w:p w14:paraId="4AE55A50" w14:textId="77777777" w:rsidR="00567BAD" w:rsidRDefault="00567BAD" w:rsidP="00567BAD">
      <w:pPr>
        <w:pStyle w:val="PL"/>
      </w:pPr>
      <w:r>
        <w:t xml:space="preserve">          minItems: 1</w:t>
      </w:r>
    </w:p>
    <w:p w14:paraId="5BC6859A" w14:textId="77777777" w:rsidR="00567BAD" w:rsidRDefault="00567BAD" w:rsidP="00567BAD">
      <w:pPr>
        <w:pStyle w:val="PL"/>
      </w:pPr>
      <w:r>
        <w:t xml:space="preserve">        </w:t>
      </w:r>
      <w:r>
        <w:rPr>
          <w:lang w:eastAsia="zh-CN"/>
        </w:rPr>
        <w:t>altSerReq</w:t>
      </w:r>
      <w:r>
        <w:t>:</w:t>
      </w:r>
    </w:p>
    <w:p w14:paraId="6A005D47" w14:textId="77777777" w:rsidR="00567BAD" w:rsidRDefault="00567BAD" w:rsidP="00567BAD">
      <w:pPr>
        <w:pStyle w:val="PL"/>
      </w:pPr>
      <w:r>
        <w:t xml:space="preserve">          type: string</w:t>
      </w:r>
    </w:p>
    <w:p w14:paraId="2B07620F" w14:textId="77777777" w:rsidR="00567BAD" w:rsidRDefault="00567BAD" w:rsidP="00567BAD">
      <w:pPr>
        <w:pStyle w:val="PL"/>
      </w:pPr>
      <w:r>
        <w:t xml:space="preserve">          description: &gt;</w:t>
      </w:r>
    </w:p>
    <w:p w14:paraId="55499730" w14:textId="77777777" w:rsidR="00567BAD" w:rsidRDefault="00567BAD" w:rsidP="00567BAD">
      <w:pPr>
        <w:pStyle w:val="PL"/>
      </w:pPr>
      <w:r>
        <w:t xml:space="preserve">            Indicates the alternative service requirement NG-RAN can guarantee. When it is omitted</w:t>
      </w:r>
    </w:p>
    <w:p w14:paraId="033A000E" w14:textId="77777777" w:rsidR="00567BAD" w:rsidRDefault="00567BAD" w:rsidP="00567BAD">
      <w:pPr>
        <w:pStyle w:val="PL"/>
      </w:pPr>
      <w:r>
        <w:t xml:space="preserve">            and the notifType attribute is set to NOT_GUAARANTEED it indicates that the lowest</w:t>
      </w:r>
    </w:p>
    <w:p w14:paraId="6320D6FA" w14:textId="77777777" w:rsidR="00567BAD" w:rsidRDefault="00567BAD" w:rsidP="00567BAD">
      <w:pPr>
        <w:pStyle w:val="PL"/>
      </w:pPr>
      <w:r>
        <w:t xml:space="preserve">            priority alternative alternative service requirement could not be fulfilled by NG-RAN.</w:t>
      </w:r>
    </w:p>
    <w:p w14:paraId="7DE41002" w14:textId="77777777" w:rsidR="00567BAD" w:rsidRDefault="00567BAD" w:rsidP="00567BAD">
      <w:pPr>
        <w:pStyle w:val="PL"/>
      </w:pPr>
      <w:r w:rsidRPr="003107D3">
        <w:t xml:space="preserve">  </w:t>
      </w:r>
      <w:r>
        <w:t xml:space="preserve"> </w:t>
      </w:r>
      <w:r w:rsidRPr="00167648">
        <w:t xml:space="preserve"> </w:t>
      </w:r>
      <w:r w:rsidRPr="003107D3">
        <w:t xml:space="preserve">    </w:t>
      </w:r>
      <w:r>
        <w:t>altSerReqNotSuppInd:</w:t>
      </w:r>
    </w:p>
    <w:p w14:paraId="31470FBE" w14:textId="77777777" w:rsidR="00567BAD" w:rsidRPr="003107D3" w:rsidRDefault="00567BAD" w:rsidP="00567BAD">
      <w:pPr>
        <w:pStyle w:val="PL"/>
      </w:pPr>
      <w:r w:rsidRPr="003107D3">
        <w:t xml:space="preserve">          type: </w:t>
      </w:r>
      <w:r>
        <w:t>boolean</w:t>
      </w:r>
    </w:p>
    <w:p w14:paraId="0E33BEF9" w14:textId="77777777" w:rsidR="00567BAD" w:rsidRDefault="00567BAD" w:rsidP="00567BAD">
      <w:pPr>
        <w:pStyle w:val="PL"/>
      </w:pPr>
      <w:r w:rsidRPr="003107D3">
        <w:t xml:space="preserve">          description: </w:t>
      </w:r>
      <w:r>
        <w:t>&gt;</w:t>
      </w:r>
    </w:p>
    <w:p w14:paraId="72320CDA" w14:textId="77777777" w:rsidR="00567BAD" w:rsidRDefault="00567BAD" w:rsidP="00567BAD">
      <w:pPr>
        <w:pStyle w:val="PL"/>
      </w:pPr>
      <w:r>
        <w:t xml:space="preserve">            When present and set to true it indicates that Alternative Service Requirements are not </w:t>
      </w:r>
    </w:p>
    <w:p w14:paraId="05240275" w14:textId="77777777" w:rsidR="00567BAD" w:rsidRPr="003107D3" w:rsidRDefault="00567BAD" w:rsidP="00567BAD">
      <w:pPr>
        <w:pStyle w:val="PL"/>
      </w:pPr>
      <w:r>
        <w:t xml:space="preserve">            supported by NG-RAN</w:t>
      </w:r>
      <w:r w:rsidRPr="003107D3">
        <w:t>.</w:t>
      </w:r>
    </w:p>
    <w:p w14:paraId="517EEE56" w14:textId="77777777" w:rsidR="00567BAD" w:rsidRDefault="00567BAD" w:rsidP="00567BAD">
      <w:pPr>
        <w:pStyle w:val="PL"/>
        <w:rPr>
          <w:rFonts w:cs="Courier New"/>
          <w:szCs w:val="16"/>
        </w:rPr>
      </w:pPr>
    </w:p>
    <w:p w14:paraId="0D8A3D0D" w14:textId="77777777" w:rsidR="00567BAD" w:rsidRDefault="00567BAD" w:rsidP="00567BAD">
      <w:pPr>
        <w:pStyle w:val="PL"/>
        <w:rPr>
          <w:rFonts w:cs="Courier New"/>
          <w:szCs w:val="16"/>
        </w:rPr>
      </w:pPr>
      <w:r>
        <w:rPr>
          <w:rFonts w:cs="Courier New"/>
          <w:szCs w:val="16"/>
        </w:rPr>
        <w:t xml:space="preserve">    AcceptableServiceInfo:</w:t>
      </w:r>
    </w:p>
    <w:p w14:paraId="0B54CD1B" w14:textId="77777777" w:rsidR="00567BAD" w:rsidRDefault="00567BAD" w:rsidP="00567BAD">
      <w:pPr>
        <w:pStyle w:val="PL"/>
        <w:rPr>
          <w:rFonts w:cs="Courier New"/>
          <w:szCs w:val="16"/>
        </w:rPr>
      </w:pPr>
      <w:r>
        <w:rPr>
          <w:rFonts w:cs="Courier New"/>
          <w:szCs w:val="16"/>
        </w:rPr>
        <w:t xml:space="preserve">      description: Indicates the maximum bandwidth that shall be authorized by the PCF.</w:t>
      </w:r>
    </w:p>
    <w:p w14:paraId="4F4D2CD2" w14:textId="77777777" w:rsidR="00567BAD" w:rsidRDefault="00567BAD" w:rsidP="00567BAD">
      <w:pPr>
        <w:pStyle w:val="PL"/>
        <w:rPr>
          <w:rFonts w:cs="Courier New"/>
          <w:szCs w:val="16"/>
        </w:rPr>
      </w:pPr>
      <w:r>
        <w:rPr>
          <w:rFonts w:cs="Courier New"/>
          <w:szCs w:val="16"/>
        </w:rPr>
        <w:t xml:space="preserve">      type: object</w:t>
      </w:r>
    </w:p>
    <w:p w14:paraId="5EBD4DFA" w14:textId="77777777" w:rsidR="00567BAD" w:rsidRDefault="00567BAD" w:rsidP="00567BAD">
      <w:pPr>
        <w:pStyle w:val="PL"/>
        <w:rPr>
          <w:rFonts w:cs="Courier New"/>
          <w:szCs w:val="16"/>
        </w:rPr>
      </w:pPr>
      <w:r>
        <w:rPr>
          <w:rFonts w:cs="Courier New"/>
          <w:szCs w:val="16"/>
        </w:rPr>
        <w:t xml:space="preserve">      properties:</w:t>
      </w:r>
    </w:p>
    <w:p w14:paraId="1F6559EC" w14:textId="77777777" w:rsidR="00567BAD" w:rsidRDefault="00567BAD" w:rsidP="00567BAD">
      <w:pPr>
        <w:pStyle w:val="PL"/>
        <w:rPr>
          <w:rFonts w:cs="Courier New"/>
          <w:szCs w:val="16"/>
        </w:rPr>
      </w:pPr>
      <w:r>
        <w:rPr>
          <w:rFonts w:cs="Courier New"/>
          <w:szCs w:val="16"/>
        </w:rPr>
        <w:t xml:space="preserve">        accBwMedComps:</w:t>
      </w:r>
    </w:p>
    <w:p w14:paraId="0E376E02" w14:textId="77777777" w:rsidR="00567BAD" w:rsidRDefault="00567BAD" w:rsidP="00567BAD">
      <w:pPr>
        <w:pStyle w:val="PL"/>
        <w:rPr>
          <w:rFonts w:cs="Courier New"/>
          <w:szCs w:val="16"/>
        </w:rPr>
      </w:pPr>
      <w:r>
        <w:rPr>
          <w:rFonts w:cs="Courier New"/>
          <w:szCs w:val="16"/>
        </w:rPr>
        <w:t xml:space="preserve">          type: object</w:t>
      </w:r>
    </w:p>
    <w:p w14:paraId="7F83E9D6" w14:textId="77777777" w:rsidR="00567BAD" w:rsidRDefault="00567BAD" w:rsidP="00567BAD">
      <w:pPr>
        <w:pStyle w:val="PL"/>
        <w:rPr>
          <w:rFonts w:cs="Courier New"/>
          <w:szCs w:val="16"/>
        </w:rPr>
      </w:pPr>
      <w:r>
        <w:rPr>
          <w:rFonts w:cs="Courier New"/>
          <w:szCs w:val="16"/>
        </w:rPr>
        <w:t xml:space="preserve">          additionalProperties:</w:t>
      </w:r>
    </w:p>
    <w:p w14:paraId="02AEAFE8" w14:textId="77777777" w:rsidR="00567BAD" w:rsidRDefault="00567BAD" w:rsidP="00567BAD">
      <w:pPr>
        <w:pStyle w:val="PL"/>
        <w:rPr>
          <w:rFonts w:cs="Courier New"/>
          <w:szCs w:val="16"/>
        </w:rPr>
      </w:pPr>
      <w:r>
        <w:rPr>
          <w:rFonts w:cs="Courier New"/>
          <w:szCs w:val="16"/>
        </w:rPr>
        <w:t xml:space="preserve">            $ref: '#/components/schemas/MediaComponent'</w:t>
      </w:r>
    </w:p>
    <w:p w14:paraId="029EFFD2" w14:textId="77777777" w:rsidR="00567BAD" w:rsidRDefault="00567BAD" w:rsidP="00567BAD">
      <w:pPr>
        <w:pStyle w:val="PL"/>
        <w:rPr>
          <w:rFonts w:cs="Courier New"/>
          <w:szCs w:val="16"/>
        </w:rPr>
      </w:pPr>
      <w:r>
        <w:rPr>
          <w:rFonts w:cs="Courier New"/>
          <w:szCs w:val="16"/>
        </w:rPr>
        <w:lastRenderedPageBreak/>
        <w:t xml:space="preserve">          description: &gt;</w:t>
      </w:r>
    </w:p>
    <w:p w14:paraId="28C8D909" w14:textId="77777777" w:rsidR="00567BAD" w:rsidRDefault="00567BAD" w:rsidP="00567BAD">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C3AEC28" w14:textId="77777777" w:rsidR="00567BAD" w:rsidRDefault="00567BAD" w:rsidP="00567BAD">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B828E14" w14:textId="77777777" w:rsidR="00567BAD" w:rsidRDefault="00567BAD" w:rsidP="00567BAD">
      <w:pPr>
        <w:pStyle w:val="PL"/>
        <w:rPr>
          <w:rFonts w:cs="Courier New"/>
          <w:szCs w:val="16"/>
        </w:rPr>
      </w:pPr>
      <w:r>
        <w:t xml:space="preserve">          minProperties: 1</w:t>
      </w:r>
    </w:p>
    <w:p w14:paraId="1A915D0D" w14:textId="77777777" w:rsidR="00567BAD" w:rsidRDefault="00567BAD" w:rsidP="00567BAD">
      <w:pPr>
        <w:pStyle w:val="PL"/>
        <w:rPr>
          <w:rFonts w:cs="Courier New"/>
          <w:szCs w:val="16"/>
        </w:rPr>
      </w:pPr>
      <w:r>
        <w:rPr>
          <w:rFonts w:cs="Courier New"/>
          <w:szCs w:val="16"/>
        </w:rPr>
        <w:t xml:space="preserve">        marBwUl:</w:t>
      </w:r>
    </w:p>
    <w:p w14:paraId="55AB6FA6"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2CE7086D" w14:textId="77777777" w:rsidR="00567BAD" w:rsidRDefault="00567BAD" w:rsidP="00567BAD">
      <w:pPr>
        <w:pStyle w:val="PL"/>
        <w:rPr>
          <w:rFonts w:cs="Courier New"/>
          <w:szCs w:val="16"/>
        </w:rPr>
      </w:pPr>
      <w:r>
        <w:rPr>
          <w:rFonts w:cs="Courier New"/>
          <w:szCs w:val="16"/>
        </w:rPr>
        <w:t xml:space="preserve">        marBwDl:</w:t>
      </w:r>
    </w:p>
    <w:p w14:paraId="363AFE43"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103920D1" w14:textId="77777777" w:rsidR="00567BAD" w:rsidRDefault="00567BAD" w:rsidP="00567BAD">
      <w:pPr>
        <w:pStyle w:val="PL"/>
        <w:rPr>
          <w:rFonts w:cs="Courier New"/>
          <w:szCs w:val="16"/>
        </w:rPr>
      </w:pPr>
    </w:p>
    <w:p w14:paraId="7AACA88C" w14:textId="77777777" w:rsidR="00567BAD" w:rsidRDefault="00567BAD" w:rsidP="00567BAD">
      <w:pPr>
        <w:pStyle w:val="PL"/>
        <w:rPr>
          <w:rFonts w:cs="Courier New"/>
          <w:szCs w:val="16"/>
        </w:rPr>
      </w:pPr>
      <w:r>
        <w:rPr>
          <w:rFonts w:cs="Courier New"/>
          <w:szCs w:val="16"/>
        </w:rPr>
        <w:t xml:space="preserve">    UeIdentityInfo:</w:t>
      </w:r>
    </w:p>
    <w:p w14:paraId="4CCAECA8" w14:textId="77777777" w:rsidR="00567BAD" w:rsidRDefault="00567BAD" w:rsidP="00567BAD">
      <w:pPr>
        <w:pStyle w:val="PL"/>
        <w:rPr>
          <w:rFonts w:cs="Courier New"/>
          <w:szCs w:val="16"/>
        </w:rPr>
      </w:pPr>
      <w:r>
        <w:rPr>
          <w:rFonts w:cs="Courier New"/>
          <w:szCs w:val="16"/>
        </w:rPr>
        <w:t xml:space="preserve">      description: Represents 5GS-Level UE identities.</w:t>
      </w:r>
    </w:p>
    <w:p w14:paraId="1FE5D528" w14:textId="77777777" w:rsidR="00567BAD" w:rsidRDefault="00567BAD" w:rsidP="00567BAD">
      <w:pPr>
        <w:pStyle w:val="PL"/>
        <w:rPr>
          <w:rFonts w:cs="Courier New"/>
          <w:szCs w:val="16"/>
        </w:rPr>
      </w:pPr>
      <w:r>
        <w:rPr>
          <w:rFonts w:cs="Courier New"/>
          <w:szCs w:val="16"/>
        </w:rPr>
        <w:t xml:space="preserve">      type: object</w:t>
      </w:r>
    </w:p>
    <w:p w14:paraId="4F2F1721" w14:textId="77777777" w:rsidR="00567BAD" w:rsidRDefault="00567BAD" w:rsidP="00567BAD">
      <w:pPr>
        <w:pStyle w:val="PL"/>
        <w:rPr>
          <w:rFonts w:cs="Courier New"/>
          <w:szCs w:val="16"/>
        </w:rPr>
      </w:pPr>
      <w:r>
        <w:rPr>
          <w:rFonts w:cs="Courier New"/>
          <w:szCs w:val="16"/>
        </w:rPr>
        <w:t xml:space="preserve">      anyOf:</w:t>
      </w:r>
    </w:p>
    <w:p w14:paraId="5C971E49" w14:textId="77777777" w:rsidR="00567BAD" w:rsidRDefault="00567BAD" w:rsidP="00567BAD">
      <w:pPr>
        <w:pStyle w:val="PL"/>
        <w:rPr>
          <w:rFonts w:cs="Courier New"/>
          <w:szCs w:val="16"/>
        </w:rPr>
      </w:pPr>
      <w:r>
        <w:rPr>
          <w:rFonts w:cs="Courier New"/>
          <w:szCs w:val="16"/>
        </w:rPr>
        <w:t xml:space="preserve">        - required: [gpsi]</w:t>
      </w:r>
    </w:p>
    <w:p w14:paraId="2C71B36F" w14:textId="77777777" w:rsidR="00567BAD" w:rsidRDefault="00567BAD" w:rsidP="00567BAD">
      <w:pPr>
        <w:pStyle w:val="PL"/>
        <w:rPr>
          <w:rFonts w:cs="Courier New"/>
          <w:szCs w:val="16"/>
        </w:rPr>
      </w:pPr>
      <w:r>
        <w:rPr>
          <w:rFonts w:cs="Courier New"/>
          <w:szCs w:val="16"/>
        </w:rPr>
        <w:t xml:space="preserve">        - required: [pei]</w:t>
      </w:r>
    </w:p>
    <w:p w14:paraId="20FD65CB" w14:textId="77777777" w:rsidR="00567BAD" w:rsidRDefault="00567BAD" w:rsidP="00567BAD">
      <w:pPr>
        <w:pStyle w:val="PL"/>
        <w:rPr>
          <w:rFonts w:cs="Courier New"/>
          <w:szCs w:val="16"/>
        </w:rPr>
      </w:pPr>
      <w:r>
        <w:rPr>
          <w:rFonts w:cs="Courier New"/>
          <w:szCs w:val="16"/>
        </w:rPr>
        <w:t xml:space="preserve">        - required: [supi]</w:t>
      </w:r>
    </w:p>
    <w:p w14:paraId="3436E6A0" w14:textId="77777777" w:rsidR="00567BAD" w:rsidRDefault="00567BAD" w:rsidP="00567BAD">
      <w:pPr>
        <w:pStyle w:val="PL"/>
        <w:rPr>
          <w:rFonts w:cs="Courier New"/>
          <w:szCs w:val="16"/>
        </w:rPr>
      </w:pPr>
      <w:r>
        <w:rPr>
          <w:rFonts w:cs="Courier New"/>
          <w:szCs w:val="16"/>
        </w:rPr>
        <w:t xml:space="preserve">      properties:</w:t>
      </w:r>
    </w:p>
    <w:p w14:paraId="393A65B6" w14:textId="77777777" w:rsidR="00567BAD" w:rsidRDefault="00567BAD" w:rsidP="00567BAD">
      <w:pPr>
        <w:pStyle w:val="PL"/>
        <w:rPr>
          <w:rFonts w:cs="Courier New"/>
          <w:szCs w:val="16"/>
        </w:rPr>
      </w:pPr>
      <w:r>
        <w:rPr>
          <w:rFonts w:cs="Courier New"/>
          <w:szCs w:val="16"/>
        </w:rPr>
        <w:t xml:space="preserve">        gpsi:</w:t>
      </w:r>
    </w:p>
    <w:p w14:paraId="105CCBF0" w14:textId="77777777" w:rsidR="00567BAD" w:rsidRDefault="00567BAD" w:rsidP="00567BAD">
      <w:pPr>
        <w:pStyle w:val="PL"/>
        <w:rPr>
          <w:rFonts w:cs="Courier New"/>
          <w:szCs w:val="16"/>
        </w:rPr>
      </w:pPr>
      <w:r>
        <w:rPr>
          <w:rFonts w:cs="Courier New"/>
          <w:szCs w:val="16"/>
        </w:rPr>
        <w:t xml:space="preserve">          $ref: 'TS29571_CommonData.yaml#/components/schemas/Gpsi'</w:t>
      </w:r>
    </w:p>
    <w:p w14:paraId="53088157" w14:textId="77777777" w:rsidR="00567BAD" w:rsidRDefault="00567BAD" w:rsidP="00567BAD">
      <w:pPr>
        <w:pStyle w:val="PL"/>
        <w:rPr>
          <w:rFonts w:cs="Courier New"/>
          <w:szCs w:val="16"/>
        </w:rPr>
      </w:pPr>
      <w:r>
        <w:rPr>
          <w:rFonts w:cs="Courier New"/>
          <w:szCs w:val="16"/>
        </w:rPr>
        <w:t xml:space="preserve">        pei:</w:t>
      </w:r>
    </w:p>
    <w:p w14:paraId="0856C791" w14:textId="77777777" w:rsidR="00567BAD" w:rsidRDefault="00567BAD" w:rsidP="00567BAD">
      <w:pPr>
        <w:pStyle w:val="PL"/>
        <w:rPr>
          <w:rFonts w:cs="Courier New"/>
          <w:szCs w:val="16"/>
        </w:rPr>
      </w:pPr>
      <w:r>
        <w:rPr>
          <w:rFonts w:cs="Courier New"/>
          <w:szCs w:val="16"/>
        </w:rPr>
        <w:t xml:space="preserve">          $ref: 'TS29571_CommonData.yaml#/components/schemas/Pei'</w:t>
      </w:r>
    </w:p>
    <w:p w14:paraId="0432BACE" w14:textId="77777777" w:rsidR="00567BAD" w:rsidRDefault="00567BAD" w:rsidP="00567BAD">
      <w:pPr>
        <w:pStyle w:val="PL"/>
        <w:rPr>
          <w:rFonts w:cs="Courier New"/>
          <w:szCs w:val="16"/>
        </w:rPr>
      </w:pPr>
      <w:r>
        <w:rPr>
          <w:rFonts w:cs="Courier New"/>
          <w:szCs w:val="16"/>
        </w:rPr>
        <w:t xml:space="preserve">        supi:</w:t>
      </w:r>
    </w:p>
    <w:p w14:paraId="29351BFF" w14:textId="77777777" w:rsidR="00567BAD" w:rsidRDefault="00567BAD" w:rsidP="00567BAD">
      <w:pPr>
        <w:pStyle w:val="PL"/>
        <w:rPr>
          <w:rFonts w:cs="Courier New"/>
          <w:szCs w:val="16"/>
        </w:rPr>
      </w:pPr>
      <w:r>
        <w:rPr>
          <w:rFonts w:cs="Courier New"/>
          <w:szCs w:val="16"/>
        </w:rPr>
        <w:t xml:space="preserve">          $ref: 'TS29571_CommonData.yaml#/components/schemas/Supi'</w:t>
      </w:r>
    </w:p>
    <w:p w14:paraId="757FD116" w14:textId="77777777" w:rsidR="00567BAD" w:rsidRDefault="00567BAD" w:rsidP="00567BAD">
      <w:pPr>
        <w:pStyle w:val="PL"/>
        <w:rPr>
          <w:rFonts w:cs="Courier New"/>
          <w:szCs w:val="16"/>
        </w:rPr>
      </w:pPr>
    </w:p>
    <w:p w14:paraId="438535D3" w14:textId="77777777" w:rsidR="00567BAD" w:rsidRDefault="00567BAD" w:rsidP="00567BAD">
      <w:pPr>
        <w:pStyle w:val="PL"/>
        <w:rPr>
          <w:rFonts w:cs="Courier New"/>
          <w:szCs w:val="16"/>
        </w:rPr>
      </w:pPr>
      <w:r>
        <w:rPr>
          <w:rFonts w:cs="Courier New"/>
          <w:szCs w:val="16"/>
        </w:rPr>
        <w:t xml:space="preserve">    AccessNetChargingIdentifier:</w:t>
      </w:r>
    </w:p>
    <w:p w14:paraId="686EAACE" w14:textId="77777777" w:rsidR="00567BAD" w:rsidRDefault="00567BAD" w:rsidP="00567BAD">
      <w:pPr>
        <w:pStyle w:val="PL"/>
        <w:rPr>
          <w:rFonts w:cs="Courier New"/>
          <w:szCs w:val="16"/>
        </w:rPr>
      </w:pPr>
      <w:r>
        <w:rPr>
          <w:rFonts w:cs="Courier New"/>
          <w:szCs w:val="16"/>
        </w:rPr>
        <w:t xml:space="preserve">      description: Describes the access network charging identifier.</w:t>
      </w:r>
    </w:p>
    <w:p w14:paraId="789B81CA" w14:textId="77777777" w:rsidR="00567BAD" w:rsidRDefault="00567BAD" w:rsidP="00567BAD">
      <w:pPr>
        <w:pStyle w:val="PL"/>
        <w:rPr>
          <w:rFonts w:cs="Courier New"/>
          <w:szCs w:val="16"/>
        </w:rPr>
      </w:pPr>
      <w:r>
        <w:rPr>
          <w:rFonts w:cs="Courier New"/>
          <w:szCs w:val="16"/>
        </w:rPr>
        <w:t xml:space="preserve">      type: object</w:t>
      </w:r>
    </w:p>
    <w:p w14:paraId="00CF243D" w14:textId="77777777" w:rsidR="00567BAD" w:rsidRDefault="00567BAD" w:rsidP="00567BAD">
      <w:pPr>
        <w:pStyle w:val="PL"/>
        <w:rPr>
          <w:rFonts w:cs="Courier New"/>
          <w:szCs w:val="16"/>
        </w:rPr>
      </w:pPr>
      <w:r>
        <w:rPr>
          <w:rFonts w:cs="Courier New"/>
          <w:szCs w:val="16"/>
        </w:rPr>
        <w:t xml:space="preserve">      oneOf:</w:t>
      </w:r>
    </w:p>
    <w:p w14:paraId="25ADE365" w14:textId="77777777" w:rsidR="00567BAD" w:rsidRDefault="00567BAD" w:rsidP="00567BAD">
      <w:pPr>
        <w:pStyle w:val="PL"/>
        <w:rPr>
          <w:rFonts w:cs="Courier New"/>
          <w:szCs w:val="16"/>
        </w:rPr>
      </w:pPr>
      <w:r>
        <w:rPr>
          <w:rFonts w:cs="Courier New"/>
          <w:szCs w:val="16"/>
        </w:rPr>
        <w:t xml:space="preserve">        - required: [accNetChaIdValue]</w:t>
      </w:r>
    </w:p>
    <w:p w14:paraId="1AF96C1E" w14:textId="77777777" w:rsidR="00567BAD" w:rsidRDefault="00567BAD" w:rsidP="00567BAD">
      <w:pPr>
        <w:pStyle w:val="PL"/>
        <w:rPr>
          <w:rFonts w:cs="Courier New"/>
          <w:szCs w:val="16"/>
        </w:rPr>
      </w:pPr>
      <w:r>
        <w:rPr>
          <w:rFonts w:cs="Courier New"/>
          <w:szCs w:val="16"/>
        </w:rPr>
        <w:t xml:space="preserve">        - required: [accNetChargIdString]</w:t>
      </w:r>
    </w:p>
    <w:p w14:paraId="6DB57261" w14:textId="77777777" w:rsidR="00567BAD" w:rsidRDefault="00567BAD" w:rsidP="00567BAD">
      <w:pPr>
        <w:pStyle w:val="PL"/>
        <w:rPr>
          <w:rFonts w:cs="Courier New"/>
          <w:szCs w:val="16"/>
        </w:rPr>
      </w:pPr>
      <w:r>
        <w:rPr>
          <w:rFonts w:cs="Courier New"/>
          <w:szCs w:val="16"/>
        </w:rPr>
        <w:t xml:space="preserve">      properties:</w:t>
      </w:r>
    </w:p>
    <w:p w14:paraId="64F1F3A0" w14:textId="77777777" w:rsidR="00567BAD" w:rsidRDefault="00567BAD" w:rsidP="00567BAD">
      <w:pPr>
        <w:pStyle w:val="PL"/>
        <w:rPr>
          <w:rFonts w:cs="Courier New"/>
          <w:szCs w:val="16"/>
        </w:rPr>
      </w:pPr>
      <w:r>
        <w:rPr>
          <w:rFonts w:cs="Courier New"/>
          <w:szCs w:val="16"/>
        </w:rPr>
        <w:t xml:space="preserve">        </w:t>
      </w:r>
      <w:r>
        <w:rPr>
          <w:lang w:eastAsia="zh-CN"/>
        </w:rPr>
        <w:t>accNetChaIdValue</w:t>
      </w:r>
      <w:r>
        <w:rPr>
          <w:rFonts w:cs="Courier New"/>
          <w:szCs w:val="16"/>
        </w:rPr>
        <w:t>:</w:t>
      </w:r>
    </w:p>
    <w:p w14:paraId="311C3770" w14:textId="77777777" w:rsidR="00567BAD" w:rsidRDefault="00567BAD" w:rsidP="00567BAD">
      <w:pPr>
        <w:pStyle w:val="PL"/>
        <w:rPr>
          <w:rFonts w:cs="Courier New"/>
          <w:szCs w:val="16"/>
        </w:rPr>
      </w:pPr>
      <w:r>
        <w:rPr>
          <w:rFonts w:cs="Courier New"/>
          <w:szCs w:val="16"/>
        </w:rPr>
        <w:t xml:space="preserve">          $ref: 'TS29571_CommonData.yaml#/components/schemas/ChargingId'</w:t>
      </w:r>
    </w:p>
    <w:p w14:paraId="22879643" w14:textId="77777777" w:rsidR="00567BAD" w:rsidRDefault="00567BAD" w:rsidP="00567BAD">
      <w:pPr>
        <w:pStyle w:val="PL"/>
        <w:rPr>
          <w:lang w:eastAsia="zh-CN"/>
        </w:rPr>
      </w:pPr>
      <w:r>
        <w:rPr>
          <w:lang w:eastAsia="zh-CN"/>
        </w:rPr>
        <w:t xml:space="preserve">        accNetChargIdString:</w:t>
      </w:r>
    </w:p>
    <w:p w14:paraId="469C4242" w14:textId="77777777" w:rsidR="00567BAD" w:rsidRDefault="00567BAD" w:rsidP="00567BAD">
      <w:pPr>
        <w:pStyle w:val="PL"/>
        <w:rPr>
          <w:lang w:eastAsia="zh-CN"/>
        </w:rPr>
      </w:pPr>
      <w:r>
        <w:rPr>
          <w:lang w:eastAsia="zh-CN"/>
        </w:rPr>
        <w:t xml:space="preserve">          type: string</w:t>
      </w:r>
    </w:p>
    <w:p w14:paraId="73A6C779" w14:textId="77777777" w:rsidR="00567BAD" w:rsidRDefault="00567BAD" w:rsidP="00567BAD">
      <w:pPr>
        <w:pStyle w:val="PL"/>
        <w:rPr>
          <w:lang w:eastAsia="zh-CN"/>
        </w:rPr>
      </w:pPr>
      <w:r>
        <w:rPr>
          <w:lang w:eastAsia="zh-CN"/>
        </w:rPr>
        <w:t xml:space="preserve">          description: A character string containing the access network charging identifier.</w:t>
      </w:r>
    </w:p>
    <w:p w14:paraId="603F6391" w14:textId="77777777" w:rsidR="00567BAD" w:rsidRDefault="00567BAD" w:rsidP="00567BAD">
      <w:pPr>
        <w:pStyle w:val="PL"/>
        <w:rPr>
          <w:rFonts w:cs="Courier New"/>
          <w:szCs w:val="16"/>
        </w:rPr>
      </w:pPr>
      <w:r>
        <w:rPr>
          <w:rFonts w:cs="Courier New"/>
          <w:szCs w:val="16"/>
        </w:rPr>
        <w:t xml:space="preserve">        flows:</w:t>
      </w:r>
    </w:p>
    <w:p w14:paraId="7ADBA031" w14:textId="77777777" w:rsidR="00567BAD" w:rsidRDefault="00567BAD" w:rsidP="00567BAD">
      <w:pPr>
        <w:pStyle w:val="PL"/>
        <w:rPr>
          <w:rFonts w:cs="Courier New"/>
          <w:szCs w:val="16"/>
        </w:rPr>
      </w:pPr>
      <w:r>
        <w:rPr>
          <w:rFonts w:cs="Courier New"/>
          <w:szCs w:val="16"/>
        </w:rPr>
        <w:t xml:space="preserve">          type: array</w:t>
      </w:r>
    </w:p>
    <w:p w14:paraId="569D74EE" w14:textId="77777777" w:rsidR="00567BAD" w:rsidRDefault="00567BAD" w:rsidP="00567BAD">
      <w:pPr>
        <w:pStyle w:val="PL"/>
        <w:rPr>
          <w:rFonts w:cs="Courier New"/>
          <w:szCs w:val="16"/>
        </w:rPr>
      </w:pPr>
      <w:r>
        <w:rPr>
          <w:rFonts w:cs="Courier New"/>
          <w:szCs w:val="16"/>
        </w:rPr>
        <w:t xml:space="preserve">          items:</w:t>
      </w:r>
    </w:p>
    <w:p w14:paraId="719BB57C" w14:textId="77777777" w:rsidR="00567BAD" w:rsidRDefault="00567BAD" w:rsidP="00567BAD">
      <w:pPr>
        <w:pStyle w:val="PL"/>
        <w:rPr>
          <w:rFonts w:cs="Courier New"/>
          <w:szCs w:val="16"/>
        </w:rPr>
      </w:pPr>
      <w:r>
        <w:rPr>
          <w:rFonts w:cs="Courier New"/>
          <w:szCs w:val="16"/>
        </w:rPr>
        <w:t xml:space="preserve">            $ref: '#/components/schemas/Flows'</w:t>
      </w:r>
    </w:p>
    <w:p w14:paraId="7D8E4CE1" w14:textId="77777777" w:rsidR="00567BAD" w:rsidRDefault="00567BAD" w:rsidP="00567BAD">
      <w:pPr>
        <w:pStyle w:val="PL"/>
      </w:pPr>
      <w:r>
        <w:t xml:space="preserve">          minItems: 1</w:t>
      </w:r>
    </w:p>
    <w:p w14:paraId="5728573D" w14:textId="77777777" w:rsidR="00567BAD" w:rsidRDefault="00567BAD" w:rsidP="00567BAD">
      <w:pPr>
        <w:pStyle w:val="PL"/>
        <w:rPr>
          <w:rFonts w:cs="Courier New"/>
          <w:szCs w:val="16"/>
        </w:rPr>
      </w:pPr>
    </w:p>
    <w:p w14:paraId="41A7909C" w14:textId="77777777" w:rsidR="00567BAD" w:rsidRDefault="00567BAD" w:rsidP="00567BAD">
      <w:pPr>
        <w:pStyle w:val="PL"/>
        <w:rPr>
          <w:rFonts w:cs="Courier New"/>
          <w:szCs w:val="16"/>
        </w:rPr>
      </w:pPr>
      <w:r>
        <w:rPr>
          <w:rFonts w:cs="Courier New"/>
          <w:szCs w:val="16"/>
        </w:rPr>
        <w:t xml:space="preserve">    OutOfCreditInformation:</w:t>
      </w:r>
    </w:p>
    <w:p w14:paraId="54637528" w14:textId="77777777" w:rsidR="00567BAD" w:rsidRDefault="00567BAD" w:rsidP="00567BAD">
      <w:pPr>
        <w:pStyle w:val="PL"/>
        <w:rPr>
          <w:rFonts w:cs="Courier New"/>
          <w:szCs w:val="16"/>
        </w:rPr>
      </w:pPr>
      <w:r>
        <w:rPr>
          <w:rFonts w:cs="Courier New"/>
          <w:szCs w:val="16"/>
        </w:rPr>
        <w:t xml:space="preserve">      description: &gt;</w:t>
      </w:r>
    </w:p>
    <w:p w14:paraId="06925A20" w14:textId="77777777" w:rsidR="00567BAD" w:rsidRDefault="00567BAD" w:rsidP="00567BAD">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79821E4" w14:textId="77777777" w:rsidR="00567BAD" w:rsidRDefault="00567BAD" w:rsidP="00567BAD">
      <w:pPr>
        <w:pStyle w:val="PL"/>
        <w:rPr>
          <w:rFonts w:cs="Courier New"/>
          <w:szCs w:val="16"/>
        </w:rPr>
      </w:pPr>
      <w:r>
        <w:rPr>
          <w:rFonts w:cs="Courier New"/>
          <w:szCs w:val="16"/>
        </w:rPr>
        <w:t xml:space="preserve">      type: object</w:t>
      </w:r>
    </w:p>
    <w:p w14:paraId="6258FE5E" w14:textId="77777777" w:rsidR="00567BAD" w:rsidRDefault="00567BAD" w:rsidP="00567BAD">
      <w:pPr>
        <w:pStyle w:val="PL"/>
        <w:rPr>
          <w:rFonts w:cs="Courier New"/>
          <w:szCs w:val="16"/>
        </w:rPr>
      </w:pPr>
      <w:r>
        <w:rPr>
          <w:rFonts w:cs="Courier New"/>
          <w:szCs w:val="16"/>
        </w:rPr>
        <w:t xml:space="preserve">      required:</w:t>
      </w:r>
    </w:p>
    <w:p w14:paraId="0B23547D" w14:textId="77777777" w:rsidR="00567BAD" w:rsidRDefault="00567BAD" w:rsidP="00567BAD">
      <w:pPr>
        <w:pStyle w:val="PL"/>
        <w:rPr>
          <w:rFonts w:cs="Courier New"/>
          <w:szCs w:val="16"/>
        </w:rPr>
      </w:pPr>
      <w:r>
        <w:rPr>
          <w:rFonts w:cs="Courier New"/>
          <w:szCs w:val="16"/>
        </w:rPr>
        <w:t xml:space="preserve">        - finUnitAct</w:t>
      </w:r>
    </w:p>
    <w:p w14:paraId="656CE7F2" w14:textId="77777777" w:rsidR="00567BAD" w:rsidRDefault="00567BAD" w:rsidP="00567BAD">
      <w:pPr>
        <w:pStyle w:val="PL"/>
        <w:rPr>
          <w:rFonts w:cs="Courier New"/>
          <w:szCs w:val="16"/>
        </w:rPr>
      </w:pPr>
      <w:r>
        <w:rPr>
          <w:rFonts w:cs="Courier New"/>
          <w:szCs w:val="16"/>
        </w:rPr>
        <w:t xml:space="preserve">      properties:</w:t>
      </w:r>
    </w:p>
    <w:p w14:paraId="1E0B1305" w14:textId="77777777" w:rsidR="00567BAD" w:rsidRDefault="00567BAD" w:rsidP="00567BAD">
      <w:pPr>
        <w:pStyle w:val="PL"/>
        <w:rPr>
          <w:rFonts w:cs="Courier New"/>
          <w:szCs w:val="16"/>
        </w:rPr>
      </w:pPr>
      <w:r>
        <w:rPr>
          <w:rFonts w:cs="Courier New"/>
          <w:szCs w:val="16"/>
        </w:rPr>
        <w:t xml:space="preserve">        finUnitAct:</w:t>
      </w:r>
    </w:p>
    <w:p w14:paraId="29E57412" w14:textId="77777777" w:rsidR="00567BAD" w:rsidRDefault="00567BAD" w:rsidP="00567BAD">
      <w:pPr>
        <w:pStyle w:val="PL"/>
        <w:rPr>
          <w:rFonts w:cs="Courier New"/>
          <w:szCs w:val="16"/>
        </w:rPr>
      </w:pPr>
      <w:r>
        <w:rPr>
          <w:rFonts w:cs="Courier New"/>
          <w:szCs w:val="16"/>
        </w:rPr>
        <w:t xml:space="preserve">          $ref: 'TS32291_Nchf_ConvergedCharging.yaml#/components/schemas/FinalUnitAction'</w:t>
      </w:r>
    </w:p>
    <w:p w14:paraId="62A2946E" w14:textId="77777777" w:rsidR="00567BAD" w:rsidRDefault="00567BAD" w:rsidP="00567BAD">
      <w:pPr>
        <w:pStyle w:val="PL"/>
        <w:rPr>
          <w:rFonts w:cs="Courier New"/>
          <w:szCs w:val="16"/>
        </w:rPr>
      </w:pPr>
      <w:r>
        <w:rPr>
          <w:rFonts w:cs="Courier New"/>
          <w:szCs w:val="16"/>
        </w:rPr>
        <w:t xml:space="preserve">        flows:</w:t>
      </w:r>
    </w:p>
    <w:p w14:paraId="12251B27" w14:textId="77777777" w:rsidR="00567BAD" w:rsidRDefault="00567BAD" w:rsidP="00567BAD">
      <w:pPr>
        <w:pStyle w:val="PL"/>
        <w:rPr>
          <w:rFonts w:cs="Courier New"/>
          <w:szCs w:val="16"/>
        </w:rPr>
      </w:pPr>
      <w:r>
        <w:rPr>
          <w:rFonts w:cs="Courier New"/>
          <w:szCs w:val="16"/>
        </w:rPr>
        <w:t xml:space="preserve">          type: array</w:t>
      </w:r>
    </w:p>
    <w:p w14:paraId="348F5CD1" w14:textId="77777777" w:rsidR="00567BAD" w:rsidRDefault="00567BAD" w:rsidP="00567BAD">
      <w:pPr>
        <w:pStyle w:val="PL"/>
        <w:rPr>
          <w:rFonts w:cs="Courier New"/>
          <w:szCs w:val="16"/>
        </w:rPr>
      </w:pPr>
      <w:r>
        <w:rPr>
          <w:rFonts w:cs="Courier New"/>
          <w:szCs w:val="16"/>
        </w:rPr>
        <w:t xml:space="preserve">          items:</w:t>
      </w:r>
    </w:p>
    <w:p w14:paraId="7AE899DC" w14:textId="77777777" w:rsidR="00567BAD" w:rsidRDefault="00567BAD" w:rsidP="00567BAD">
      <w:pPr>
        <w:pStyle w:val="PL"/>
        <w:rPr>
          <w:rFonts w:cs="Courier New"/>
          <w:szCs w:val="16"/>
        </w:rPr>
      </w:pPr>
      <w:r>
        <w:rPr>
          <w:rFonts w:cs="Courier New"/>
          <w:szCs w:val="16"/>
        </w:rPr>
        <w:t xml:space="preserve">            $ref: '#/components/schemas/Flows'</w:t>
      </w:r>
    </w:p>
    <w:p w14:paraId="48638841" w14:textId="77777777" w:rsidR="00567BAD" w:rsidRDefault="00567BAD" w:rsidP="00567BAD">
      <w:pPr>
        <w:pStyle w:val="PL"/>
      </w:pPr>
      <w:r>
        <w:t xml:space="preserve">          minItems: 1</w:t>
      </w:r>
    </w:p>
    <w:p w14:paraId="2D6EFEDB" w14:textId="77777777" w:rsidR="00567BAD" w:rsidRDefault="00567BAD" w:rsidP="00567BAD">
      <w:pPr>
        <w:pStyle w:val="PL"/>
        <w:rPr>
          <w:rFonts w:cs="Courier New"/>
          <w:szCs w:val="16"/>
        </w:rPr>
      </w:pPr>
    </w:p>
    <w:p w14:paraId="1633D7DA" w14:textId="77777777" w:rsidR="00567BAD" w:rsidRDefault="00567BAD" w:rsidP="00567BAD">
      <w:pPr>
        <w:pStyle w:val="PL"/>
        <w:rPr>
          <w:rFonts w:cs="Courier New"/>
          <w:szCs w:val="16"/>
        </w:rPr>
      </w:pPr>
      <w:r>
        <w:rPr>
          <w:rFonts w:cs="Courier New"/>
          <w:szCs w:val="16"/>
        </w:rPr>
        <w:t xml:space="preserve">    QosMonitoringInformation:</w:t>
      </w:r>
    </w:p>
    <w:p w14:paraId="5DEC73D3" w14:textId="77777777" w:rsidR="00567BAD" w:rsidRDefault="00567BAD" w:rsidP="00567BAD">
      <w:pPr>
        <w:pStyle w:val="PL"/>
        <w:rPr>
          <w:rFonts w:cs="Courier New"/>
          <w:szCs w:val="16"/>
        </w:rPr>
      </w:pPr>
      <w:r>
        <w:rPr>
          <w:rFonts w:cs="Courier New"/>
          <w:szCs w:val="16"/>
        </w:rPr>
        <w:t xml:space="preserve">      description: &gt;</w:t>
      </w:r>
    </w:p>
    <w:p w14:paraId="5324573E" w14:textId="77777777" w:rsidR="00567BAD" w:rsidRDefault="00567BAD" w:rsidP="00567BAD">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3433CD73" w14:textId="77777777" w:rsidR="00567BAD" w:rsidRDefault="00567BAD" w:rsidP="00567BAD">
      <w:pPr>
        <w:pStyle w:val="PL"/>
        <w:rPr>
          <w:rFonts w:cs="Courier New"/>
          <w:szCs w:val="16"/>
        </w:rPr>
      </w:pPr>
      <w:r>
        <w:rPr>
          <w:rFonts w:cs="Courier New"/>
          <w:szCs w:val="16"/>
        </w:rPr>
        <w:t xml:space="preserve">      type: object</w:t>
      </w:r>
    </w:p>
    <w:p w14:paraId="425D8C25" w14:textId="77777777" w:rsidR="00567BAD" w:rsidRDefault="00567BAD" w:rsidP="00567BAD">
      <w:pPr>
        <w:pStyle w:val="PL"/>
        <w:rPr>
          <w:rFonts w:cs="Courier New"/>
          <w:szCs w:val="16"/>
        </w:rPr>
      </w:pPr>
      <w:r>
        <w:rPr>
          <w:rFonts w:cs="Courier New"/>
          <w:szCs w:val="16"/>
        </w:rPr>
        <w:t xml:space="preserve">      properties:</w:t>
      </w:r>
    </w:p>
    <w:p w14:paraId="19D63957" w14:textId="77777777" w:rsidR="00567BAD" w:rsidRDefault="00567BAD" w:rsidP="00567BAD">
      <w:pPr>
        <w:pStyle w:val="PL"/>
        <w:rPr>
          <w:rFonts w:cs="Courier New"/>
          <w:szCs w:val="16"/>
        </w:rPr>
      </w:pPr>
      <w:r>
        <w:rPr>
          <w:rFonts w:cs="Courier New"/>
          <w:szCs w:val="16"/>
        </w:rPr>
        <w:t xml:space="preserve">        repThreshDl:</w:t>
      </w:r>
    </w:p>
    <w:p w14:paraId="4A628689" w14:textId="77777777" w:rsidR="00567BAD" w:rsidRDefault="00567BAD" w:rsidP="00567BAD">
      <w:pPr>
        <w:pStyle w:val="PL"/>
        <w:rPr>
          <w:rFonts w:cs="Courier New"/>
          <w:szCs w:val="16"/>
        </w:rPr>
      </w:pPr>
      <w:r>
        <w:rPr>
          <w:rFonts w:cs="Courier New"/>
          <w:szCs w:val="16"/>
        </w:rPr>
        <w:t xml:space="preserve">          type: integer</w:t>
      </w:r>
    </w:p>
    <w:p w14:paraId="40D01DFF" w14:textId="77777777" w:rsidR="00567BAD" w:rsidRDefault="00567BAD" w:rsidP="00567BAD">
      <w:pPr>
        <w:pStyle w:val="PL"/>
        <w:rPr>
          <w:rFonts w:cs="Courier New"/>
          <w:szCs w:val="16"/>
        </w:rPr>
      </w:pPr>
      <w:r>
        <w:rPr>
          <w:rFonts w:cs="Courier New"/>
          <w:szCs w:val="16"/>
        </w:rPr>
        <w:t xml:space="preserve">        repThreshUl:</w:t>
      </w:r>
    </w:p>
    <w:p w14:paraId="0B1B8C84" w14:textId="77777777" w:rsidR="00567BAD" w:rsidRDefault="00567BAD" w:rsidP="00567BAD">
      <w:pPr>
        <w:pStyle w:val="PL"/>
        <w:rPr>
          <w:rFonts w:cs="Courier New"/>
          <w:szCs w:val="16"/>
        </w:rPr>
      </w:pPr>
      <w:r>
        <w:rPr>
          <w:rFonts w:cs="Courier New"/>
          <w:szCs w:val="16"/>
        </w:rPr>
        <w:t xml:space="preserve">          type: integer</w:t>
      </w:r>
    </w:p>
    <w:p w14:paraId="3AEA655E" w14:textId="77777777" w:rsidR="00567BAD" w:rsidRDefault="00567BAD" w:rsidP="00567BAD">
      <w:pPr>
        <w:pStyle w:val="PL"/>
        <w:rPr>
          <w:rFonts w:cs="Courier New"/>
          <w:szCs w:val="16"/>
        </w:rPr>
      </w:pPr>
      <w:r>
        <w:rPr>
          <w:rFonts w:cs="Courier New"/>
          <w:szCs w:val="16"/>
        </w:rPr>
        <w:t xml:space="preserve">        repThreshRp:</w:t>
      </w:r>
    </w:p>
    <w:p w14:paraId="4D3F9094" w14:textId="77777777" w:rsidR="00567BAD" w:rsidRDefault="00567BAD" w:rsidP="00567BAD">
      <w:pPr>
        <w:pStyle w:val="PL"/>
        <w:rPr>
          <w:rFonts w:cs="Courier New"/>
          <w:szCs w:val="16"/>
        </w:rPr>
      </w:pPr>
      <w:r>
        <w:rPr>
          <w:rFonts w:cs="Courier New"/>
          <w:szCs w:val="16"/>
        </w:rPr>
        <w:t xml:space="preserve">          type: integer</w:t>
      </w:r>
    </w:p>
    <w:p w14:paraId="1A9A57E8" w14:textId="77777777" w:rsidR="00567BAD" w:rsidRPr="00133177" w:rsidRDefault="00567BAD" w:rsidP="00567BAD">
      <w:pPr>
        <w:pStyle w:val="PL"/>
      </w:pPr>
      <w:r w:rsidRPr="00133177">
        <w:t xml:space="preserve">        </w:t>
      </w:r>
      <w:r>
        <w:t>r</w:t>
      </w:r>
      <w:r>
        <w:rPr>
          <w:lang w:eastAsia="zh-CN"/>
        </w:rPr>
        <w:t>epThreshDatRateUl</w:t>
      </w:r>
      <w:r w:rsidRPr="00133177">
        <w:t>:</w:t>
      </w:r>
    </w:p>
    <w:p w14:paraId="2E2B2677" w14:textId="77777777" w:rsidR="00567BAD" w:rsidRPr="00133177" w:rsidRDefault="00567BAD" w:rsidP="00567BAD">
      <w:pPr>
        <w:pStyle w:val="PL"/>
      </w:pPr>
      <w:r w:rsidRPr="00133177">
        <w:t xml:space="preserve">          $ref: 'TS29571_CommonData.yaml#/components/schemas/BitRate'</w:t>
      </w:r>
    </w:p>
    <w:p w14:paraId="486F6C23" w14:textId="77777777" w:rsidR="00567BAD" w:rsidRPr="00133177" w:rsidRDefault="00567BAD" w:rsidP="00567BAD">
      <w:pPr>
        <w:pStyle w:val="PL"/>
      </w:pPr>
      <w:r w:rsidRPr="00133177">
        <w:t xml:space="preserve">        </w:t>
      </w:r>
      <w:r>
        <w:t>r</w:t>
      </w:r>
      <w:r>
        <w:rPr>
          <w:lang w:eastAsia="zh-CN"/>
        </w:rPr>
        <w:t>epThreshDatRateDl</w:t>
      </w:r>
      <w:r w:rsidRPr="00133177">
        <w:t>:</w:t>
      </w:r>
    </w:p>
    <w:p w14:paraId="75944A70" w14:textId="77777777" w:rsidR="00567BAD" w:rsidRPr="00133177" w:rsidRDefault="00567BAD" w:rsidP="00567BAD">
      <w:pPr>
        <w:pStyle w:val="PL"/>
      </w:pPr>
      <w:r w:rsidRPr="00133177">
        <w:t xml:space="preserve">          $ref: 'TS29571_CommonData.yaml#/components/schemas/BitRate'</w:t>
      </w:r>
    </w:p>
    <w:p w14:paraId="54F88EB7" w14:textId="77777777" w:rsidR="00567BAD" w:rsidRDefault="00567BAD" w:rsidP="00567BAD">
      <w:pPr>
        <w:pStyle w:val="PL"/>
      </w:pPr>
      <w:r>
        <w:t xml:space="preserve">        </w:t>
      </w:r>
      <w:r>
        <w:rPr>
          <w:lang w:eastAsia="zh-CN"/>
        </w:rPr>
        <w:t>conThreshDl</w:t>
      </w:r>
      <w:r>
        <w:t>:</w:t>
      </w:r>
    </w:p>
    <w:p w14:paraId="5E87EF33"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FF066E0" w14:textId="77777777" w:rsidR="00567BAD" w:rsidRDefault="00567BAD" w:rsidP="00567BAD">
      <w:pPr>
        <w:pStyle w:val="PL"/>
      </w:pPr>
      <w:r>
        <w:t xml:space="preserve">        </w:t>
      </w:r>
      <w:r>
        <w:rPr>
          <w:lang w:eastAsia="zh-CN"/>
        </w:rPr>
        <w:t>conThreshUl</w:t>
      </w:r>
      <w:r>
        <w:t>:</w:t>
      </w:r>
    </w:p>
    <w:p w14:paraId="64A74FB4"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1A98C4E" w14:textId="77777777" w:rsidR="00567BAD" w:rsidRDefault="00567BAD" w:rsidP="00567BAD">
      <w:pPr>
        <w:pStyle w:val="PL"/>
        <w:rPr>
          <w:rFonts w:cs="Courier New"/>
          <w:szCs w:val="16"/>
        </w:rPr>
      </w:pPr>
    </w:p>
    <w:p w14:paraId="60782CA1" w14:textId="77777777" w:rsidR="00567BAD" w:rsidRDefault="00567BAD" w:rsidP="00567BAD">
      <w:pPr>
        <w:pStyle w:val="PL"/>
        <w:rPr>
          <w:rFonts w:cs="Courier New"/>
          <w:szCs w:val="16"/>
        </w:rPr>
      </w:pPr>
      <w:r>
        <w:rPr>
          <w:rFonts w:cs="Courier New"/>
          <w:szCs w:val="16"/>
        </w:rPr>
        <w:lastRenderedPageBreak/>
        <w:t xml:space="preserve">    PduSessionTsnBridge:</w:t>
      </w:r>
    </w:p>
    <w:p w14:paraId="7D550157" w14:textId="77777777" w:rsidR="00567BAD" w:rsidRDefault="00567BAD" w:rsidP="00567BAD">
      <w:pPr>
        <w:pStyle w:val="PL"/>
        <w:rPr>
          <w:rFonts w:cs="Courier New"/>
          <w:szCs w:val="16"/>
        </w:rPr>
      </w:pPr>
      <w:r>
        <w:rPr>
          <w:rFonts w:cs="Courier New"/>
          <w:szCs w:val="16"/>
        </w:rPr>
        <w:t xml:space="preserve">      description: &gt;</w:t>
      </w:r>
    </w:p>
    <w:p w14:paraId="41215EA4" w14:textId="77777777" w:rsidR="00567BAD" w:rsidRDefault="00567BAD" w:rsidP="00567BAD">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838931E" w14:textId="77777777" w:rsidR="00567BAD" w:rsidRDefault="00567BAD" w:rsidP="00567BAD">
      <w:pPr>
        <w:pStyle w:val="PL"/>
        <w:rPr>
          <w:rFonts w:cs="Arial"/>
          <w:szCs w:val="18"/>
        </w:rPr>
      </w:pPr>
      <w:r>
        <w:rPr>
          <w:rFonts w:cs="Courier New"/>
          <w:szCs w:val="16"/>
        </w:rPr>
        <w:t xml:space="preserve">        </w:t>
      </w:r>
      <w:r>
        <w:rPr>
          <w:rFonts w:cs="Arial"/>
          <w:szCs w:val="18"/>
        </w:rPr>
        <w:t>NW-TT port management information.</w:t>
      </w:r>
    </w:p>
    <w:p w14:paraId="6D70C20F" w14:textId="77777777" w:rsidR="00567BAD" w:rsidRDefault="00567BAD" w:rsidP="00567BAD">
      <w:pPr>
        <w:pStyle w:val="PL"/>
        <w:rPr>
          <w:rFonts w:cs="Courier New"/>
          <w:szCs w:val="16"/>
        </w:rPr>
      </w:pPr>
      <w:r>
        <w:rPr>
          <w:rFonts w:cs="Courier New"/>
          <w:szCs w:val="16"/>
        </w:rPr>
        <w:t xml:space="preserve">      type: object</w:t>
      </w:r>
    </w:p>
    <w:p w14:paraId="19D1A353" w14:textId="77777777" w:rsidR="00567BAD" w:rsidRDefault="00567BAD" w:rsidP="00567BAD">
      <w:pPr>
        <w:pStyle w:val="PL"/>
        <w:rPr>
          <w:rFonts w:cs="Courier New"/>
          <w:szCs w:val="16"/>
        </w:rPr>
      </w:pPr>
      <w:r>
        <w:rPr>
          <w:rFonts w:cs="Courier New"/>
          <w:szCs w:val="16"/>
        </w:rPr>
        <w:t xml:space="preserve">      required:</w:t>
      </w:r>
    </w:p>
    <w:p w14:paraId="1A7373F5" w14:textId="77777777" w:rsidR="00567BAD" w:rsidRDefault="00567BAD" w:rsidP="00567BAD">
      <w:pPr>
        <w:pStyle w:val="PL"/>
        <w:rPr>
          <w:rFonts w:cs="Courier New"/>
          <w:szCs w:val="16"/>
        </w:rPr>
      </w:pPr>
      <w:r>
        <w:rPr>
          <w:rFonts w:cs="Courier New"/>
          <w:szCs w:val="16"/>
        </w:rPr>
        <w:t xml:space="preserve">        - tsnBridgeInfo</w:t>
      </w:r>
    </w:p>
    <w:p w14:paraId="5A343872" w14:textId="77777777" w:rsidR="00567BAD" w:rsidRDefault="00567BAD" w:rsidP="00567BAD">
      <w:pPr>
        <w:pStyle w:val="PL"/>
        <w:rPr>
          <w:rFonts w:cs="Courier New"/>
          <w:szCs w:val="16"/>
        </w:rPr>
      </w:pPr>
      <w:r>
        <w:rPr>
          <w:rFonts w:cs="Courier New"/>
          <w:szCs w:val="16"/>
        </w:rPr>
        <w:t xml:space="preserve">      properties:</w:t>
      </w:r>
    </w:p>
    <w:p w14:paraId="20666155" w14:textId="77777777" w:rsidR="00567BAD" w:rsidRDefault="00567BAD" w:rsidP="00567BAD">
      <w:pPr>
        <w:pStyle w:val="PL"/>
        <w:rPr>
          <w:rFonts w:cs="Courier New"/>
          <w:szCs w:val="16"/>
        </w:rPr>
      </w:pPr>
      <w:r>
        <w:rPr>
          <w:rFonts w:cs="Courier New"/>
          <w:szCs w:val="16"/>
        </w:rPr>
        <w:t xml:space="preserve">        tsnBridgeInfo: </w:t>
      </w:r>
    </w:p>
    <w:p w14:paraId="12B0AD48" w14:textId="77777777" w:rsidR="00567BAD" w:rsidRDefault="00567BAD" w:rsidP="00567BAD">
      <w:pPr>
        <w:pStyle w:val="PL"/>
        <w:rPr>
          <w:rFonts w:cs="Courier New"/>
          <w:szCs w:val="16"/>
        </w:rPr>
      </w:pPr>
      <w:r>
        <w:rPr>
          <w:rFonts w:cs="Courier New"/>
          <w:szCs w:val="16"/>
        </w:rPr>
        <w:t xml:space="preserve">          $ref: 'TS29512_Npcf_SMPolicyControl.yaml#/components/schemas/TsnBridgeInfo'</w:t>
      </w:r>
    </w:p>
    <w:p w14:paraId="1EF46DDD" w14:textId="77777777" w:rsidR="00567BAD" w:rsidRDefault="00567BAD" w:rsidP="00567BAD">
      <w:pPr>
        <w:pStyle w:val="PL"/>
        <w:rPr>
          <w:rFonts w:cs="Courier New"/>
          <w:szCs w:val="16"/>
        </w:rPr>
      </w:pPr>
      <w:r>
        <w:rPr>
          <w:rFonts w:cs="Courier New"/>
          <w:szCs w:val="16"/>
        </w:rPr>
        <w:t xml:space="preserve">        tsnBridgeManCont: </w:t>
      </w:r>
    </w:p>
    <w:p w14:paraId="22276E6F" w14:textId="77777777" w:rsidR="00567BAD" w:rsidRDefault="00567BAD" w:rsidP="00567BAD">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DC4662C" w14:textId="77777777" w:rsidR="00567BAD" w:rsidRDefault="00567BAD" w:rsidP="00567BAD">
      <w:pPr>
        <w:pStyle w:val="PL"/>
        <w:rPr>
          <w:rFonts w:cs="Courier New"/>
          <w:szCs w:val="16"/>
        </w:rPr>
      </w:pPr>
      <w:r>
        <w:rPr>
          <w:rFonts w:cs="Courier New"/>
          <w:szCs w:val="16"/>
        </w:rPr>
        <w:t xml:space="preserve">        tsnPortManContDstt: </w:t>
      </w:r>
    </w:p>
    <w:p w14:paraId="52909B9F" w14:textId="77777777" w:rsidR="00567BAD" w:rsidRDefault="00567BAD" w:rsidP="00567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0AF0359" w14:textId="77777777" w:rsidR="00567BAD" w:rsidRDefault="00567BAD" w:rsidP="00567BAD">
      <w:pPr>
        <w:pStyle w:val="PL"/>
        <w:rPr>
          <w:rFonts w:cs="Courier New"/>
          <w:szCs w:val="16"/>
        </w:rPr>
      </w:pPr>
      <w:r>
        <w:rPr>
          <w:rFonts w:cs="Courier New"/>
          <w:szCs w:val="16"/>
        </w:rPr>
        <w:t xml:space="preserve">        tsnPortManContNwtts: </w:t>
      </w:r>
    </w:p>
    <w:p w14:paraId="252025FB" w14:textId="77777777" w:rsidR="00567BAD" w:rsidRDefault="00567BAD" w:rsidP="00567BAD">
      <w:pPr>
        <w:pStyle w:val="PL"/>
        <w:rPr>
          <w:rFonts w:cs="Courier New"/>
          <w:szCs w:val="16"/>
        </w:rPr>
      </w:pPr>
      <w:r>
        <w:rPr>
          <w:rFonts w:cs="Courier New"/>
          <w:szCs w:val="16"/>
        </w:rPr>
        <w:t xml:space="preserve">          type: array</w:t>
      </w:r>
    </w:p>
    <w:p w14:paraId="5D5DCDF2" w14:textId="77777777" w:rsidR="00567BAD" w:rsidRDefault="00567BAD" w:rsidP="00567BAD">
      <w:pPr>
        <w:pStyle w:val="PL"/>
        <w:rPr>
          <w:rFonts w:cs="Courier New"/>
          <w:szCs w:val="16"/>
        </w:rPr>
      </w:pPr>
      <w:r>
        <w:rPr>
          <w:rFonts w:cs="Courier New"/>
          <w:szCs w:val="16"/>
        </w:rPr>
        <w:t xml:space="preserve">          items:</w:t>
      </w:r>
    </w:p>
    <w:p w14:paraId="72B2ACDB" w14:textId="77777777" w:rsidR="00567BAD" w:rsidRDefault="00567BAD" w:rsidP="00567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B9E35A2" w14:textId="77777777" w:rsidR="00567BAD" w:rsidRDefault="00567BAD" w:rsidP="00567BAD">
      <w:pPr>
        <w:pStyle w:val="PL"/>
        <w:rPr>
          <w:rFonts w:cs="Courier New"/>
          <w:szCs w:val="16"/>
        </w:rPr>
      </w:pPr>
      <w:r>
        <w:rPr>
          <w:rFonts w:cs="Courier New"/>
          <w:szCs w:val="16"/>
        </w:rPr>
        <w:t xml:space="preserve">          minItems: 1</w:t>
      </w:r>
    </w:p>
    <w:p w14:paraId="0F7C6D3C" w14:textId="77777777" w:rsidR="00567BAD" w:rsidRDefault="00567BAD" w:rsidP="00567BAD">
      <w:pPr>
        <w:pStyle w:val="PL"/>
      </w:pPr>
      <w:r>
        <w:t xml:space="preserve">        ueIpv4Addr:</w:t>
      </w:r>
    </w:p>
    <w:p w14:paraId="3377410F" w14:textId="77777777" w:rsidR="00567BAD" w:rsidRDefault="00567BAD" w:rsidP="00567BAD">
      <w:pPr>
        <w:pStyle w:val="PL"/>
      </w:pPr>
      <w:r>
        <w:t xml:space="preserve">          $ref: 'TS29571_CommonData.yaml#/components/schemas/Ipv4Addr'</w:t>
      </w:r>
    </w:p>
    <w:p w14:paraId="0107A103" w14:textId="77777777" w:rsidR="00567BAD" w:rsidRDefault="00567BAD" w:rsidP="00567BAD">
      <w:pPr>
        <w:pStyle w:val="PL"/>
        <w:rPr>
          <w:rFonts w:cs="Courier New"/>
          <w:szCs w:val="16"/>
        </w:rPr>
      </w:pPr>
      <w:r>
        <w:rPr>
          <w:rFonts w:cs="Courier New"/>
          <w:szCs w:val="16"/>
        </w:rPr>
        <w:t xml:space="preserve">        dnn:</w:t>
      </w:r>
    </w:p>
    <w:p w14:paraId="1CB8AB49" w14:textId="77777777" w:rsidR="00567BAD" w:rsidRDefault="00567BAD" w:rsidP="00567BAD">
      <w:pPr>
        <w:pStyle w:val="PL"/>
        <w:rPr>
          <w:rFonts w:cs="Courier New"/>
          <w:szCs w:val="16"/>
        </w:rPr>
      </w:pPr>
      <w:r>
        <w:rPr>
          <w:rFonts w:cs="Courier New"/>
          <w:szCs w:val="16"/>
        </w:rPr>
        <w:t xml:space="preserve">          $ref: 'TS29571_CommonData.yaml#/components/schemas/Dnn'</w:t>
      </w:r>
    </w:p>
    <w:p w14:paraId="738FD607" w14:textId="77777777" w:rsidR="00567BAD" w:rsidRDefault="00567BAD" w:rsidP="00567BAD">
      <w:pPr>
        <w:pStyle w:val="PL"/>
        <w:rPr>
          <w:rFonts w:cs="Courier New"/>
          <w:szCs w:val="16"/>
        </w:rPr>
      </w:pPr>
      <w:r>
        <w:rPr>
          <w:rFonts w:cs="Courier New"/>
          <w:szCs w:val="16"/>
        </w:rPr>
        <w:t xml:space="preserve">        snssai:</w:t>
      </w:r>
    </w:p>
    <w:p w14:paraId="7012ACF5" w14:textId="77777777" w:rsidR="00567BAD" w:rsidRDefault="00567BAD" w:rsidP="00567BAD">
      <w:pPr>
        <w:pStyle w:val="PL"/>
        <w:rPr>
          <w:rFonts w:cs="Courier New"/>
          <w:szCs w:val="16"/>
        </w:rPr>
      </w:pPr>
      <w:r>
        <w:rPr>
          <w:rFonts w:cs="Courier New"/>
          <w:szCs w:val="16"/>
        </w:rPr>
        <w:t xml:space="preserve">          $ref: 'TS29571_CommonData.yaml#/components/schemas/Snssai'</w:t>
      </w:r>
    </w:p>
    <w:p w14:paraId="17823681" w14:textId="77777777" w:rsidR="00567BAD" w:rsidRDefault="00567BAD" w:rsidP="00567BAD">
      <w:pPr>
        <w:pStyle w:val="PL"/>
        <w:rPr>
          <w:rFonts w:cs="Courier New"/>
          <w:szCs w:val="16"/>
        </w:rPr>
      </w:pPr>
      <w:r>
        <w:rPr>
          <w:rFonts w:cs="Courier New"/>
          <w:szCs w:val="16"/>
        </w:rPr>
        <w:t xml:space="preserve">        ipDomain:</w:t>
      </w:r>
    </w:p>
    <w:p w14:paraId="7971C44F" w14:textId="77777777" w:rsidR="00567BAD" w:rsidRDefault="00567BAD" w:rsidP="00567BAD">
      <w:pPr>
        <w:pStyle w:val="PL"/>
        <w:rPr>
          <w:rFonts w:cs="Courier New"/>
          <w:szCs w:val="16"/>
        </w:rPr>
      </w:pPr>
      <w:r>
        <w:rPr>
          <w:rFonts w:cs="Courier New"/>
          <w:szCs w:val="16"/>
        </w:rPr>
        <w:t xml:space="preserve">          type: string</w:t>
      </w:r>
    </w:p>
    <w:p w14:paraId="1C84F58D" w14:textId="77777777" w:rsidR="00567BAD" w:rsidRDefault="00567BAD" w:rsidP="00567BAD">
      <w:pPr>
        <w:pStyle w:val="PL"/>
      </w:pPr>
      <w:r>
        <w:t xml:space="preserve">          description: IPv4 address domain identifier.</w:t>
      </w:r>
    </w:p>
    <w:p w14:paraId="33CCD699" w14:textId="77777777" w:rsidR="00567BAD" w:rsidRDefault="00567BAD" w:rsidP="00567BAD">
      <w:pPr>
        <w:pStyle w:val="PL"/>
      </w:pPr>
      <w:r>
        <w:t xml:space="preserve">        ueIpv6AddrPrefix:</w:t>
      </w:r>
    </w:p>
    <w:p w14:paraId="54518425" w14:textId="77777777" w:rsidR="00567BAD" w:rsidRDefault="00567BAD" w:rsidP="00567BAD">
      <w:pPr>
        <w:pStyle w:val="PL"/>
      </w:pPr>
      <w:r>
        <w:t xml:space="preserve">          $ref: 'TS29571_CommonData.yaml#/components/schemas/Ipv6Prefix'</w:t>
      </w:r>
    </w:p>
    <w:p w14:paraId="5647741B" w14:textId="77777777" w:rsidR="00567BAD" w:rsidRDefault="00567BAD" w:rsidP="00567BAD">
      <w:pPr>
        <w:pStyle w:val="PL"/>
        <w:rPr>
          <w:rFonts w:cs="Courier New"/>
          <w:szCs w:val="16"/>
        </w:rPr>
      </w:pPr>
    </w:p>
    <w:p w14:paraId="0E3E0288" w14:textId="77777777" w:rsidR="00567BAD" w:rsidRDefault="00567BAD" w:rsidP="00567BAD">
      <w:pPr>
        <w:pStyle w:val="PL"/>
        <w:rPr>
          <w:rFonts w:cs="Courier New"/>
          <w:szCs w:val="16"/>
        </w:rPr>
      </w:pPr>
      <w:r>
        <w:rPr>
          <w:rFonts w:cs="Courier New"/>
          <w:szCs w:val="16"/>
        </w:rPr>
        <w:t xml:space="preserve">    QosMonitoringInformationRm:</w:t>
      </w:r>
    </w:p>
    <w:p w14:paraId="7BF3E342" w14:textId="77777777" w:rsidR="00567BAD" w:rsidRDefault="00567BAD" w:rsidP="00567BAD">
      <w:pPr>
        <w:pStyle w:val="PL"/>
        <w:rPr>
          <w:rFonts w:cs="Courier New"/>
          <w:szCs w:val="16"/>
        </w:rPr>
      </w:pPr>
      <w:r>
        <w:rPr>
          <w:rFonts w:cs="Courier New"/>
          <w:szCs w:val="16"/>
        </w:rPr>
        <w:t xml:space="preserve">      description: &gt;</w:t>
      </w:r>
    </w:p>
    <w:p w14:paraId="56626299" w14:textId="77777777" w:rsidR="00567BAD" w:rsidRDefault="00567BAD" w:rsidP="00567BAD">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76D58BB" w14:textId="77777777" w:rsidR="00567BAD" w:rsidRDefault="00567BAD" w:rsidP="00567BAD">
      <w:pPr>
        <w:pStyle w:val="PL"/>
        <w:rPr>
          <w:rFonts w:cs="Arial"/>
          <w:szCs w:val="18"/>
        </w:rPr>
      </w:pPr>
      <w:r>
        <w:rPr>
          <w:rFonts w:cs="Courier New"/>
          <w:szCs w:val="16"/>
        </w:rPr>
        <w:t xml:space="preserve">        </w:t>
      </w:r>
      <w:r>
        <w:t>with the OpenAPI nullable property set to true</w:t>
      </w:r>
      <w:r>
        <w:rPr>
          <w:rFonts w:cs="Arial"/>
          <w:szCs w:val="18"/>
        </w:rPr>
        <w:t>.</w:t>
      </w:r>
    </w:p>
    <w:p w14:paraId="58F1CCE8" w14:textId="77777777" w:rsidR="00567BAD" w:rsidRDefault="00567BAD" w:rsidP="00567BAD">
      <w:pPr>
        <w:pStyle w:val="PL"/>
        <w:rPr>
          <w:rFonts w:cs="Courier New"/>
          <w:szCs w:val="16"/>
        </w:rPr>
      </w:pPr>
      <w:r>
        <w:rPr>
          <w:rFonts w:cs="Courier New"/>
          <w:szCs w:val="16"/>
        </w:rPr>
        <w:t xml:space="preserve">      type: object</w:t>
      </w:r>
    </w:p>
    <w:p w14:paraId="4F4ECB5A" w14:textId="77777777" w:rsidR="00567BAD" w:rsidRDefault="00567BAD" w:rsidP="00567BAD">
      <w:pPr>
        <w:pStyle w:val="PL"/>
        <w:rPr>
          <w:rFonts w:cs="Courier New"/>
          <w:szCs w:val="16"/>
        </w:rPr>
      </w:pPr>
      <w:r>
        <w:rPr>
          <w:rFonts w:cs="Courier New"/>
          <w:szCs w:val="16"/>
        </w:rPr>
        <w:t xml:space="preserve">      properties:</w:t>
      </w:r>
    </w:p>
    <w:p w14:paraId="1CDC2B31" w14:textId="77777777" w:rsidR="00567BAD" w:rsidRDefault="00567BAD" w:rsidP="00567BAD">
      <w:pPr>
        <w:pStyle w:val="PL"/>
        <w:rPr>
          <w:rFonts w:cs="Courier New"/>
          <w:szCs w:val="16"/>
        </w:rPr>
      </w:pPr>
      <w:r>
        <w:rPr>
          <w:rFonts w:cs="Courier New"/>
          <w:szCs w:val="16"/>
        </w:rPr>
        <w:t xml:space="preserve">        repThreshDl:</w:t>
      </w:r>
    </w:p>
    <w:p w14:paraId="4571B511" w14:textId="77777777" w:rsidR="00567BAD" w:rsidRDefault="00567BAD" w:rsidP="00567BAD">
      <w:pPr>
        <w:pStyle w:val="PL"/>
        <w:rPr>
          <w:rFonts w:cs="Courier New"/>
          <w:szCs w:val="16"/>
        </w:rPr>
      </w:pPr>
      <w:r>
        <w:rPr>
          <w:rFonts w:cs="Courier New"/>
          <w:szCs w:val="16"/>
        </w:rPr>
        <w:t xml:space="preserve">          type: integer</w:t>
      </w:r>
    </w:p>
    <w:p w14:paraId="363C24D8" w14:textId="77777777" w:rsidR="00567BAD" w:rsidRDefault="00567BAD" w:rsidP="00567BAD">
      <w:pPr>
        <w:pStyle w:val="PL"/>
        <w:rPr>
          <w:rFonts w:cs="Courier New"/>
          <w:szCs w:val="16"/>
        </w:rPr>
      </w:pPr>
      <w:r>
        <w:rPr>
          <w:rFonts w:cs="Courier New"/>
          <w:szCs w:val="16"/>
        </w:rPr>
        <w:t xml:space="preserve">        repThreshUl:</w:t>
      </w:r>
    </w:p>
    <w:p w14:paraId="3C5E39E0" w14:textId="77777777" w:rsidR="00567BAD" w:rsidRDefault="00567BAD" w:rsidP="00567BAD">
      <w:pPr>
        <w:pStyle w:val="PL"/>
        <w:rPr>
          <w:rFonts w:cs="Courier New"/>
          <w:szCs w:val="16"/>
        </w:rPr>
      </w:pPr>
      <w:r>
        <w:rPr>
          <w:rFonts w:cs="Courier New"/>
          <w:szCs w:val="16"/>
        </w:rPr>
        <w:t xml:space="preserve">          type: integer</w:t>
      </w:r>
    </w:p>
    <w:p w14:paraId="05DF2430" w14:textId="77777777" w:rsidR="00567BAD" w:rsidRDefault="00567BAD" w:rsidP="00567BAD">
      <w:pPr>
        <w:pStyle w:val="PL"/>
        <w:rPr>
          <w:rFonts w:cs="Courier New"/>
          <w:szCs w:val="16"/>
        </w:rPr>
      </w:pPr>
      <w:r>
        <w:rPr>
          <w:rFonts w:cs="Courier New"/>
          <w:szCs w:val="16"/>
        </w:rPr>
        <w:t xml:space="preserve">        repThreshRp:</w:t>
      </w:r>
    </w:p>
    <w:p w14:paraId="5C7C08CC" w14:textId="77777777" w:rsidR="00567BAD" w:rsidRDefault="00567BAD" w:rsidP="00567BAD">
      <w:pPr>
        <w:pStyle w:val="PL"/>
        <w:rPr>
          <w:rFonts w:cs="Courier New"/>
          <w:szCs w:val="16"/>
        </w:rPr>
      </w:pPr>
      <w:r>
        <w:rPr>
          <w:rFonts w:cs="Courier New"/>
          <w:szCs w:val="16"/>
        </w:rPr>
        <w:t xml:space="preserve">          type: integer</w:t>
      </w:r>
    </w:p>
    <w:p w14:paraId="1D6A5F44" w14:textId="77777777" w:rsidR="00567BAD" w:rsidRPr="00133177" w:rsidRDefault="00567BAD" w:rsidP="00567BAD">
      <w:pPr>
        <w:pStyle w:val="PL"/>
      </w:pPr>
      <w:r w:rsidRPr="00133177">
        <w:t xml:space="preserve">        </w:t>
      </w:r>
      <w:r>
        <w:t>r</w:t>
      </w:r>
      <w:r>
        <w:rPr>
          <w:lang w:eastAsia="zh-CN"/>
        </w:rPr>
        <w:t>epThreshDatRateUl</w:t>
      </w:r>
      <w:r w:rsidRPr="00133177">
        <w:t>:</w:t>
      </w:r>
    </w:p>
    <w:p w14:paraId="14D56F6D" w14:textId="77777777" w:rsidR="00567BAD" w:rsidRPr="00133177" w:rsidRDefault="00567BAD" w:rsidP="00567BAD">
      <w:pPr>
        <w:pStyle w:val="PL"/>
      </w:pPr>
      <w:r w:rsidRPr="00133177">
        <w:t xml:space="preserve">          $ref: 'TS29571_CommonData.yaml#/components/schemas/BitRateRm'</w:t>
      </w:r>
    </w:p>
    <w:p w14:paraId="5B205328" w14:textId="77777777" w:rsidR="00567BAD" w:rsidRPr="00133177" w:rsidRDefault="00567BAD" w:rsidP="00567BAD">
      <w:pPr>
        <w:pStyle w:val="PL"/>
      </w:pPr>
      <w:r w:rsidRPr="00133177">
        <w:t xml:space="preserve">        </w:t>
      </w:r>
      <w:r>
        <w:t>r</w:t>
      </w:r>
      <w:r>
        <w:rPr>
          <w:lang w:eastAsia="zh-CN"/>
        </w:rPr>
        <w:t>epThreshDatRateDl</w:t>
      </w:r>
      <w:r w:rsidRPr="00133177">
        <w:t>:</w:t>
      </w:r>
    </w:p>
    <w:p w14:paraId="022305F8" w14:textId="77777777" w:rsidR="00567BAD" w:rsidRPr="00133177" w:rsidRDefault="00567BAD" w:rsidP="00567BAD">
      <w:pPr>
        <w:pStyle w:val="PL"/>
      </w:pPr>
      <w:r w:rsidRPr="00133177">
        <w:t xml:space="preserve">          $ref: 'TS29571_CommonData.yaml#/components/schemas/BitRateRm'</w:t>
      </w:r>
    </w:p>
    <w:p w14:paraId="14A8A5CE" w14:textId="77777777" w:rsidR="00567BAD" w:rsidRDefault="00567BAD" w:rsidP="00567BAD">
      <w:pPr>
        <w:pStyle w:val="PL"/>
      </w:pPr>
      <w:r>
        <w:t xml:space="preserve">        </w:t>
      </w:r>
      <w:r>
        <w:rPr>
          <w:lang w:eastAsia="zh-CN"/>
        </w:rPr>
        <w:t>conThreshDl</w:t>
      </w:r>
      <w:r>
        <w:t>:</w:t>
      </w:r>
    </w:p>
    <w:p w14:paraId="24ED97D9"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9E7194D" w14:textId="77777777" w:rsidR="00567BAD" w:rsidRDefault="00567BAD" w:rsidP="00567BAD">
      <w:pPr>
        <w:pStyle w:val="PL"/>
      </w:pPr>
      <w:r>
        <w:t xml:space="preserve">        </w:t>
      </w:r>
      <w:r>
        <w:rPr>
          <w:lang w:eastAsia="zh-CN"/>
        </w:rPr>
        <w:t>conThreshUl</w:t>
      </w:r>
      <w:r>
        <w:t>:</w:t>
      </w:r>
    </w:p>
    <w:p w14:paraId="41C28506" w14:textId="77777777" w:rsidR="00567BAD" w:rsidRDefault="00567BAD" w:rsidP="00567BAD">
      <w:pPr>
        <w:pStyle w:val="PL"/>
        <w:rPr>
          <w:rFonts w:cs="Courier New"/>
          <w:szCs w:val="16"/>
        </w:rPr>
      </w:pPr>
      <w:r w:rsidRPr="00F07ED9">
        <w:rPr>
          <w:rFonts w:cs="Courier New"/>
          <w:szCs w:val="16"/>
        </w:rPr>
        <w:t xml:space="preserve">          $ref: 'TS29571_CommonData.yaml#/components/schemas/Uinteger'</w:t>
      </w:r>
    </w:p>
    <w:p w14:paraId="5E762027" w14:textId="77777777" w:rsidR="00567BAD" w:rsidRDefault="00567BAD" w:rsidP="00567BAD">
      <w:pPr>
        <w:pStyle w:val="PL"/>
        <w:rPr>
          <w:rFonts w:cs="Courier New"/>
          <w:szCs w:val="16"/>
        </w:rPr>
      </w:pPr>
      <w:r>
        <w:rPr>
          <w:rFonts w:cs="Courier New"/>
          <w:szCs w:val="16"/>
        </w:rPr>
        <w:t xml:space="preserve">      nullable: true</w:t>
      </w:r>
    </w:p>
    <w:p w14:paraId="74BC645D" w14:textId="77777777" w:rsidR="00567BAD" w:rsidRDefault="00567BAD" w:rsidP="00567BAD">
      <w:pPr>
        <w:pStyle w:val="PL"/>
        <w:rPr>
          <w:rFonts w:cs="Courier New"/>
          <w:szCs w:val="16"/>
        </w:rPr>
      </w:pPr>
    </w:p>
    <w:p w14:paraId="7A6328B6" w14:textId="77777777" w:rsidR="00567BAD" w:rsidRDefault="00567BAD" w:rsidP="00567BAD">
      <w:pPr>
        <w:pStyle w:val="PL"/>
        <w:rPr>
          <w:rFonts w:cs="Courier New"/>
          <w:szCs w:val="16"/>
        </w:rPr>
      </w:pPr>
      <w:r>
        <w:rPr>
          <w:rFonts w:cs="Courier New"/>
          <w:szCs w:val="16"/>
        </w:rPr>
        <w:t xml:space="preserve">    PcscfRestorationRequestData:</w:t>
      </w:r>
    </w:p>
    <w:p w14:paraId="491DC1BB" w14:textId="77777777" w:rsidR="00567BAD" w:rsidRDefault="00567BAD" w:rsidP="00567BAD">
      <w:pPr>
        <w:pStyle w:val="PL"/>
        <w:rPr>
          <w:rFonts w:cs="Courier New"/>
          <w:szCs w:val="16"/>
        </w:rPr>
      </w:pPr>
      <w:r>
        <w:rPr>
          <w:rFonts w:cs="Courier New"/>
          <w:szCs w:val="16"/>
        </w:rPr>
        <w:t xml:space="preserve">      description: Indicates P-CSCF restoration.</w:t>
      </w:r>
    </w:p>
    <w:p w14:paraId="159E0744" w14:textId="77777777" w:rsidR="00567BAD" w:rsidRDefault="00567BAD" w:rsidP="00567BAD">
      <w:pPr>
        <w:pStyle w:val="PL"/>
        <w:rPr>
          <w:rFonts w:cs="Courier New"/>
          <w:szCs w:val="16"/>
        </w:rPr>
      </w:pPr>
      <w:r>
        <w:rPr>
          <w:rFonts w:cs="Courier New"/>
          <w:szCs w:val="16"/>
        </w:rPr>
        <w:t xml:space="preserve">      type: object</w:t>
      </w:r>
    </w:p>
    <w:p w14:paraId="6A89777E" w14:textId="77777777" w:rsidR="00567BAD" w:rsidRDefault="00567BAD" w:rsidP="00567BAD">
      <w:pPr>
        <w:pStyle w:val="PL"/>
        <w:rPr>
          <w:rFonts w:cs="Courier New"/>
          <w:szCs w:val="16"/>
        </w:rPr>
      </w:pPr>
      <w:r>
        <w:rPr>
          <w:rFonts w:cs="Courier New"/>
          <w:szCs w:val="16"/>
        </w:rPr>
        <w:t xml:space="preserve">      oneOf:</w:t>
      </w:r>
    </w:p>
    <w:p w14:paraId="36BA1B07" w14:textId="77777777" w:rsidR="00567BAD" w:rsidRDefault="00567BAD" w:rsidP="00567BAD">
      <w:pPr>
        <w:pStyle w:val="PL"/>
        <w:rPr>
          <w:rFonts w:cs="Courier New"/>
          <w:szCs w:val="16"/>
        </w:rPr>
      </w:pPr>
      <w:r>
        <w:rPr>
          <w:rFonts w:cs="Courier New"/>
          <w:szCs w:val="16"/>
        </w:rPr>
        <w:t xml:space="preserve">        - required: [ueIpv4]</w:t>
      </w:r>
    </w:p>
    <w:p w14:paraId="1CABB7DB" w14:textId="77777777" w:rsidR="00567BAD" w:rsidRDefault="00567BAD" w:rsidP="00567BAD">
      <w:pPr>
        <w:pStyle w:val="PL"/>
        <w:rPr>
          <w:rFonts w:cs="Courier New"/>
          <w:szCs w:val="16"/>
        </w:rPr>
      </w:pPr>
      <w:r>
        <w:rPr>
          <w:rFonts w:cs="Courier New"/>
          <w:szCs w:val="16"/>
        </w:rPr>
        <w:t xml:space="preserve">        - required: [ueIpv6]</w:t>
      </w:r>
    </w:p>
    <w:p w14:paraId="02B91E02" w14:textId="77777777" w:rsidR="00567BAD" w:rsidRDefault="00567BAD" w:rsidP="00567BAD">
      <w:pPr>
        <w:pStyle w:val="PL"/>
        <w:rPr>
          <w:rFonts w:cs="Courier New"/>
          <w:szCs w:val="16"/>
        </w:rPr>
      </w:pPr>
      <w:r>
        <w:rPr>
          <w:rFonts w:cs="Courier New"/>
          <w:szCs w:val="16"/>
        </w:rPr>
        <w:t xml:space="preserve">      properties:</w:t>
      </w:r>
    </w:p>
    <w:p w14:paraId="12C0F737" w14:textId="77777777" w:rsidR="00567BAD" w:rsidRDefault="00567BAD" w:rsidP="00567BAD">
      <w:pPr>
        <w:pStyle w:val="PL"/>
        <w:rPr>
          <w:rFonts w:cs="Courier New"/>
          <w:szCs w:val="16"/>
        </w:rPr>
      </w:pPr>
      <w:r>
        <w:rPr>
          <w:rFonts w:cs="Courier New"/>
          <w:szCs w:val="16"/>
        </w:rPr>
        <w:t xml:space="preserve">        dnn:</w:t>
      </w:r>
    </w:p>
    <w:p w14:paraId="0FD8AD36" w14:textId="77777777" w:rsidR="00567BAD" w:rsidRDefault="00567BAD" w:rsidP="00567BAD">
      <w:pPr>
        <w:pStyle w:val="PL"/>
        <w:rPr>
          <w:rFonts w:cs="Courier New"/>
          <w:szCs w:val="16"/>
        </w:rPr>
      </w:pPr>
      <w:r>
        <w:rPr>
          <w:rFonts w:cs="Courier New"/>
          <w:szCs w:val="16"/>
        </w:rPr>
        <w:t xml:space="preserve">          $ref: 'TS29571_CommonData.yaml#/components/schemas/Dnn'</w:t>
      </w:r>
    </w:p>
    <w:p w14:paraId="0679ABE4" w14:textId="77777777" w:rsidR="00567BAD" w:rsidRDefault="00567BAD" w:rsidP="00567BAD">
      <w:pPr>
        <w:pStyle w:val="PL"/>
        <w:rPr>
          <w:rFonts w:cs="Courier New"/>
          <w:szCs w:val="16"/>
        </w:rPr>
      </w:pPr>
      <w:r>
        <w:rPr>
          <w:rFonts w:cs="Courier New"/>
          <w:szCs w:val="16"/>
        </w:rPr>
        <w:t xml:space="preserve">        ipDomain:</w:t>
      </w:r>
    </w:p>
    <w:p w14:paraId="04C3F0F2" w14:textId="77777777" w:rsidR="00567BAD" w:rsidRDefault="00567BAD" w:rsidP="00567BAD">
      <w:pPr>
        <w:pStyle w:val="PL"/>
        <w:rPr>
          <w:rFonts w:cs="Courier New"/>
          <w:szCs w:val="16"/>
        </w:rPr>
      </w:pPr>
      <w:r>
        <w:rPr>
          <w:rFonts w:cs="Courier New"/>
          <w:szCs w:val="16"/>
        </w:rPr>
        <w:t xml:space="preserve">          type: string</w:t>
      </w:r>
    </w:p>
    <w:p w14:paraId="6BFF2058" w14:textId="77777777" w:rsidR="00567BAD" w:rsidRDefault="00567BAD" w:rsidP="00567BAD">
      <w:pPr>
        <w:pStyle w:val="PL"/>
        <w:rPr>
          <w:rFonts w:cs="Courier New"/>
          <w:szCs w:val="16"/>
        </w:rPr>
      </w:pPr>
      <w:r>
        <w:rPr>
          <w:rFonts w:cs="Courier New"/>
          <w:szCs w:val="16"/>
        </w:rPr>
        <w:t xml:space="preserve">        sliceInfo:</w:t>
      </w:r>
    </w:p>
    <w:p w14:paraId="3588C528" w14:textId="77777777" w:rsidR="00567BAD" w:rsidRDefault="00567BAD" w:rsidP="00567BAD">
      <w:pPr>
        <w:pStyle w:val="PL"/>
        <w:rPr>
          <w:rFonts w:cs="Courier New"/>
          <w:szCs w:val="16"/>
        </w:rPr>
      </w:pPr>
      <w:r>
        <w:rPr>
          <w:rFonts w:cs="Courier New"/>
          <w:szCs w:val="16"/>
        </w:rPr>
        <w:t xml:space="preserve">          $ref: 'TS29571_CommonData.yaml#/components/schemas/Snssai'</w:t>
      </w:r>
    </w:p>
    <w:p w14:paraId="5B006CAA" w14:textId="77777777" w:rsidR="00567BAD" w:rsidRDefault="00567BAD" w:rsidP="00567BAD">
      <w:pPr>
        <w:pStyle w:val="PL"/>
        <w:rPr>
          <w:rFonts w:cs="Courier New"/>
          <w:szCs w:val="16"/>
        </w:rPr>
      </w:pPr>
      <w:r>
        <w:rPr>
          <w:rFonts w:cs="Courier New"/>
          <w:szCs w:val="16"/>
        </w:rPr>
        <w:t xml:space="preserve">        supi:</w:t>
      </w:r>
    </w:p>
    <w:p w14:paraId="3A55AD7E" w14:textId="77777777" w:rsidR="00567BAD" w:rsidRDefault="00567BAD" w:rsidP="00567BAD">
      <w:pPr>
        <w:pStyle w:val="PL"/>
        <w:rPr>
          <w:rFonts w:cs="Courier New"/>
          <w:szCs w:val="16"/>
        </w:rPr>
      </w:pPr>
      <w:r>
        <w:rPr>
          <w:rFonts w:cs="Courier New"/>
          <w:szCs w:val="16"/>
        </w:rPr>
        <w:t xml:space="preserve">          $ref: 'TS29571_CommonData.yaml#/components/schemas/Supi'</w:t>
      </w:r>
    </w:p>
    <w:p w14:paraId="03ED9EA8" w14:textId="77777777" w:rsidR="00567BAD" w:rsidRDefault="00567BAD" w:rsidP="00567BAD">
      <w:pPr>
        <w:pStyle w:val="PL"/>
        <w:rPr>
          <w:rFonts w:cs="Courier New"/>
          <w:szCs w:val="16"/>
        </w:rPr>
      </w:pPr>
      <w:r>
        <w:rPr>
          <w:rFonts w:cs="Courier New"/>
          <w:szCs w:val="16"/>
        </w:rPr>
        <w:t xml:space="preserve">        ueIpv4:</w:t>
      </w:r>
    </w:p>
    <w:p w14:paraId="4DEC4B60" w14:textId="77777777" w:rsidR="00567BAD" w:rsidRDefault="00567BAD" w:rsidP="00567BAD">
      <w:pPr>
        <w:pStyle w:val="PL"/>
        <w:rPr>
          <w:rFonts w:cs="Courier New"/>
          <w:szCs w:val="16"/>
        </w:rPr>
      </w:pPr>
      <w:r>
        <w:rPr>
          <w:rFonts w:cs="Courier New"/>
          <w:szCs w:val="16"/>
        </w:rPr>
        <w:t xml:space="preserve">          $ref: 'TS29571_CommonData.yaml#/components/schemas/Ipv4Addr'</w:t>
      </w:r>
    </w:p>
    <w:p w14:paraId="7D14927D" w14:textId="77777777" w:rsidR="00567BAD" w:rsidRDefault="00567BAD" w:rsidP="00567BAD">
      <w:pPr>
        <w:pStyle w:val="PL"/>
        <w:rPr>
          <w:rFonts w:cs="Courier New"/>
          <w:szCs w:val="16"/>
        </w:rPr>
      </w:pPr>
      <w:r>
        <w:rPr>
          <w:rFonts w:cs="Courier New"/>
          <w:szCs w:val="16"/>
        </w:rPr>
        <w:t xml:space="preserve">        ueIpv6:</w:t>
      </w:r>
    </w:p>
    <w:p w14:paraId="1944C5D7" w14:textId="77777777" w:rsidR="00567BAD" w:rsidRDefault="00567BAD" w:rsidP="00567BAD">
      <w:pPr>
        <w:pStyle w:val="PL"/>
        <w:rPr>
          <w:rFonts w:cs="Courier New"/>
          <w:szCs w:val="16"/>
        </w:rPr>
      </w:pPr>
      <w:r>
        <w:rPr>
          <w:rFonts w:cs="Courier New"/>
          <w:szCs w:val="16"/>
        </w:rPr>
        <w:t xml:space="preserve">          $ref: 'TS29571_CommonData.yaml#/components/schemas/Ipv6Addr'</w:t>
      </w:r>
    </w:p>
    <w:p w14:paraId="7E668977" w14:textId="77777777" w:rsidR="00567BAD" w:rsidRDefault="00567BAD" w:rsidP="00567BAD">
      <w:pPr>
        <w:pStyle w:val="PL"/>
        <w:rPr>
          <w:rFonts w:cs="Courier New"/>
          <w:szCs w:val="16"/>
        </w:rPr>
      </w:pPr>
    </w:p>
    <w:p w14:paraId="3EB49B8F" w14:textId="77777777" w:rsidR="00567BAD" w:rsidRDefault="00567BAD" w:rsidP="00567BAD">
      <w:pPr>
        <w:pStyle w:val="PL"/>
        <w:rPr>
          <w:rFonts w:cs="Courier New"/>
          <w:szCs w:val="16"/>
        </w:rPr>
      </w:pPr>
      <w:r>
        <w:rPr>
          <w:rFonts w:cs="Courier New"/>
          <w:szCs w:val="16"/>
        </w:rPr>
        <w:t xml:space="preserve">    QosMonitoringReport:</w:t>
      </w:r>
    </w:p>
    <w:p w14:paraId="31C08435" w14:textId="77777777" w:rsidR="00567BAD" w:rsidRDefault="00567BAD" w:rsidP="00567BAD">
      <w:pPr>
        <w:pStyle w:val="PL"/>
        <w:rPr>
          <w:rFonts w:cs="Courier New"/>
          <w:szCs w:val="16"/>
        </w:rPr>
      </w:pPr>
      <w:r>
        <w:rPr>
          <w:rFonts w:cs="Courier New"/>
          <w:szCs w:val="16"/>
        </w:rPr>
        <w:t xml:space="preserve">      description: QoS Monitoring reporting information.</w:t>
      </w:r>
    </w:p>
    <w:p w14:paraId="419CB521" w14:textId="77777777" w:rsidR="00567BAD" w:rsidRDefault="00567BAD" w:rsidP="00567BAD">
      <w:pPr>
        <w:pStyle w:val="PL"/>
        <w:rPr>
          <w:rFonts w:cs="Courier New"/>
          <w:szCs w:val="16"/>
        </w:rPr>
      </w:pPr>
      <w:r>
        <w:rPr>
          <w:rFonts w:cs="Courier New"/>
          <w:szCs w:val="16"/>
        </w:rPr>
        <w:t xml:space="preserve">      type: object</w:t>
      </w:r>
    </w:p>
    <w:p w14:paraId="33DD7E98" w14:textId="77777777" w:rsidR="00567BAD" w:rsidRDefault="00567BAD" w:rsidP="00567BAD">
      <w:pPr>
        <w:pStyle w:val="PL"/>
        <w:rPr>
          <w:rFonts w:cs="Courier New"/>
          <w:szCs w:val="16"/>
        </w:rPr>
      </w:pPr>
      <w:r>
        <w:rPr>
          <w:rFonts w:cs="Courier New"/>
          <w:szCs w:val="16"/>
        </w:rPr>
        <w:t xml:space="preserve">      properties:</w:t>
      </w:r>
    </w:p>
    <w:p w14:paraId="534E4B42" w14:textId="77777777" w:rsidR="00567BAD" w:rsidRDefault="00567BAD" w:rsidP="00567BAD">
      <w:pPr>
        <w:pStyle w:val="PL"/>
        <w:rPr>
          <w:rFonts w:cs="Courier New"/>
          <w:szCs w:val="16"/>
        </w:rPr>
      </w:pPr>
      <w:r>
        <w:rPr>
          <w:rFonts w:cs="Courier New"/>
          <w:szCs w:val="16"/>
        </w:rPr>
        <w:t xml:space="preserve">        flows:</w:t>
      </w:r>
    </w:p>
    <w:p w14:paraId="7DAA0C19" w14:textId="77777777" w:rsidR="00567BAD" w:rsidRDefault="00567BAD" w:rsidP="00567BAD">
      <w:pPr>
        <w:pStyle w:val="PL"/>
        <w:rPr>
          <w:rFonts w:cs="Courier New"/>
          <w:szCs w:val="16"/>
        </w:rPr>
      </w:pPr>
      <w:r>
        <w:rPr>
          <w:rFonts w:cs="Courier New"/>
          <w:szCs w:val="16"/>
        </w:rPr>
        <w:lastRenderedPageBreak/>
        <w:t xml:space="preserve">          type: array</w:t>
      </w:r>
    </w:p>
    <w:p w14:paraId="7F9F1536" w14:textId="77777777" w:rsidR="00567BAD" w:rsidRDefault="00567BAD" w:rsidP="00567BAD">
      <w:pPr>
        <w:pStyle w:val="PL"/>
        <w:rPr>
          <w:rFonts w:cs="Courier New"/>
          <w:szCs w:val="16"/>
        </w:rPr>
      </w:pPr>
      <w:r>
        <w:rPr>
          <w:rFonts w:cs="Courier New"/>
          <w:szCs w:val="16"/>
        </w:rPr>
        <w:t xml:space="preserve">          items:</w:t>
      </w:r>
    </w:p>
    <w:p w14:paraId="14FDBBD2" w14:textId="77777777" w:rsidR="00567BAD" w:rsidRDefault="00567BAD" w:rsidP="00567BAD">
      <w:pPr>
        <w:pStyle w:val="PL"/>
        <w:rPr>
          <w:rFonts w:cs="Courier New"/>
          <w:szCs w:val="16"/>
        </w:rPr>
      </w:pPr>
      <w:r>
        <w:rPr>
          <w:rFonts w:cs="Courier New"/>
          <w:szCs w:val="16"/>
        </w:rPr>
        <w:t xml:space="preserve">            $ref: '#/components/schemas/Flows'</w:t>
      </w:r>
    </w:p>
    <w:p w14:paraId="651B1CDC" w14:textId="77777777" w:rsidR="00567BAD" w:rsidRDefault="00567BAD" w:rsidP="00567BAD">
      <w:pPr>
        <w:pStyle w:val="PL"/>
      </w:pPr>
      <w:r>
        <w:t xml:space="preserve">          minItems: 1</w:t>
      </w:r>
    </w:p>
    <w:p w14:paraId="5C2F1F41" w14:textId="77777777" w:rsidR="00567BAD" w:rsidRDefault="00567BAD" w:rsidP="00567BAD">
      <w:pPr>
        <w:pStyle w:val="PL"/>
      </w:pPr>
      <w:r>
        <w:t xml:space="preserve">        </w:t>
      </w:r>
      <w:r>
        <w:rPr>
          <w:lang w:eastAsia="zh-CN"/>
        </w:rPr>
        <w:t>ulDelays</w:t>
      </w:r>
      <w:r>
        <w:t>:</w:t>
      </w:r>
    </w:p>
    <w:p w14:paraId="16CED9B5" w14:textId="77777777" w:rsidR="00567BAD" w:rsidRDefault="00567BAD" w:rsidP="00567BAD">
      <w:pPr>
        <w:pStyle w:val="PL"/>
      </w:pPr>
      <w:r>
        <w:t xml:space="preserve">          type: array</w:t>
      </w:r>
    </w:p>
    <w:p w14:paraId="1882A71C" w14:textId="77777777" w:rsidR="00567BAD" w:rsidRDefault="00567BAD" w:rsidP="00567BAD">
      <w:pPr>
        <w:pStyle w:val="PL"/>
      </w:pPr>
      <w:r>
        <w:t xml:space="preserve">          items:</w:t>
      </w:r>
    </w:p>
    <w:p w14:paraId="6751930B" w14:textId="77777777" w:rsidR="00567BAD" w:rsidRDefault="00567BAD" w:rsidP="00567BAD">
      <w:pPr>
        <w:pStyle w:val="PL"/>
      </w:pPr>
      <w:r>
        <w:t xml:space="preserve">            type: integer</w:t>
      </w:r>
    </w:p>
    <w:p w14:paraId="3F82FDD7" w14:textId="77777777" w:rsidR="00567BAD" w:rsidRDefault="00567BAD" w:rsidP="00567BAD">
      <w:pPr>
        <w:pStyle w:val="PL"/>
      </w:pPr>
      <w:r>
        <w:t xml:space="preserve">          minItems: 1</w:t>
      </w:r>
    </w:p>
    <w:p w14:paraId="1F50E9B7" w14:textId="77777777" w:rsidR="00567BAD" w:rsidRDefault="00567BAD" w:rsidP="00567BAD">
      <w:pPr>
        <w:pStyle w:val="PL"/>
      </w:pPr>
      <w:r>
        <w:t xml:space="preserve">        </w:t>
      </w:r>
      <w:r>
        <w:rPr>
          <w:lang w:eastAsia="zh-CN"/>
        </w:rPr>
        <w:t>dlDelays</w:t>
      </w:r>
      <w:r>
        <w:t>:</w:t>
      </w:r>
    </w:p>
    <w:p w14:paraId="7E22C554" w14:textId="77777777" w:rsidR="00567BAD" w:rsidRDefault="00567BAD" w:rsidP="00567BAD">
      <w:pPr>
        <w:pStyle w:val="PL"/>
      </w:pPr>
      <w:r>
        <w:t xml:space="preserve">          type: array</w:t>
      </w:r>
    </w:p>
    <w:p w14:paraId="16F91C08" w14:textId="77777777" w:rsidR="00567BAD" w:rsidRDefault="00567BAD" w:rsidP="00567BAD">
      <w:pPr>
        <w:pStyle w:val="PL"/>
      </w:pPr>
      <w:r>
        <w:t xml:space="preserve">          items:</w:t>
      </w:r>
    </w:p>
    <w:p w14:paraId="6DB523C3" w14:textId="77777777" w:rsidR="00567BAD" w:rsidRDefault="00567BAD" w:rsidP="00567BAD">
      <w:pPr>
        <w:pStyle w:val="PL"/>
        <w:tabs>
          <w:tab w:val="clear" w:pos="384"/>
          <w:tab w:val="left" w:pos="385"/>
        </w:tabs>
      </w:pPr>
      <w:r>
        <w:t xml:space="preserve">            type: integer</w:t>
      </w:r>
    </w:p>
    <w:p w14:paraId="5929ED45" w14:textId="77777777" w:rsidR="00567BAD" w:rsidRDefault="00567BAD" w:rsidP="00567BAD">
      <w:pPr>
        <w:pStyle w:val="PL"/>
        <w:tabs>
          <w:tab w:val="clear" w:pos="384"/>
          <w:tab w:val="left" w:pos="385"/>
        </w:tabs>
      </w:pPr>
      <w:r>
        <w:t xml:space="preserve">          minItems: 1</w:t>
      </w:r>
    </w:p>
    <w:p w14:paraId="38804C9B" w14:textId="77777777" w:rsidR="00567BAD" w:rsidRDefault="00567BAD" w:rsidP="00567BAD">
      <w:pPr>
        <w:pStyle w:val="PL"/>
      </w:pPr>
      <w:r>
        <w:t xml:space="preserve">        </w:t>
      </w:r>
      <w:r>
        <w:rPr>
          <w:lang w:eastAsia="zh-CN"/>
        </w:rPr>
        <w:t>rtDelays</w:t>
      </w:r>
      <w:r>
        <w:t>:</w:t>
      </w:r>
    </w:p>
    <w:p w14:paraId="2D07964D" w14:textId="77777777" w:rsidR="00567BAD" w:rsidRDefault="00567BAD" w:rsidP="00567BAD">
      <w:pPr>
        <w:pStyle w:val="PL"/>
      </w:pPr>
      <w:r>
        <w:t xml:space="preserve">          type: array</w:t>
      </w:r>
    </w:p>
    <w:p w14:paraId="171DC019" w14:textId="77777777" w:rsidR="00567BAD" w:rsidRDefault="00567BAD" w:rsidP="00567BAD">
      <w:pPr>
        <w:pStyle w:val="PL"/>
      </w:pPr>
      <w:r>
        <w:t xml:space="preserve">          items:</w:t>
      </w:r>
    </w:p>
    <w:p w14:paraId="6B5F346E" w14:textId="77777777" w:rsidR="00567BAD" w:rsidRDefault="00567BAD" w:rsidP="00567BAD">
      <w:pPr>
        <w:pStyle w:val="PL"/>
        <w:tabs>
          <w:tab w:val="clear" w:pos="384"/>
          <w:tab w:val="left" w:pos="385"/>
        </w:tabs>
      </w:pPr>
      <w:r>
        <w:t xml:space="preserve">            type: integer</w:t>
      </w:r>
    </w:p>
    <w:p w14:paraId="3E6B4663" w14:textId="77777777" w:rsidR="00567BAD" w:rsidRDefault="00567BAD" w:rsidP="00567BAD">
      <w:pPr>
        <w:pStyle w:val="PL"/>
        <w:tabs>
          <w:tab w:val="clear" w:pos="384"/>
          <w:tab w:val="left" w:pos="385"/>
        </w:tabs>
      </w:pPr>
      <w:r>
        <w:t xml:space="preserve">          minItems: 1</w:t>
      </w:r>
    </w:p>
    <w:p w14:paraId="3478297E" w14:textId="77777777" w:rsidR="00567BAD" w:rsidRDefault="00567BAD" w:rsidP="00567BAD">
      <w:pPr>
        <w:pStyle w:val="PL"/>
      </w:pPr>
      <w:r>
        <w:t xml:space="preserve">        pdmf:</w:t>
      </w:r>
    </w:p>
    <w:p w14:paraId="00DCA556" w14:textId="77777777" w:rsidR="00567BAD" w:rsidRDefault="00567BAD" w:rsidP="00567BAD">
      <w:pPr>
        <w:pStyle w:val="PL"/>
        <w:tabs>
          <w:tab w:val="clear" w:pos="384"/>
          <w:tab w:val="left" w:pos="385"/>
        </w:tabs>
      </w:pPr>
      <w:r>
        <w:t xml:space="preserve">          type: boolean</w:t>
      </w:r>
    </w:p>
    <w:p w14:paraId="2BBF9090" w14:textId="77777777" w:rsidR="00567BAD" w:rsidRDefault="00567BAD" w:rsidP="00567BAD">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F19A041" w14:textId="77777777" w:rsidR="00567BAD" w:rsidRDefault="00567BAD" w:rsidP="00567BAD">
      <w:pPr>
        <w:pStyle w:val="PL"/>
      </w:pPr>
      <w:r>
        <w:t xml:space="preserve">        </w:t>
      </w:r>
      <w:r>
        <w:rPr>
          <w:lang w:val="en-US" w:eastAsia="zh-CN"/>
        </w:rPr>
        <w:t>ul</w:t>
      </w:r>
      <w:r>
        <w:rPr>
          <w:rFonts w:hint="eastAsia"/>
          <w:lang w:val="en-US" w:eastAsia="zh-CN"/>
        </w:rPr>
        <w:t>ConInfo</w:t>
      </w:r>
      <w:r>
        <w:t>:</w:t>
      </w:r>
    </w:p>
    <w:p w14:paraId="4525CEF1" w14:textId="77777777" w:rsidR="00567BAD" w:rsidRDefault="00567BAD" w:rsidP="00567BAD">
      <w:pPr>
        <w:pStyle w:val="PL"/>
      </w:pPr>
      <w:r>
        <w:t xml:space="preserve">          type: array</w:t>
      </w:r>
    </w:p>
    <w:p w14:paraId="5680D661" w14:textId="77777777" w:rsidR="00567BAD" w:rsidRDefault="00567BAD" w:rsidP="00567BAD">
      <w:pPr>
        <w:pStyle w:val="PL"/>
      </w:pPr>
      <w:r>
        <w:t xml:space="preserve">          items:</w:t>
      </w:r>
    </w:p>
    <w:p w14:paraId="27AD377C" w14:textId="77777777" w:rsidR="00567BAD" w:rsidRDefault="00567BAD" w:rsidP="00567BAD">
      <w:pPr>
        <w:pStyle w:val="PL"/>
      </w:pPr>
      <w:r>
        <w:t xml:space="preserve">            type: integer</w:t>
      </w:r>
    </w:p>
    <w:p w14:paraId="3B364745" w14:textId="77777777" w:rsidR="00567BAD" w:rsidRDefault="00567BAD" w:rsidP="00567BAD">
      <w:pPr>
        <w:pStyle w:val="PL"/>
      </w:pPr>
      <w:r>
        <w:t xml:space="preserve">          minItems: 1</w:t>
      </w:r>
    </w:p>
    <w:p w14:paraId="2C58F6E3" w14:textId="77777777" w:rsidR="00567BAD" w:rsidRDefault="00567BAD" w:rsidP="00567BAD">
      <w:pPr>
        <w:pStyle w:val="PL"/>
      </w:pPr>
      <w:r>
        <w:t xml:space="preserve">        </w:t>
      </w:r>
      <w:r>
        <w:rPr>
          <w:lang w:val="en-US" w:eastAsia="zh-CN"/>
        </w:rPr>
        <w:t>dl</w:t>
      </w:r>
      <w:r>
        <w:rPr>
          <w:rFonts w:hint="eastAsia"/>
          <w:lang w:val="en-US" w:eastAsia="zh-CN"/>
        </w:rPr>
        <w:t>ConInfo</w:t>
      </w:r>
      <w:r>
        <w:t>:</w:t>
      </w:r>
    </w:p>
    <w:p w14:paraId="6C042D9E" w14:textId="77777777" w:rsidR="00567BAD" w:rsidRDefault="00567BAD" w:rsidP="00567BAD">
      <w:pPr>
        <w:pStyle w:val="PL"/>
      </w:pPr>
      <w:r>
        <w:t xml:space="preserve">          type: array</w:t>
      </w:r>
    </w:p>
    <w:p w14:paraId="7756E75A" w14:textId="77777777" w:rsidR="00567BAD" w:rsidRDefault="00567BAD" w:rsidP="00567BAD">
      <w:pPr>
        <w:pStyle w:val="PL"/>
      </w:pPr>
      <w:r>
        <w:t xml:space="preserve">          items:</w:t>
      </w:r>
    </w:p>
    <w:p w14:paraId="5BF669B2" w14:textId="77777777" w:rsidR="00567BAD" w:rsidRDefault="00567BAD" w:rsidP="00567BAD">
      <w:pPr>
        <w:pStyle w:val="PL"/>
        <w:tabs>
          <w:tab w:val="clear" w:pos="384"/>
          <w:tab w:val="left" w:pos="385"/>
        </w:tabs>
      </w:pPr>
      <w:r>
        <w:t xml:space="preserve">            type: integer</w:t>
      </w:r>
    </w:p>
    <w:p w14:paraId="1741B133" w14:textId="77777777" w:rsidR="00567BAD" w:rsidRDefault="00567BAD" w:rsidP="00567BAD">
      <w:pPr>
        <w:pStyle w:val="PL"/>
        <w:tabs>
          <w:tab w:val="clear" w:pos="384"/>
          <w:tab w:val="left" w:pos="385"/>
        </w:tabs>
        <w:rPr>
          <w:color w:val="000000"/>
          <w:lang w:val="en-US" w:eastAsia="fr-FR"/>
        </w:rPr>
      </w:pPr>
      <w:r>
        <w:t xml:space="preserve">          minItems: 1</w:t>
      </w:r>
    </w:p>
    <w:p w14:paraId="4E37BBB5" w14:textId="77777777" w:rsidR="00567BAD" w:rsidRDefault="00567BAD" w:rsidP="00567BAD">
      <w:pPr>
        <w:pStyle w:val="PL"/>
      </w:pPr>
      <w:r>
        <w:t xml:space="preserve">        </w:t>
      </w:r>
      <w:r>
        <w:rPr>
          <w:rFonts w:hint="eastAsia"/>
          <w:lang w:val="en-US" w:eastAsia="zh-CN"/>
        </w:rPr>
        <w:t>ci</w:t>
      </w:r>
      <w:r>
        <w:t>mf:</w:t>
      </w:r>
    </w:p>
    <w:p w14:paraId="4B28E1D9" w14:textId="77777777" w:rsidR="00567BAD" w:rsidRDefault="00567BAD" w:rsidP="00567BAD">
      <w:pPr>
        <w:pStyle w:val="PL"/>
        <w:tabs>
          <w:tab w:val="clear" w:pos="384"/>
          <w:tab w:val="left" w:pos="385"/>
        </w:tabs>
      </w:pPr>
      <w:r>
        <w:t xml:space="preserve">          type: boolean</w:t>
      </w:r>
    </w:p>
    <w:p w14:paraId="7A6D2C87" w14:textId="77777777" w:rsidR="00567BAD" w:rsidRDefault="00567BAD" w:rsidP="00567BAD">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49522A0F" w14:textId="77777777" w:rsidR="00567BAD" w:rsidRPr="00133177" w:rsidRDefault="00567BAD" w:rsidP="00567BAD">
      <w:pPr>
        <w:pStyle w:val="PL"/>
      </w:pPr>
      <w:r w:rsidRPr="00133177">
        <w:t xml:space="preserve">        </w:t>
      </w:r>
      <w:r>
        <w:t>u</w:t>
      </w:r>
      <w:r>
        <w:rPr>
          <w:lang w:eastAsia="zh-CN"/>
        </w:rPr>
        <w:t>lDataRate</w:t>
      </w:r>
      <w:r w:rsidRPr="00133177">
        <w:t>:</w:t>
      </w:r>
    </w:p>
    <w:p w14:paraId="70245464" w14:textId="77777777" w:rsidR="00567BAD" w:rsidRPr="00133177" w:rsidRDefault="00567BAD" w:rsidP="00567BAD">
      <w:pPr>
        <w:pStyle w:val="PL"/>
      </w:pPr>
      <w:r w:rsidRPr="00133177">
        <w:t xml:space="preserve">          $ref: 'TS29571_CommonData.yaml#/components/schemas/BitRate'</w:t>
      </w:r>
    </w:p>
    <w:p w14:paraId="3CC68374" w14:textId="77777777" w:rsidR="00567BAD" w:rsidRPr="00133177" w:rsidRDefault="00567BAD" w:rsidP="00567BAD">
      <w:pPr>
        <w:pStyle w:val="PL"/>
      </w:pPr>
      <w:r w:rsidRPr="00133177">
        <w:t xml:space="preserve">        </w:t>
      </w:r>
      <w:r>
        <w:t>d</w:t>
      </w:r>
      <w:r>
        <w:rPr>
          <w:lang w:eastAsia="zh-CN"/>
        </w:rPr>
        <w:t>lDataRate</w:t>
      </w:r>
      <w:r w:rsidRPr="00133177">
        <w:t>:</w:t>
      </w:r>
    </w:p>
    <w:p w14:paraId="26ADCE30" w14:textId="77777777" w:rsidR="00567BAD" w:rsidRPr="00133177" w:rsidRDefault="00567BAD" w:rsidP="00567BAD">
      <w:pPr>
        <w:pStyle w:val="PL"/>
      </w:pPr>
      <w:r w:rsidRPr="00133177">
        <w:t xml:space="preserve">          $ref: 'TS29571_CommonData.yaml#/components/schemas/BitRate'</w:t>
      </w:r>
    </w:p>
    <w:p w14:paraId="74CBC121" w14:textId="77777777" w:rsidR="00567BAD" w:rsidRDefault="00567BAD" w:rsidP="00567BAD">
      <w:pPr>
        <w:pStyle w:val="PL"/>
        <w:rPr>
          <w:rFonts w:cs="Courier New"/>
          <w:szCs w:val="16"/>
        </w:rPr>
      </w:pPr>
    </w:p>
    <w:p w14:paraId="47BD09F2" w14:textId="77777777" w:rsidR="00567BAD" w:rsidRDefault="00567BAD" w:rsidP="00567BAD">
      <w:pPr>
        <w:pStyle w:val="PL"/>
        <w:rPr>
          <w:rFonts w:cs="Courier New"/>
          <w:szCs w:val="16"/>
        </w:rPr>
      </w:pPr>
      <w:r>
        <w:rPr>
          <w:rFonts w:cs="Courier New"/>
          <w:szCs w:val="16"/>
        </w:rPr>
        <w:t xml:space="preserve">    TsnQosContainer:</w:t>
      </w:r>
    </w:p>
    <w:p w14:paraId="3A33659A" w14:textId="77777777" w:rsidR="00567BAD" w:rsidRDefault="00567BAD" w:rsidP="00567BAD">
      <w:pPr>
        <w:pStyle w:val="PL"/>
        <w:rPr>
          <w:rFonts w:cs="Courier New"/>
          <w:szCs w:val="16"/>
        </w:rPr>
      </w:pPr>
      <w:r>
        <w:rPr>
          <w:rFonts w:cs="Courier New"/>
          <w:szCs w:val="16"/>
        </w:rPr>
        <w:t xml:space="preserve">      description: Indicates TSC Traffic QoS.</w:t>
      </w:r>
    </w:p>
    <w:p w14:paraId="60CD92DE" w14:textId="77777777" w:rsidR="00567BAD" w:rsidRDefault="00567BAD" w:rsidP="00567BAD">
      <w:pPr>
        <w:pStyle w:val="PL"/>
        <w:rPr>
          <w:rFonts w:cs="Courier New"/>
          <w:szCs w:val="16"/>
        </w:rPr>
      </w:pPr>
      <w:r>
        <w:rPr>
          <w:rFonts w:cs="Courier New"/>
          <w:szCs w:val="16"/>
        </w:rPr>
        <w:t xml:space="preserve">      type: object</w:t>
      </w:r>
    </w:p>
    <w:p w14:paraId="49884B41" w14:textId="77777777" w:rsidR="00567BAD" w:rsidRDefault="00567BAD" w:rsidP="00567BAD">
      <w:pPr>
        <w:pStyle w:val="PL"/>
        <w:rPr>
          <w:rFonts w:cs="Courier New"/>
          <w:szCs w:val="16"/>
        </w:rPr>
      </w:pPr>
      <w:r>
        <w:rPr>
          <w:rFonts w:cs="Courier New"/>
          <w:szCs w:val="16"/>
        </w:rPr>
        <w:t xml:space="preserve">      properties:</w:t>
      </w:r>
    </w:p>
    <w:p w14:paraId="0CBBD914" w14:textId="77777777" w:rsidR="00567BAD" w:rsidRDefault="00567BAD" w:rsidP="00567BAD">
      <w:pPr>
        <w:pStyle w:val="PL"/>
        <w:rPr>
          <w:rFonts w:cs="Courier New"/>
          <w:szCs w:val="16"/>
        </w:rPr>
      </w:pPr>
      <w:r>
        <w:rPr>
          <w:rFonts w:cs="Courier New"/>
          <w:szCs w:val="16"/>
        </w:rPr>
        <w:t xml:space="preserve">        maxTscBurstSize:</w:t>
      </w:r>
    </w:p>
    <w:p w14:paraId="1D838D4A" w14:textId="77777777" w:rsidR="00567BAD" w:rsidRDefault="00567BAD" w:rsidP="00567BAD">
      <w:pPr>
        <w:pStyle w:val="PL"/>
        <w:rPr>
          <w:rFonts w:cs="Courier New"/>
          <w:szCs w:val="16"/>
        </w:rPr>
      </w:pPr>
      <w:r>
        <w:rPr>
          <w:rFonts w:cs="Courier New"/>
          <w:szCs w:val="16"/>
        </w:rPr>
        <w:t xml:space="preserve">          $ref: 'TS29571_CommonData.yaml#/components/schemas/ExtMaxDataBurstVol'</w:t>
      </w:r>
    </w:p>
    <w:p w14:paraId="5AD00C20" w14:textId="77777777" w:rsidR="00567BAD" w:rsidRDefault="00567BAD" w:rsidP="00567BAD">
      <w:pPr>
        <w:pStyle w:val="PL"/>
        <w:rPr>
          <w:rFonts w:cs="Courier New"/>
          <w:szCs w:val="16"/>
        </w:rPr>
      </w:pPr>
      <w:r>
        <w:rPr>
          <w:rFonts w:cs="Courier New"/>
          <w:szCs w:val="16"/>
        </w:rPr>
        <w:t xml:space="preserve">        tscPackDelay:</w:t>
      </w:r>
    </w:p>
    <w:p w14:paraId="7A6E02F6" w14:textId="77777777" w:rsidR="00567BAD" w:rsidRDefault="00567BAD" w:rsidP="00567BAD">
      <w:pPr>
        <w:pStyle w:val="PL"/>
        <w:rPr>
          <w:rFonts w:cs="Courier New"/>
          <w:szCs w:val="16"/>
        </w:rPr>
      </w:pPr>
      <w:r>
        <w:rPr>
          <w:rFonts w:cs="Courier New"/>
          <w:szCs w:val="16"/>
        </w:rPr>
        <w:t xml:space="preserve">          $ref: 'TS29571_CommonData.yaml#/components/schemas/PacketDelBudget'</w:t>
      </w:r>
    </w:p>
    <w:p w14:paraId="69748150" w14:textId="77777777" w:rsidR="00567BAD" w:rsidRDefault="00567BAD" w:rsidP="00567BAD">
      <w:pPr>
        <w:pStyle w:val="PL"/>
        <w:rPr>
          <w:rFonts w:cs="Courier New"/>
          <w:szCs w:val="16"/>
        </w:rPr>
      </w:pPr>
      <w:r>
        <w:rPr>
          <w:rFonts w:cs="Courier New"/>
          <w:szCs w:val="16"/>
        </w:rPr>
        <w:t xml:space="preserve">        maxPer:</w:t>
      </w:r>
    </w:p>
    <w:p w14:paraId="3591D446" w14:textId="77777777" w:rsidR="00567BAD" w:rsidRDefault="00567BAD" w:rsidP="00567BAD">
      <w:pPr>
        <w:pStyle w:val="PL"/>
        <w:rPr>
          <w:rFonts w:cs="Courier New"/>
          <w:szCs w:val="16"/>
        </w:rPr>
      </w:pPr>
      <w:r>
        <w:rPr>
          <w:rFonts w:cs="Courier New"/>
          <w:szCs w:val="16"/>
        </w:rPr>
        <w:t xml:space="preserve">          $ref: 'TS29571_CommonData.yaml#/components/schemas/PacketErrRate'</w:t>
      </w:r>
    </w:p>
    <w:p w14:paraId="36893EB9" w14:textId="77777777" w:rsidR="00567BAD" w:rsidRDefault="00567BAD" w:rsidP="00567BAD">
      <w:pPr>
        <w:pStyle w:val="PL"/>
        <w:rPr>
          <w:rFonts w:cs="Courier New"/>
          <w:szCs w:val="16"/>
        </w:rPr>
      </w:pPr>
      <w:r>
        <w:rPr>
          <w:rFonts w:cs="Courier New"/>
          <w:szCs w:val="16"/>
        </w:rPr>
        <w:t xml:space="preserve">        tscPrioLevel:</w:t>
      </w:r>
    </w:p>
    <w:p w14:paraId="4A380903" w14:textId="77777777" w:rsidR="00567BAD" w:rsidRDefault="00567BAD" w:rsidP="00567BAD">
      <w:pPr>
        <w:pStyle w:val="PL"/>
        <w:rPr>
          <w:rFonts w:cs="Courier New"/>
          <w:szCs w:val="16"/>
        </w:rPr>
      </w:pPr>
      <w:r>
        <w:rPr>
          <w:rFonts w:cs="Courier New"/>
          <w:szCs w:val="16"/>
        </w:rPr>
        <w:t xml:space="preserve">          $ref: </w:t>
      </w:r>
      <w:bookmarkStart w:id="183" w:name="_Hlk33787637"/>
      <w:r>
        <w:rPr>
          <w:rFonts w:cs="Courier New"/>
          <w:szCs w:val="16"/>
        </w:rPr>
        <w:t>'#/components/schemas/TscPriorityLevel'</w:t>
      </w:r>
      <w:bookmarkEnd w:id="183"/>
    </w:p>
    <w:p w14:paraId="62BE8EB5" w14:textId="77777777" w:rsidR="00567BAD" w:rsidRDefault="00567BAD" w:rsidP="00567BAD">
      <w:pPr>
        <w:pStyle w:val="PL"/>
        <w:rPr>
          <w:rFonts w:cs="Courier New"/>
          <w:szCs w:val="16"/>
        </w:rPr>
      </w:pPr>
    </w:p>
    <w:p w14:paraId="43758EB2" w14:textId="77777777" w:rsidR="00567BAD" w:rsidRDefault="00567BAD" w:rsidP="00567BAD">
      <w:pPr>
        <w:pStyle w:val="PL"/>
        <w:rPr>
          <w:rFonts w:cs="Courier New"/>
          <w:szCs w:val="16"/>
        </w:rPr>
      </w:pPr>
      <w:r>
        <w:rPr>
          <w:rFonts w:cs="Courier New"/>
          <w:szCs w:val="16"/>
        </w:rPr>
        <w:t xml:space="preserve">    TsnQosContainerRm:</w:t>
      </w:r>
    </w:p>
    <w:p w14:paraId="0FF00D72" w14:textId="77777777" w:rsidR="00567BAD" w:rsidRDefault="00567BAD" w:rsidP="00567BAD">
      <w:pPr>
        <w:pStyle w:val="PL"/>
        <w:rPr>
          <w:rFonts w:cs="Courier New"/>
          <w:szCs w:val="16"/>
        </w:rPr>
      </w:pPr>
      <w:r>
        <w:rPr>
          <w:rFonts w:cs="Courier New"/>
          <w:szCs w:val="16"/>
        </w:rPr>
        <w:t xml:space="preserve">      description: Indicates removable TSC Traffic QoS.</w:t>
      </w:r>
    </w:p>
    <w:p w14:paraId="07408C89" w14:textId="77777777" w:rsidR="00567BAD" w:rsidRDefault="00567BAD" w:rsidP="00567BAD">
      <w:pPr>
        <w:pStyle w:val="PL"/>
        <w:rPr>
          <w:rFonts w:cs="Courier New"/>
          <w:szCs w:val="16"/>
        </w:rPr>
      </w:pPr>
      <w:r>
        <w:rPr>
          <w:rFonts w:cs="Courier New"/>
          <w:szCs w:val="16"/>
        </w:rPr>
        <w:t xml:space="preserve">      type: object</w:t>
      </w:r>
    </w:p>
    <w:p w14:paraId="525C0723" w14:textId="77777777" w:rsidR="00567BAD" w:rsidRDefault="00567BAD" w:rsidP="00567BAD">
      <w:pPr>
        <w:pStyle w:val="PL"/>
        <w:rPr>
          <w:rFonts w:cs="Courier New"/>
          <w:szCs w:val="16"/>
        </w:rPr>
      </w:pPr>
      <w:r>
        <w:rPr>
          <w:rFonts w:cs="Courier New"/>
          <w:szCs w:val="16"/>
        </w:rPr>
        <w:t xml:space="preserve">      properties:</w:t>
      </w:r>
    </w:p>
    <w:p w14:paraId="2F8A995D" w14:textId="77777777" w:rsidR="00567BAD" w:rsidRDefault="00567BAD" w:rsidP="00567BAD">
      <w:pPr>
        <w:pStyle w:val="PL"/>
        <w:rPr>
          <w:rFonts w:cs="Courier New"/>
          <w:szCs w:val="16"/>
        </w:rPr>
      </w:pPr>
      <w:r>
        <w:rPr>
          <w:rFonts w:cs="Courier New"/>
          <w:szCs w:val="16"/>
        </w:rPr>
        <w:t xml:space="preserve">        maxTscBurstSize:</w:t>
      </w:r>
    </w:p>
    <w:p w14:paraId="732A61D8" w14:textId="77777777" w:rsidR="00567BAD" w:rsidRDefault="00567BAD" w:rsidP="00567BAD">
      <w:pPr>
        <w:pStyle w:val="PL"/>
        <w:rPr>
          <w:rFonts w:cs="Courier New"/>
          <w:szCs w:val="16"/>
        </w:rPr>
      </w:pPr>
      <w:r>
        <w:rPr>
          <w:rFonts w:cs="Courier New"/>
          <w:szCs w:val="16"/>
        </w:rPr>
        <w:t xml:space="preserve">          $ref: 'TS29571_CommonData.yaml#/components/schemas/ExtMaxDataBurstVolRm'</w:t>
      </w:r>
    </w:p>
    <w:p w14:paraId="3BF88C3D" w14:textId="77777777" w:rsidR="00567BAD" w:rsidRDefault="00567BAD" w:rsidP="00567BAD">
      <w:pPr>
        <w:pStyle w:val="PL"/>
        <w:rPr>
          <w:rFonts w:cs="Courier New"/>
          <w:szCs w:val="16"/>
        </w:rPr>
      </w:pPr>
      <w:r>
        <w:rPr>
          <w:rFonts w:cs="Courier New"/>
          <w:szCs w:val="16"/>
        </w:rPr>
        <w:t xml:space="preserve">        tscPackDelay:</w:t>
      </w:r>
    </w:p>
    <w:p w14:paraId="4928C1DF" w14:textId="77777777" w:rsidR="00567BAD" w:rsidRDefault="00567BAD" w:rsidP="00567BAD">
      <w:pPr>
        <w:pStyle w:val="PL"/>
        <w:rPr>
          <w:rFonts w:cs="Courier New"/>
          <w:szCs w:val="16"/>
        </w:rPr>
      </w:pPr>
      <w:r>
        <w:rPr>
          <w:rFonts w:cs="Courier New"/>
          <w:szCs w:val="16"/>
        </w:rPr>
        <w:t xml:space="preserve">          $ref: 'TS29571_CommonData.yaml#/components/schemas/PacketDelBudgetRm'</w:t>
      </w:r>
    </w:p>
    <w:p w14:paraId="3BA26D51" w14:textId="77777777" w:rsidR="00567BAD" w:rsidRDefault="00567BAD" w:rsidP="00567BAD">
      <w:pPr>
        <w:pStyle w:val="PL"/>
        <w:rPr>
          <w:rFonts w:cs="Courier New"/>
          <w:szCs w:val="16"/>
        </w:rPr>
      </w:pPr>
      <w:r>
        <w:rPr>
          <w:rFonts w:cs="Courier New"/>
          <w:szCs w:val="16"/>
        </w:rPr>
        <w:t xml:space="preserve">        maxPer:</w:t>
      </w:r>
    </w:p>
    <w:p w14:paraId="61488614" w14:textId="77777777" w:rsidR="00567BAD" w:rsidRDefault="00567BAD" w:rsidP="00567BAD">
      <w:pPr>
        <w:pStyle w:val="PL"/>
        <w:rPr>
          <w:rFonts w:cs="Courier New"/>
          <w:szCs w:val="16"/>
        </w:rPr>
      </w:pPr>
      <w:r>
        <w:rPr>
          <w:rFonts w:cs="Courier New"/>
          <w:szCs w:val="16"/>
        </w:rPr>
        <w:t xml:space="preserve">          $ref: 'TS29571_CommonData.yaml#/components/schemas/PacketErrRateRm'</w:t>
      </w:r>
    </w:p>
    <w:p w14:paraId="364C9C4F" w14:textId="77777777" w:rsidR="00567BAD" w:rsidRDefault="00567BAD" w:rsidP="00567BAD">
      <w:pPr>
        <w:pStyle w:val="PL"/>
        <w:rPr>
          <w:rFonts w:cs="Courier New"/>
          <w:szCs w:val="16"/>
        </w:rPr>
      </w:pPr>
      <w:r>
        <w:rPr>
          <w:rFonts w:cs="Courier New"/>
          <w:szCs w:val="16"/>
        </w:rPr>
        <w:t xml:space="preserve">        tscPrioLevel:</w:t>
      </w:r>
    </w:p>
    <w:p w14:paraId="341563E2" w14:textId="77777777" w:rsidR="00567BAD" w:rsidRDefault="00567BAD" w:rsidP="00567BAD">
      <w:pPr>
        <w:pStyle w:val="PL"/>
        <w:rPr>
          <w:rFonts w:cs="Courier New"/>
          <w:szCs w:val="16"/>
        </w:rPr>
      </w:pPr>
      <w:r>
        <w:rPr>
          <w:rFonts w:cs="Courier New"/>
          <w:szCs w:val="16"/>
        </w:rPr>
        <w:t xml:space="preserve">          </w:t>
      </w:r>
      <w:bookmarkStart w:id="184" w:name="_Hlk33787705"/>
      <w:r>
        <w:rPr>
          <w:rFonts w:cs="Courier New"/>
          <w:szCs w:val="16"/>
        </w:rPr>
        <w:t>$ref: '#/components/schemas/TscPriorityLevelRm'</w:t>
      </w:r>
      <w:bookmarkEnd w:id="184"/>
    </w:p>
    <w:p w14:paraId="33A59F22" w14:textId="77777777" w:rsidR="00567BAD" w:rsidRDefault="00567BAD" w:rsidP="00567BAD">
      <w:pPr>
        <w:pStyle w:val="PL"/>
        <w:rPr>
          <w:rFonts w:cs="Courier New"/>
          <w:szCs w:val="16"/>
        </w:rPr>
      </w:pPr>
      <w:r>
        <w:rPr>
          <w:rFonts w:cs="Courier New"/>
          <w:szCs w:val="16"/>
        </w:rPr>
        <w:t xml:space="preserve">      nullable: true</w:t>
      </w:r>
    </w:p>
    <w:p w14:paraId="73D6A082" w14:textId="77777777" w:rsidR="00567BAD" w:rsidRDefault="00567BAD" w:rsidP="00567BAD">
      <w:pPr>
        <w:pStyle w:val="PL"/>
        <w:rPr>
          <w:rFonts w:cs="Courier New"/>
          <w:szCs w:val="16"/>
        </w:rPr>
      </w:pPr>
    </w:p>
    <w:p w14:paraId="0BD88E2C" w14:textId="77777777" w:rsidR="00567BAD" w:rsidRDefault="00567BAD" w:rsidP="00567BAD">
      <w:pPr>
        <w:pStyle w:val="PL"/>
        <w:rPr>
          <w:rFonts w:cs="Courier New"/>
          <w:szCs w:val="16"/>
        </w:rPr>
      </w:pPr>
      <w:r>
        <w:rPr>
          <w:rFonts w:cs="Courier New"/>
          <w:szCs w:val="16"/>
        </w:rPr>
        <w:t xml:space="preserve">    TscaiInputContainer:</w:t>
      </w:r>
    </w:p>
    <w:p w14:paraId="0DD2D3AD" w14:textId="77777777" w:rsidR="00567BAD" w:rsidRDefault="00567BAD" w:rsidP="00567BAD">
      <w:pPr>
        <w:pStyle w:val="PL"/>
        <w:rPr>
          <w:rFonts w:cs="Courier New"/>
          <w:szCs w:val="16"/>
        </w:rPr>
      </w:pPr>
      <w:r>
        <w:rPr>
          <w:rFonts w:cs="Courier New"/>
          <w:szCs w:val="16"/>
        </w:rPr>
        <w:t xml:space="preserve">      description: Indicates TSC Traffic pattern.</w:t>
      </w:r>
    </w:p>
    <w:p w14:paraId="6C0F5555" w14:textId="77777777" w:rsidR="00567BAD" w:rsidRDefault="00567BAD" w:rsidP="00567BAD">
      <w:pPr>
        <w:pStyle w:val="PL"/>
        <w:rPr>
          <w:rFonts w:cs="Courier New"/>
          <w:szCs w:val="16"/>
        </w:rPr>
      </w:pPr>
      <w:r>
        <w:rPr>
          <w:rFonts w:cs="Courier New"/>
          <w:szCs w:val="16"/>
        </w:rPr>
        <w:t xml:space="preserve">      type: object</w:t>
      </w:r>
    </w:p>
    <w:p w14:paraId="234994A4" w14:textId="77777777" w:rsidR="00567BAD" w:rsidRDefault="00567BAD" w:rsidP="00567BAD">
      <w:pPr>
        <w:pStyle w:val="PL"/>
        <w:rPr>
          <w:rFonts w:cs="Courier New"/>
          <w:szCs w:val="16"/>
        </w:rPr>
      </w:pPr>
      <w:r>
        <w:rPr>
          <w:rFonts w:cs="Courier New"/>
          <w:szCs w:val="16"/>
        </w:rPr>
        <w:t xml:space="preserve">      properties:</w:t>
      </w:r>
    </w:p>
    <w:p w14:paraId="58D82DAB" w14:textId="77777777" w:rsidR="00567BAD" w:rsidRDefault="00567BAD" w:rsidP="00567BAD">
      <w:pPr>
        <w:pStyle w:val="PL"/>
        <w:rPr>
          <w:rFonts w:cs="Courier New"/>
          <w:szCs w:val="16"/>
        </w:rPr>
      </w:pPr>
      <w:r>
        <w:rPr>
          <w:rFonts w:cs="Courier New"/>
          <w:szCs w:val="16"/>
        </w:rPr>
        <w:t xml:space="preserve">        periodicity:</w:t>
      </w:r>
    </w:p>
    <w:p w14:paraId="785CEE02" w14:textId="77777777" w:rsidR="00567BAD" w:rsidRDefault="00567BAD" w:rsidP="00567BAD">
      <w:pPr>
        <w:pStyle w:val="PL"/>
        <w:rPr>
          <w:rFonts w:cs="Courier New"/>
          <w:szCs w:val="16"/>
        </w:rPr>
      </w:pPr>
      <w:r>
        <w:rPr>
          <w:rFonts w:cs="Courier New"/>
          <w:szCs w:val="16"/>
        </w:rPr>
        <w:t xml:space="preserve">          $ref: 'TS29571_CommonData.yaml#/components/schemas/Uinteger'</w:t>
      </w:r>
    </w:p>
    <w:p w14:paraId="2023AA5B" w14:textId="77777777" w:rsidR="00567BAD" w:rsidRDefault="00567BAD" w:rsidP="00567BAD">
      <w:pPr>
        <w:pStyle w:val="PL"/>
        <w:rPr>
          <w:rFonts w:cs="Courier New"/>
          <w:szCs w:val="16"/>
        </w:rPr>
      </w:pPr>
      <w:r>
        <w:rPr>
          <w:rFonts w:cs="Courier New"/>
          <w:szCs w:val="16"/>
        </w:rPr>
        <w:t xml:space="preserve">        burstArrivalTime:</w:t>
      </w:r>
    </w:p>
    <w:p w14:paraId="134B20A1" w14:textId="77777777" w:rsidR="00567BAD" w:rsidRDefault="00567BAD" w:rsidP="00567BAD">
      <w:pPr>
        <w:pStyle w:val="PL"/>
        <w:rPr>
          <w:rFonts w:cs="Courier New"/>
          <w:szCs w:val="16"/>
        </w:rPr>
      </w:pPr>
      <w:r>
        <w:rPr>
          <w:rFonts w:cs="Courier New"/>
          <w:szCs w:val="16"/>
        </w:rPr>
        <w:t xml:space="preserve">          $ref: 'TS29571_CommonData.yaml#/components/schemas/DateTime'</w:t>
      </w:r>
    </w:p>
    <w:p w14:paraId="442F8379" w14:textId="77777777" w:rsidR="00567BAD" w:rsidRDefault="00567BAD" w:rsidP="00567BAD">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DD3A1A1" w14:textId="77777777" w:rsidR="00567BAD" w:rsidRDefault="00567BAD" w:rsidP="00567BAD">
      <w:pPr>
        <w:pStyle w:val="PL"/>
        <w:rPr>
          <w:rFonts w:cs="Courier New"/>
          <w:szCs w:val="16"/>
        </w:rPr>
      </w:pPr>
      <w:r>
        <w:rPr>
          <w:rFonts w:cs="Courier New"/>
          <w:szCs w:val="16"/>
        </w:rPr>
        <w:t xml:space="preserve">          $ref: 'TS29571_CommonData.yaml#/components/schemas/Uinteger'</w:t>
      </w:r>
    </w:p>
    <w:p w14:paraId="6AEC942C" w14:textId="77777777" w:rsidR="00567BAD" w:rsidRDefault="00567BAD" w:rsidP="00567BAD">
      <w:pPr>
        <w:pStyle w:val="PL"/>
        <w:rPr>
          <w:rFonts w:cs="Courier New"/>
          <w:szCs w:val="16"/>
        </w:rPr>
      </w:pPr>
      <w:r>
        <w:rPr>
          <w:rFonts w:cs="Courier New"/>
          <w:szCs w:val="16"/>
        </w:rPr>
        <w:t xml:space="preserve">        s</w:t>
      </w:r>
      <w:r>
        <w:t>urTimeInTime</w:t>
      </w:r>
      <w:r>
        <w:rPr>
          <w:rFonts w:cs="Courier New"/>
          <w:szCs w:val="16"/>
        </w:rPr>
        <w:t>:</w:t>
      </w:r>
    </w:p>
    <w:p w14:paraId="10FD5166" w14:textId="77777777" w:rsidR="00567BAD" w:rsidRDefault="00567BAD" w:rsidP="00567BAD">
      <w:pPr>
        <w:pStyle w:val="PL"/>
        <w:rPr>
          <w:rFonts w:cs="Courier New"/>
          <w:szCs w:val="16"/>
        </w:rPr>
      </w:pPr>
      <w:r>
        <w:rPr>
          <w:rFonts w:cs="Courier New"/>
          <w:szCs w:val="16"/>
        </w:rPr>
        <w:lastRenderedPageBreak/>
        <w:t xml:space="preserve">          $ref: 'TS29571_CommonData.yaml#/components/schemas/Uinteger'</w:t>
      </w:r>
    </w:p>
    <w:p w14:paraId="612881CE" w14:textId="77777777" w:rsidR="00567BAD" w:rsidRDefault="00567BAD" w:rsidP="00567BAD">
      <w:pPr>
        <w:pStyle w:val="PL"/>
        <w:rPr>
          <w:rFonts w:cs="Courier New"/>
          <w:szCs w:val="16"/>
        </w:rPr>
      </w:pPr>
      <w:r>
        <w:rPr>
          <w:rFonts w:cs="Courier New"/>
          <w:szCs w:val="16"/>
        </w:rPr>
        <w:t xml:space="preserve">        </w:t>
      </w:r>
      <w:r>
        <w:t>burstArrivalTimeWnd</w:t>
      </w:r>
      <w:r>
        <w:rPr>
          <w:rFonts w:cs="Courier New"/>
          <w:szCs w:val="16"/>
        </w:rPr>
        <w:t>:</w:t>
      </w:r>
    </w:p>
    <w:p w14:paraId="6A08AE2D" w14:textId="77777777" w:rsidR="00567BAD" w:rsidRDefault="00567BAD" w:rsidP="00567BAD">
      <w:pPr>
        <w:pStyle w:val="PL"/>
        <w:rPr>
          <w:rFonts w:cs="Courier New"/>
          <w:szCs w:val="16"/>
        </w:rPr>
      </w:pPr>
      <w:r>
        <w:rPr>
          <w:rFonts w:cs="Courier New"/>
          <w:szCs w:val="16"/>
        </w:rPr>
        <w:t xml:space="preserve">          </w:t>
      </w:r>
      <w:r>
        <w:t>$ref: 'TS29122_CommonData.yaml#/components/schemas/TimeWindow'</w:t>
      </w:r>
    </w:p>
    <w:p w14:paraId="6A0ED53A" w14:textId="77777777" w:rsidR="00567BAD" w:rsidRDefault="00567BAD" w:rsidP="00567BAD">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56170CF4" w14:textId="77777777" w:rsidR="00567BAD" w:rsidRDefault="00567BAD" w:rsidP="00567BAD">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4D58C248" w14:textId="77777777" w:rsidR="00567BAD" w:rsidRDefault="00567BAD" w:rsidP="00567BAD">
      <w:pPr>
        <w:pStyle w:val="PL"/>
        <w:rPr>
          <w:rFonts w:cs="Courier New"/>
          <w:szCs w:val="16"/>
        </w:rPr>
      </w:pPr>
      <w:r>
        <w:rPr>
          <w:rFonts w:cs="Courier New"/>
          <w:szCs w:val="16"/>
        </w:rPr>
        <w:t xml:space="preserve">      nullable: true</w:t>
      </w:r>
    </w:p>
    <w:p w14:paraId="61223599" w14:textId="77777777" w:rsidR="00567BAD" w:rsidRDefault="00567BAD" w:rsidP="00567BAD">
      <w:pPr>
        <w:pStyle w:val="PL"/>
        <w:rPr>
          <w:rFonts w:cs="Courier New"/>
          <w:szCs w:val="16"/>
        </w:rPr>
      </w:pPr>
    </w:p>
    <w:p w14:paraId="786F0891" w14:textId="77777777" w:rsidR="00567BAD" w:rsidRDefault="00567BAD" w:rsidP="00567BAD">
      <w:pPr>
        <w:pStyle w:val="PL"/>
      </w:pPr>
      <w:r>
        <w:t xml:space="preserve">    AppDetectionReport:</w:t>
      </w:r>
    </w:p>
    <w:p w14:paraId="56A8A8A6" w14:textId="77777777" w:rsidR="00567BAD" w:rsidRDefault="00567BAD" w:rsidP="00567BAD">
      <w:pPr>
        <w:pStyle w:val="PL"/>
        <w:rPr>
          <w:rFonts w:eastAsia="Batang"/>
        </w:rPr>
      </w:pPr>
      <w:r>
        <w:rPr>
          <w:rFonts w:eastAsia="Batang"/>
        </w:rPr>
        <w:t xml:space="preserve">      description: &gt;</w:t>
      </w:r>
    </w:p>
    <w:p w14:paraId="1F5AB974" w14:textId="77777777" w:rsidR="00567BAD" w:rsidRDefault="00567BAD" w:rsidP="00567BAD">
      <w:pPr>
        <w:pStyle w:val="PL"/>
        <w:rPr>
          <w:rFonts w:cs="Arial"/>
          <w:szCs w:val="18"/>
        </w:rPr>
      </w:pPr>
      <w:r>
        <w:rPr>
          <w:rFonts w:eastAsia="Batang"/>
        </w:rPr>
        <w:t xml:space="preserve">        </w:t>
      </w:r>
      <w:r>
        <w:rPr>
          <w:rFonts w:cs="Arial"/>
          <w:szCs w:val="18"/>
        </w:rPr>
        <w:t>Indicates the start or stop of the detected application traffic and the application</w:t>
      </w:r>
    </w:p>
    <w:p w14:paraId="7689661D" w14:textId="77777777" w:rsidR="00567BAD" w:rsidRDefault="00567BAD" w:rsidP="00567BAD">
      <w:pPr>
        <w:pStyle w:val="PL"/>
      </w:pPr>
      <w:r>
        <w:rPr>
          <w:rFonts w:eastAsia="Batang"/>
        </w:rPr>
        <w:t xml:space="preserve">        </w:t>
      </w:r>
      <w:r>
        <w:rPr>
          <w:rFonts w:cs="Arial"/>
          <w:szCs w:val="18"/>
        </w:rPr>
        <w:t>identifier of the detected application traffic</w:t>
      </w:r>
      <w:r>
        <w:rPr>
          <w:rFonts w:eastAsia="Batang"/>
        </w:rPr>
        <w:t>.</w:t>
      </w:r>
    </w:p>
    <w:p w14:paraId="101F519C" w14:textId="77777777" w:rsidR="00567BAD" w:rsidRDefault="00567BAD" w:rsidP="00567BAD">
      <w:pPr>
        <w:pStyle w:val="PL"/>
      </w:pPr>
      <w:r>
        <w:t xml:space="preserve">      type: object</w:t>
      </w:r>
    </w:p>
    <w:p w14:paraId="1C8A96E1" w14:textId="77777777" w:rsidR="00567BAD" w:rsidRDefault="00567BAD" w:rsidP="00567BAD">
      <w:pPr>
        <w:pStyle w:val="PL"/>
      </w:pPr>
      <w:r>
        <w:t xml:space="preserve">      required:</w:t>
      </w:r>
    </w:p>
    <w:p w14:paraId="0BCAFAFA" w14:textId="77777777" w:rsidR="00567BAD" w:rsidRDefault="00567BAD" w:rsidP="00567BAD">
      <w:pPr>
        <w:pStyle w:val="PL"/>
      </w:pPr>
      <w:r>
        <w:t xml:space="preserve">        - adNotifType</w:t>
      </w:r>
    </w:p>
    <w:p w14:paraId="050AF602" w14:textId="77777777" w:rsidR="00567BAD" w:rsidRDefault="00567BAD" w:rsidP="00567BAD">
      <w:pPr>
        <w:pStyle w:val="PL"/>
      </w:pPr>
      <w:r>
        <w:t xml:space="preserve">        - afAppId</w:t>
      </w:r>
    </w:p>
    <w:p w14:paraId="108C4C26" w14:textId="77777777" w:rsidR="00567BAD" w:rsidRDefault="00567BAD" w:rsidP="00567BAD">
      <w:pPr>
        <w:pStyle w:val="PL"/>
      </w:pPr>
      <w:r>
        <w:t xml:space="preserve">      properties:</w:t>
      </w:r>
    </w:p>
    <w:p w14:paraId="715201BA" w14:textId="77777777" w:rsidR="00567BAD" w:rsidRDefault="00567BAD" w:rsidP="00567BAD">
      <w:pPr>
        <w:pStyle w:val="PL"/>
      </w:pPr>
      <w:r>
        <w:t xml:space="preserve">        adNotifType:</w:t>
      </w:r>
    </w:p>
    <w:p w14:paraId="7219380D" w14:textId="77777777" w:rsidR="00567BAD" w:rsidRDefault="00567BAD" w:rsidP="00567BAD">
      <w:pPr>
        <w:pStyle w:val="PL"/>
        <w:rPr>
          <w:rFonts w:cs="Courier New"/>
          <w:szCs w:val="16"/>
        </w:rPr>
      </w:pPr>
      <w:r>
        <w:rPr>
          <w:rFonts w:cs="Courier New"/>
          <w:szCs w:val="16"/>
        </w:rPr>
        <w:t xml:space="preserve">          $ref: '#/components/schemas/AppDetectionNotifType'</w:t>
      </w:r>
    </w:p>
    <w:p w14:paraId="4C8831C0" w14:textId="77777777" w:rsidR="00567BAD" w:rsidRDefault="00567BAD" w:rsidP="00567BAD">
      <w:pPr>
        <w:pStyle w:val="PL"/>
      </w:pPr>
      <w:r>
        <w:t xml:space="preserve">        afAppId:</w:t>
      </w:r>
    </w:p>
    <w:p w14:paraId="1FE9634D" w14:textId="77777777" w:rsidR="00567BAD" w:rsidRDefault="00567BAD" w:rsidP="00567BAD">
      <w:pPr>
        <w:pStyle w:val="PL"/>
        <w:rPr>
          <w:rFonts w:cs="Courier New"/>
          <w:szCs w:val="16"/>
        </w:rPr>
      </w:pPr>
      <w:r>
        <w:rPr>
          <w:rFonts w:cs="Courier New"/>
          <w:szCs w:val="16"/>
        </w:rPr>
        <w:t xml:space="preserve">          $ref: '#/components/schemas/AfAppId'</w:t>
      </w:r>
    </w:p>
    <w:p w14:paraId="57933E90" w14:textId="77777777" w:rsidR="00567BAD" w:rsidRDefault="00567BAD" w:rsidP="00567BAD">
      <w:pPr>
        <w:pStyle w:val="PL"/>
        <w:rPr>
          <w:rFonts w:cs="Courier New"/>
          <w:szCs w:val="16"/>
        </w:rPr>
      </w:pPr>
    </w:p>
    <w:p w14:paraId="46D3FFFD" w14:textId="77777777" w:rsidR="00567BAD" w:rsidRDefault="00567BAD" w:rsidP="00567BAD">
      <w:pPr>
        <w:pStyle w:val="PL"/>
      </w:pPr>
      <w:r>
        <w:t xml:space="preserve">    PduSessionEventNotification:</w:t>
      </w:r>
    </w:p>
    <w:p w14:paraId="4E107968" w14:textId="77777777" w:rsidR="00567BAD" w:rsidRDefault="00567BAD" w:rsidP="00567BAD">
      <w:pPr>
        <w:pStyle w:val="PL"/>
        <w:rPr>
          <w:rFonts w:eastAsia="Batang"/>
        </w:rPr>
      </w:pPr>
      <w:r>
        <w:rPr>
          <w:rFonts w:eastAsia="Batang"/>
        </w:rPr>
        <w:t xml:space="preserve">      description: &gt;</w:t>
      </w:r>
    </w:p>
    <w:p w14:paraId="690E6538" w14:textId="77777777" w:rsidR="00567BAD" w:rsidRDefault="00567BAD" w:rsidP="00567BAD">
      <w:pPr>
        <w:pStyle w:val="PL"/>
      </w:pPr>
      <w:r>
        <w:rPr>
          <w:rFonts w:eastAsia="Batang"/>
        </w:rPr>
        <w:t xml:space="preserve">        </w:t>
      </w:r>
      <w:r>
        <w:t>Indicates PDU session information for the concerned established/terminated PDU session</w:t>
      </w:r>
      <w:r>
        <w:rPr>
          <w:rFonts w:eastAsia="Batang"/>
        </w:rPr>
        <w:t>.</w:t>
      </w:r>
    </w:p>
    <w:p w14:paraId="684DF866" w14:textId="77777777" w:rsidR="00567BAD" w:rsidRDefault="00567BAD" w:rsidP="00567BAD">
      <w:pPr>
        <w:pStyle w:val="PL"/>
      </w:pPr>
      <w:r>
        <w:t xml:space="preserve">      type: object</w:t>
      </w:r>
    </w:p>
    <w:p w14:paraId="123F3FD8" w14:textId="77777777" w:rsidR="00567BAD" w:rsidRDefault="00567BAD" w:rsidP="00567BAD">
      <w:pPr>
        <w:pStyle w:val="PL"/>
      </w:pPr>
      <w:r>
        <w:t xml:space="preserve">      required:</w:t>
      </w:r>
    </w:p>
    <w:p w14:paraId="1F80EC54" w14:textId="77777777" w:rsidR="00567BAD" w:rsidRDefault="00567BAD" w:rsidP="00567BAD">
      <w:pPr>
        <w:pStyle w:val="PL"/>
      </w:pPr>
      <w:r>
        <w:t xml:space="preserve">        - evNotif</w:t>
      </w:r>
    </w:p>
    <w:p w14:paraId="2FF72876" w14:textId="77777777" w:rsidR="00567BAD" w:rsidRDefault="00567BAD" w:rsidP="00567BAD">
      <w:pPr>
        <w:pStyle w:val="PL"/>
      </w:pPr>
      <w:r>
        <w:t xml:space="preserve">      properties:</w:t>
      </w:r>
    </w:p>
    <w:p w14:paraId="37D7F775" w14:textId="77777777" w:rsidR="00567BAD" w:rsidRDefault="00567BAD" w:rsidP="00567BAD">
      <w:pPr>
        <w:pStyle w:val="PL"/>
      </w:pPr>
      <w:r>
        <w:t xml:space="preserve">        evNotif:</w:t>
      </w:r>
    </w:p>
    <w:p w14:paraId="733D0D01" w14:textId="77777777" w:rsidR="00567BAD" w:rsidRDefault="00567BAD" w:rsidP="00567BAD">
      <w:pPr>
        <w:pStyle w:val="PL"/>
        <w:rPr>
          <w:rFonts w:cs="Courier New"/>
          <w:szCs w:val="16"/>
        </w:rPr>
      </w:pPr>
      <w:r>
        <w:rPr>
          <w:rFonts w:cs="Courier New"/>
          <w:szCs w:val="16"/>
        </w:rPr>
        <w:t xml:space="preserve">          $ref: '#/components/schemas/AfEventNotification'</w:t>
      </w:r>
    </w:p>
    <w:p w14:paraId="0828E6D6" w14:textId="77777777" w:rsidR="00567BAD" w:rsidRDefault="00567BAD" w:rsidP="00567BAD">
      <w:pPr>
        <w:pStyle w:val="PL"/>
        <w:rPr>
          <w:rFonts w:cs="Courier New"/>
          <w:szCs w:val="16"/>
        </w:rPr>
      </w:pPr>
      <w:r>
        <w:rPr>
          <w:rFonts w:cs="Courier New"/>
          <w:szCs w:val="16"/>
        </w:rPr>
        <w:t xml:space="preserve">        supi:</w:t>
      </w:r>
    </w:p>
    <w:p w14:paraId="242C62CE" w14:textId="77777777" w:rsidR="00567BAD" w:rsidRDefault="00567BAD" w:rsidP="00567BAD">
      <w:pPr>
        <w:pStyle w:val="PL"/>
        <w:rPr>
          <w:rFonts w:cs="Courier New"/>
          <w:szCs w:val="16"/>
        </w:rPr>
      </w:pPr>
      <w:r>
        <w:rPr>
          <w:rFonts w:cs="Courier New"/>
          <w:szCs w:val="16"/>
        </w:rPr>
        <w:t xml:space="preserve">          $ref: 'TS29571_CommonData.yaml#/components/schemas/Supi'</w:t>
      </w:r>
    </w:p>
    <w:p w14:paraId="55D7421D" w14:textId="77777777" w:rsidR="00567BAD" w:rsidRDefault="00567BAD" w:rsidP="00567BAD">
      <w:pPr>
        <w:pStyle w:val="PL"/>
        <w:rPr>
          <w:rFonts w:cs="Courier New"/>
          <w:szCs w:val="16"/>
        </w:rPr>
      </w:pPr>
      <w:r>
        <w:rPr>
          <w:rFonts w:cs="Courier New"/>
          <w:szCs w:val="16"/>
        </w:rPr>
        <w:t xml:space="preserve">        ueIpv4:</w:t>
      </w:r>
    </w:p>
    <w:p w14:paraId="3E10451A" w14:textId="77777777" w:rsidR="00567BAD" w:rsidRDefault="00567BAD" w:rsidP="00567BAD">
      <w:pPr>
        <w:pStyle w:val="PL"/>
        <w:rPr>
          <w:rFonts w:cs="Courier New"/>
          <w:szCs w:val="16"/>
        </w:rPr>
      </w:pPr>
      <w:r>
        <w:rPr>
          <w:rFonts w:cs="Courier New"/>
          <w:szCs w:val="16"/>
        </w:rPr>
        <w:t xml:space="preserve">          $ref: 'TS29571_CommonData.yaml#/components/schemas/Ipv4Addr'</w:t>
      </w:r>
    </w:p>
    <w:p w14:paraId="1137C5DF" w14:textId="77777777" w:rsidR="00567BAD" w:rsidRDefault="00567BAD" w:rsidP="00567BAD">
      <w:pPr>
        <w:pStyle w:val="PL"/>
        <w:rPr>
          <w:rFonts w:cs="Courier New"/>
          <w:szCs w:val="16"/>
        </w:rPr>
      </w:pPr>
      <w:r>
        <w:rPr>
          <w:rFonts w:cs="Courier New"/>
          <w:szCs w:val="16"/>
        </w:rPr>
        <w:t xml:space="preserve">        ueIpv6:</w:t>
      </w:r>
    </w:p>
    <w:p w14:paraId="23AEC42B" w14:textId="77777777" w:rsidR="00567BAD" w:rsidRDefault="00567BAD" w:rsidP="00567BAD">
      <w:pPr>
        <w:pStyle w:val="PL"/>
        <w:rPr>
          <w:rFonts w:cs="Courier New"/>
          <w:szCs w:val="16"/>
        </w:rPr>
      </w:pPr>
      <w:r>
        <w:rPr>
          <w:rFonts w:cs="Courier New"/>
          <w:szCs w:val="16"/>
        </w:rPr>
        <w:t xml:space="preserve">          $ref: 'TS29571_CommonData.yaml#/components/schemas/Ipv6Addr'</w:t>
      </w:r>
    </w:p>
    <w:p w14:paraId="02A87C64" w14:textId="77777777" w:rsidR="00567BAD" w:rsidRDefault="00567BAD" w:rsidP="00567BAD">
      <w:pPr>
        <w:pStyle w:val="PL"/>
        <w:rPr>
          <w:rFonts w:cs="Courier New"/>
          <w:szCs w:val="16"/>
        </w:rPr>
      </w:pPr>
      <w:r>
        <w:rPr>
          <w:rFonts w:cs="Courier New"/>
          <w:szCs w:val="16"/>
        </w:rPr>
        <w:t xml:space="preserve">        ueMac:</w:t>
      </w:r>
    </w:p>
    <w:p w14:paraId="14B8C8D8" w14:textId="77777777" w:rsidR="00567BAD" w:rsidRDefault="00567BAD" w:rsidP="00567BAD">
      <w:pPr>
        <w:pStyle w:val="PL"/>
        <w:rPr>
          <w:rFonts w:cs="Courier New"/>
          <w:szCs w:val="16"/>
        </w:rPr>
      </w:pPr>
      <w:r>
        <w:rPr>
          <w:rFonts w:cs="Courier New"/>
          <w:szCs w:val="16"/>
        </w:rPr>
        <w:t xml:space="preserve">          $ref: 'TS29571_CommonData.yaml#/components/schemas/MacAddr48'</w:t>
      </w:r>
    </w:p>
    <w:p w14:paraId="0FFDC903" w14:textId="77777777" w:rsidR="00567BAD" w:rsidRDefault="00567BAD" w:rsidP="00567BAD">
      <w:pPr>
        <w:pStyle w:val="PL"/>
      </w:pPr>
      <w:r>
        <w:t xml:space="preserve">        status:</w:t>
      </w:r>
    </w:p>
    <w:p w14:paraId="16152799" w14:textId="77777777" w:rsidR="00567BAD" w:rsidRDefault="00567BAD" w:rsidP="00567BAD">
      <w:pPr>
        <w:pStyle w:val="PL"/>
        <w:rPr>
          <w:rFonts w:cs="Courier New"/>
          <w:szCs w:val="16"/>
        </w:rPr>
      </w:pPr>
      <w:r>
        <w:rPr>
          <w:rFonts w:cs="Courier New"/>
          <w:szCs w:val="16"/>
        </w:rPr>
        <w:t xml:space="preserve">          $ref: '#/components/schemas/PduSessionStatus'</w:t>
      </w:r>
    </w:p>
    <w:p w14:paraId="449CD234" w14:textId="77777777" w:rsidR="00567BAD" w:rsidRDefault="00567BAD" w:rsidP="00567BAD">
      <w:pPr>
        <w:pStyle w:val="PL"/>
      </w:pPr>
      <w:r>
        <w:t xml:space="preserve">        pcfInfo:</w:t>
      </w:r>
    </w:p>
    <w:p w14:paraId="4F38E284" w14:textId="77777777" w:rsidR="00567BAD" w:rsidRDefault="00567BAD" w:rsidP="00567BAD">
      <w:pPr>
        <w:pStyle w:val="PL"/>
        <w:rPr>
          <w:rFonts w:cs="Courier New"/>
          <w:szCs w:val="16"/>
        </w:rPr>
      </w:pPr>
      <w:r>
        <w:rPr>
          <w:rFonts w:cs="Courier New"/>
          <w:szCs w:val="16"/>
        </w:rPr>
        <w:t xml:space="preserve">          $ref: '#/components/schemas/PcfAddressingInfo'</w:t>
      </w:r>
    </w:p>
    <w:p w14:paraId="5456C2AF" w14:textId="77777777" w:rsidR="00567BAD" w:rsidRDefault="00567BAD" w:rsidP="00567BAD">
      <w:pPr>
        <w:pStyle w:val="PL"/>
        <w:rPr>
          <w:rFonts w:cs="Courier New"/>
          <w:szCs w:val="16"/>
        </w:rPr>
      </w:pPr>
      <w:r>
        <w:rPr>
          <w:rFonts w:cs="Courier New"/>
          <w:szCs w:val="16"/>
        </w:rPr>
        <w:t xml:space="preserve">        dnn:</w:t>
      </w:r>
    </w:p>
    <w:p w14:paraId="1F77A086" w14:textId="77777777" w:rsidR="00567BAD" w:rsidRDefault="00567BAD" w:rsidP="00567BAD">
      <w:pPr>
        <w:pStyle w:val="PL"/>
        <w:rPr>
          <w:rFonts w:cs="Courier New"/>
          <w:szCs w:val="16"/>
        </w:rPr>
      </w:pPr>
      <w:r>
        <w:rPr>
          <w:rFonts w:cs="Courier New"/>
          <w:szCs w:val="16"/>
        </w:rPr>
        <w:t xml:space="preserve">          $ref: 'TS29571_CommonData.yaml#/components/schemas/Dnn'</w:t>
      </w:r>
    </w:p>
    <w:p w14:paraId="4B55EC34" w14:textId="77777777" w:rsidR="00567BAD" w:rsidRDefault="00567BAD" w:rsidP="00567BAD">
      <w:pPr>
        <w:pStyle w:val="PL"/>
        <w:rPr>
          <w:rFonts w:cs="Courier New"/>
          <w:szCs w:val="16"/>
        </w:rPr>
      </w:pPr>
      <w:r>
        <w:rPr>
          <w:rFonts w:cs="Courier New"/>
          <w:szCs w:val="16"/>
        </w:rPr>
        <w:t xml:space="preserve">        snssai:</w:t>
      </w:r>
    </w:p>
    <w:p w14:paraId="3A535138" w14:textId="77777777" w:rsidR="00567BAD" w:rsidRDefault="00567BAD" w:rsidP="00567BAD">
      <w:pPr>
        <w:pStyle w:val="PL"/>
        <w:rPr>
          <w:rFonts w:cs="Courier New"/>
          <w:szCs w:val="16"/>
        </w:rPr>
      </w:pPr>
      <w:r>
        <w:rPr>
          <w:rFonts w:cs="Courier New"/>
          <w:szCs w:val="16"/>
        </w:rPr>
        <w:t xml:space="preserve">          $ref: 'TS29571_CommonData.yaml#/components/schemas/Snssai'</w:t>
      </w:r>
    </w:p>
    <w:p w14:paraId="295FB261" w14:textId="77777777" w:rsidR="00567BAD" w:rsidRDefault="00567BAD" w:rsidP="00567BAD">
      <w:pPr>
        <w:pStyle w:val="PL"/>
        <w:rPr>
          <w:rFonts w:cs="Courier New"/>
          <w:szCs w:val="16"/>
        </w:rPr>
      </w:pPr>
      <w:r>
        <w:rPr>
          <w:rFonts w:cs="Courier New"/>
          <w:szCs w:val="16"/>
        </w:rPr>
        <w:t xml:space="preserve">        gpsi:</w:t>
      </w:r>
    </w:p>
    <w:p w14:paraId="574AEF54" w14:textId="77777777" w:rsidR="00567BAD" w:rsidRDefault="00567BAD" w:rsidP="00567BAD">
      <w:pPr>
        <w:pStyle w:val="PL"/>
        <w:rPr>
          <w:rFonts w:cs="Courier New"/>
          <w:szCs w:val="16"/>
        </w:rPr>
      </w:pPr>
      <w:r>
        <w:rPr>
          <w:rFonts w:cs="Courier New"/>
          <w:szCs w:val="16"/>
        </w:rPr>
        <w:t xml:space="preserve">          $ref: 'TS29571_CommonData.yaml#/components/schemas/Gpsi'</w:t>
      </w:r>
    </w:p>
    <w:p w14:paraId="70CC5D47" w14:textId="77777777" w:rsidR="00567BAD" w:rsidRDefault="00567BAD" w:rsidP="00567BAD">
      <w:pPr>
        <w:pStyle w:val="PL"/>
        <w:rPr>
          <w:rFonts w:cs="Courier New"/>
          <w:szCs w:val="16"/>
        </w:rPr>
      </w:pPr>
    </w:p>
    <w:p w14:paraId="6B235EFB" w14:textId="77777777" w:rsidR="00567BAD" w:rsidRDefault="00567BAD" w:rsidP="00567BAD">
      <w:pPr>
        <w:pStyle w:val="PL"/>
      </w:pPr>
      <w:r>
        <w:t xml:space="preserve">    PcfAddressingInfo:</w:t>
      </w:r>
    </w:p>
    <w:p w14:paraId="46FFBC7E" w14:textId="77777777" w:rsidR="00567BAD" w:rsidRDefault="00567BAD" w:rsidP="00567BAD">
      <w:pPr>
        <w:pStyle w:val="PL"/>
      </w:pPr>
      <w:r>
        <w:rPr>
          <w:rFonts w:eastAsia="Batang"/>
        </w:rPr>
        <w:t xml:space="preserve">      description: </w:t>
      </w:r>
      <w:r>
        <w:t>Contains PCF address information</w:t>
      </w:r>
      <w:r>
        <w:rPr>
          <w:rFonts w:eastAsia="Batang"/>
        </w:rPr>
        <w:t>.</w:t>
      </w:r>
    </w:p>
    <w:p w14:paraId="5BEF0A9C" w14:textId="77777777" w:rsidR="00567BAD" w:rsidRDefault="00567BAD" w:rsidP="00567BAD">
      <w:pPr>
        <w:pStyle w:val="PL"/>
      </w:pPr>
      <w:r>
        <w:t xml:space="preserve">      type: object</w:t>
      </w:r>
    </w:p>
    <w:p w14:paraId="7C76DE88" w14:textId="77777777" w:rsidR="00567BAD" w:rsidRDefault="00567BAD" w:rsidP="00567BAD">
      <w:pPr>
        <w:pStyle w:val="PL"/>
      </w:pPr>
      <w:r>
        <w:t xml:space="preserve">      properties:</w:t>
      </w:r>
    </w:p>
    <w:p w14:paraId="7743FBC4" w14:textId="77777777" w:rsidR="00567BAD" w:rsidRDefault="00567BAD" w:rsidP="00567BAD">
      <w:pPr>
        <w:pStyle w:val="PL"/>
      </w:pPr>
      <w:r>
        <w:t xml:space="preserve">        pcfFqdn:</w:t>
      </w:r>
    </w:p>
    <w:p w14:paraId="061E91DB" w14:textId="77777777" w:rsidR="00567BAD" w:rsidRDefault="00567BAD" w:rsidP="00567BAD">
      <w:pPr>
        <w:pStyle w:val="PL"/>
      </w:pPr>
      <w:r>
        <w:t xml:space="preserve">          $ref: 'TS29571_CommonData.yaml#/components/schemas/Fqdn'</w:t>
      </w:r>
    </w:p>
    <w:p w14:paraId="5DCE3794" w14:textId="77777777" w:rsidR="00567BAD" w:rsidRDefault="00567BAD" w:rsidP="00567BAD">
      <w:pPr>
        <w:pStyle w:val="PL"/>
      </w:pPr>
      <w:r>
        <w:t xml:space="preserve">        pcfIpEndPoints:</w:t>
      </w:r>
    </w:p>
    <w:p w14:paraId="4B370B5F" w14:textId="77777777" w:rsidR="00567BAD" w:rsidRDefault="00567BAD" w:rsidP="00567BAD">
      <w:pPr>
        <w:pStyle w:val="PL"/>
      </w:pPr>
      <w:r>
        <w:t xml:space="preserve">          type: array</w:t>
      </w:r>
    </w:p>
    <w:p w14:paraId="19BC16DA" w14:textId="77777777" w:rsidR="00567BAD" w:rsidRDefault="00567BAD" w:rsidP="00567BAD">
      <w:pPr>
        <w:pStyle w:val="PL"/>
      </w:pPr>
      <w:r>
        <w:t xml:space="preserve">          items:</w:t>
      </w:r>
    </w:p>
    <w:p w14:paraId="5FC56CC7" w14:textId="77777777" w:rsidR="00567BAD" w:rsidRDefault="00567BAD" w:rsidP="00567BAD">
      <w:pPr>
        <w:pStyle w:val="PL"/>
      </w:pPr>
      <w:r>
        <w:t xml:space="preserve">            $ref: 'TS29510_Nnrf_NFManagement.yaml#/components/schemas/IpEndPoint'</w:t>
      </w:r>
    </w:p>
    <w:p w14:paraId="33EB085A" w14:textId="77777777" w:rsidR="00567BAD" w:rsidRDefault="00567BAD" w:rsidP="00567BAD">
      <w:pPr>
        <w:pStyle w:val="PL"/>
      </w:pPr>
      <w:r>
        <w:t xml:space="preserve">          minItems: 1</w:t>
      </w:r>
    </w:p>
    <w:p w14:paraId="5AAC3A69" w14:textId="77777777" w:rsidR="00567BAD" w:rsidRDefault="00567BAD" w:rsidP="00567BAD">
      <w:pPr>
        <w:pStyle w:val="PL"/>
      </w:pPr>
      <w:r>
        <w:t xml:space="preserve">          description: IP end points of the PCF hosting the Npcf_PolicyAuthorization service.</w:t>
      </w:r>
    </w:p>
    <w:p w14:paraId="1C49C68F" w14:textId="77777777" w:rsidR="00567BAD" w:rsidRDefault="00567BAD" w:rsidP="00567BAD">
      <w:pPr>
        <w:pStyle w:val="PL"/>
        <w:rPr>
          <w:rFonts w:eastAsia="等线"/>
        </w:rPr>
      </w:pPr>
      <w:r>
        <w:rPr>
          <w:rFonts w:eastAsia="等线"/>
        </w:rPr>
        <w:t xml:space="preserve">        bindingInfo:</w:t>
      </w:r>
    </w:p>
    <w:p w14:paraId="55530B74" w14:textId="77777777" w:rsidR="00567BAD" w:rsidRDefault="00567BAD" w:rsidP="00567BAD">
      <w:pPr>
        <w:pStyle w:val="PL"/>
        <w:rPr>
          <w:rFonts w:eastAsia="等线"/>
        </w:rPr>
      </w:pPr>
      <w:r>
        <w:rPr>
          <w:rFonts w:eastAsia="等线"/>
        </w:rPr>
        <w:t xml:space="preserve">          type: string</w:t>
      </w:r>
    </w:p>
    <w:p w14:paraId="6DEB411F" w14:textId="77777777" w:rsidR="00567BAD" w:rsidRDefault="00567BAD" w:rsidP="00567BAD">
      <w:pPr>
        <w:pStyle w:val="PL"/>
      </w:pPr>
      <w:r>
        <w:t xml:space="preserve">          description: contains the binding indications of the PCF.</w:t>
      </w:r>
    </w:p>
    <w:p w14:paraId="752E363F" w14:textId="77777777" w:rsidR="00567BAD" w:rsidRDefault="00567BAD" w:rsidP="00567BAD">
      <w:pPr>
        <w:pStyle w:val="PL"/>
        <w:rPr>
          <w:rFonts w:cs="Courier New"/>
          <w:szCs w:val="16"/>
        </w:rPr>
      </w:pPr>
    </w:p>
    <w:p w14:paraId="08E415FC" w14:textId="77777777" w:rsidR="00567BAD" w:rsidRDefault="00567BAD" w:rsidP="00567BAD">
      <w:pPr>
        <w:pStyle w:val="PL"/>
      </w:pPr>
      <w:r>
        <w:t xml:space="preserve">    AlternativeServiceRequirementsData:</w:t>
      </w:r>
    </w:p>
    <w:p w14:paraId="312C2B35" w14:textId="77777777" w:rsidR="00567BAD" w:rsidRDefault="00567BAD" w:rsidP="00567BAD">
      <w:pPr>
        <w:pStyle w:val="PL"/>
      </w:pPr>
      <w:r>
        <w:rPr>
          <w:rFonts w:eastAsia="Batang"/>
        </w:rPr>
        <w:t xml:space="preserve">      description: </w:t>
      </w:r>
      <w:r>
        <w:rPr>
          <w:rFonts w:cs="Arial"/>
          <w:szCs w:val="18"/>
        </w:rPr>
        <w:t>Contains an alternative QoS related parameter set</w:t>
      </w:r>
      <w:r>
        <w:rPr>
          <w:rFonts w:eastAsia="Batang"/>
        </w:rPr>
        <w:t>.</w:t>
      </w:r>
    </w:p>
    <w:p w14:paraId="06824EBF" w14:textId="77777777" w:rsidR="00567BAD" w:rsidRDefault="00567BAD" w:rsidP="00567BAD">
      <w:pPr>
        <w:pStyle w:val="PL"/>
      </w:pPr>
      <w:r>
        <w:t xml:space="preserve">      type: object</w:t>
      </w:r>
    </w:p>
    <w:p w14:paraId="5013BB98" w14:textId="77777777" w:rsidR="00567BAD" w:rsidRDefault="00567BAD" w:rsidP="00567BAD">
      <w:pPr>
        <w:pStyle w:val="PL"/>
      </w:pPr>
      <w:r>
        <w:t xml:space="preserve">      required:</w:t>
      </w:r>
    </w:p>
    <w:p w14:paraId="201097A1" w14:textId="77777777" w:rsidR="00567BAD" w:rsidRDefault="00567BAD" w:rsidP="00567BAD">
      <w:pPr>
        <w:pStyle w:val="PL"/>
      </w:pPr>
      <w:r>
        <w:t xml:space="preserve">        - altQosParamSetRef</w:t>
      </w:r>
    </w:p>
    <w:p w14:paraId="3795B40F" w14:textId="77777777" w:rsidR="00567BAD" w:rsidRDefault="00567BAD" w:rsidP="00567BAD">
      <w:pPr>
        <w:pStyle w:val="PL"/>
      </w:pPr>
      <w:r>
        <w:t xml:space="preserve">      properties:</w:t>
      </w:r>
    </w:p>
    <w:p w14:paraId="0529829D" w14:textId="77777777" w:rsidR="00567BAD" w:rsidRDefault="00567BAD" w:rsidP="00567BAD">
      <w:pPr>
        <w:pStyle w:val="PL"/>
      </w:pPr>
      <w:r>
        <w:t xml:space="preserve">        altQosParamSetRef:</w:t>
      </w:r>
    </w:p>
    <w:p w14:paraId="24846860" w14:textId="77777777" w:rsidR="00567BAD" w:rsidRDefault="00567BAD" w:rsidP="00567BAD">
      <w:pPr>
        <w:pStyle w:val="PL"/>
        <w:rPr>
          <w:rFonts w:cs="Courier New"/>
          <w:szCs w:val="16"/>
        </w:rPr>
      </w:pPr>
      <w:r>
        <w:rPr>
          <w:rFonts w:cs="Courier New"/>
          <w:szCs w:val="16"/>
        </w:rPr>
        <w:t xml:space="preserve">          type: string</w:t>
      </w:r>
    </w:p>
    <w:p w14:paraId="06A4EC37" w14:textId="77777777" w:rsidR="00567BAD" w:rsidRDefault="00567BAD" w:rsidP="00567BAD">
      <w:pPr>
        <w:pStyle w:val="PL"/>
        <w:rPr>
          <w:rFonts w:cs="Courier New"/>
          <w:szCs w:val="16"/>
        </w:rPr>
      </w:pPr>
      <w:r>
        <w:rPr>
          <w:rFonts w:cs="Courier New"/>
          <w:szCs w:val="16"/>
        </w:rPr>
        <w:t xml:space="preserve">          description: Reference to this alternative QoS related parameter set.</w:t>
      </w:r>
    </w:p>
    <w:p w14:paraId="0006BC72" w14:textId="77777777" w:rsidR="00567BAD" w:rsidRDefault="00567BAD" w:rsidP="00567BAD">
      <w:pPr>
        <w:pStyle w:val="PL"/>
      </w:pPr>
      <w:r>
        <w:t xml:space="preserve">        gbrUl:</w:t>
      </w:r>
    </w:p>
    <w:p w14:paraId="1D781950" w14:textId="77777777" w:rsidR="00567BAD" w:rsidRDefault="00567BAD" w:rsidP="00567BAD">
      <w:pPr>
        <w:pStyle w:val="PL"/>
      </w:pPr>
      <w:r>
        <w:rPr>
          <w:rFonts w:cs="Courier New"/>
          <w:szCs w:val="16"/>
        </w:rPr>
        <w:t xml:space="preserve">          </w:t>
      </w:r>
      <w:r>
        <w:t>$ref: 'TS29571_CommonData.yaml#/components/schemas/BitRate'</w:t>
      </w:r>
    </w:p>
    <w:p w14:paraId="236FD8E0" w14:textId="77777777" w:rsidR="00567BAD" w:rsidRDefault="00567BAD" w:rsidP="00567BAD">
      <w:pPr>
        <w:pStyle w:val="PL"/>
      </w:pPr>
      <w:r>
        <w:t xml:space="preserve">        gbrDl:</w:t>
      </w:r>
    </w:p>
    <w:p w14:paraId="14DFBD14" w14:textId="77777777" w:rsidR="00567BAD" w:rsidRDefault="00567BAD" w:rsidP="00567BAD">
      <w:pPr>
        <w:pStyle w:val="PL"/>
      </w:pPr>
      <w:r>
        <w:rPr>
          <w:rFonts w:cs="Courier New"/>
          <w:szCs w:val="16"/>
        </w:rPr>
        <w:t xml:space="preserve">          </w:t>
      </w:r>
      <w:r>
        <w:t>$ref: 'TS29571_CommonData.yaml#/components/schemas/BitRate'</w:t>
      </w:r>
    </w:p>
    <w:p w14:paraId="6665687A" w14:textId="77777777" w:rsidR="00567BAD" w:rsidRDefault="00567BAD" w:rsidP="00567BAD">
      <w:pPr>
        <w:pStyle w:val="PL"/>
      </w:pPr>
      <w:r>
        <w:lastRenderedPageBreak/>
        <w:t xml:space="preserve">        pdb:</w:t>
      </w:r>
    </w:p>
    <w:p w14:paraId="5B6603B5" w14:textId="77777777" w:rsidR="00567BAD" w:rsidRDefault="00567BAD" w:rsidP="00567BAD">
      <w:pPr>
        <w:pStyle w:val="PL"/>
      </w:pPr>
      <w:r>
        <w:t xml:space="preserve">          $ref: 'TS29571_CommonData.yaml#/components/schemas/PacketDelBudget'</w:t>
      </w:r>
    </w:p>
    <w:p w14:paraId="73A92C77" w14:textId="77777777" w:rsidR="00567BAD" w:rsidRDefault="00567BAD" w:rsidP="00567BAD">
      <w:pPr>
        <w:pStyle w:val="PL"/>
      </w:pPr>
      <w:r>
        <w:t xml:space="preserve">        p</w:t>
      </w:r>
      <w:r>
        <w:rPr>
          <w:rFonts w:hint="eastAsia"/>
          <w:lang w:eastAsia="ja-JP"/>
        </w:rPr>
        <w:t>e</w:t>
      </w:r>
      <w:r>
        <w:rPr>
          <w:lang w:eastAsia="ja-JP"/>
        </w:rPr>
        <w:t>r</w:t>
      </w:r>
      <w:r>
        <w:t>:</w:t>
      </w:r>
    </w:p>
    <w:p w14:paraId="3C1BB8C8" w14:textId="77777777" w:rsidR="00567BAD" w:rsidRDefault="00567BAD" w:rsidP="00567BAD">
      <w:pPr>
        <w:pStyle w:val="PL"/>
      </w:pPr>
      <w:r>
        <w:t xml:space="preserve">          $ref: 'TS29571_CommonData.yaml#/components/schemas/</w:t>
      </w:r>
      <w:r w:rsidRPr="0042772E">
        <w:t>PacketErrRate</w:t>
      </w:r>
      <w:r>
        <w:t>'</w:t>
      </w:r>
    </w:p>
    <w:p w14:paraId="0E8CABB3" w14:textId="77777777" w:rsidR="00567BAD" w:rsidRPr="00B6137E" w:rsidRDefault="00567BAD" w:rsidP="00567BAD">
      <w:pPr>
        <w:pStyle w:val="PL"/>
        <w:rPr>
          <w:rFonts w:cs="Courier New"/>
          <w:szCs w:val="16"/>
        </w:rPr>
      </w:pPr>
    </w:p>
    <w:p w14:paraId="45A399BD" w14:textId="77777777" w:rsidR="00567BAD" w:rsidRDefault="00567BAD" w:rsidP="00567BAD">
      <w:pPr>
        <w:pStyle w:val="PL"/>
        <w:rPr>
          <w:rFonts w:cs="Courier New"/>
          <w:szCs w:val="16"/>
        </w:rPr>
      </w:pPr>
      <w:r>
        <w:rPr>
          <w:rFonts w:cs="Courier New"/>
          <w:szCs w:val="16"/>
        </w:rPr>
        <w:t xml:space="preserve">    EventsSubscPutData:</w:t>
      </w:r>
    </w:p>
    <w:p w14:paraId="304DCBD7" w14:textId="77777777" w:rsidR="00567BAD" w:rsidRDefault="00567BAD" w:rsidP="00567BAD">
      <w:pPr>
        <w:pStyle w:val="PL"/>
        <w:rPr>
          <w:rFonts w:cs="Courier New"/>
          <w:szCs w:val="16"/>
        </w:rPr>
      </w:pPr>
      <w:r>
        <w:rPr>
          <w:rFonts w:cs="Courier New"/>
          <w:szCs w:val="16"/>
        </w:rPr>
        <w:t xml:space="preserve">      description: &gt;</w:t>
      </w:r>
    </w:p>
    <w:p w14:paraId="3391CB53" w14:textId="77777777" w:rsidR="00567BAD" w:rsidRDefault="00567BAD" w:rsidP="00567BAD">
      <w:pPr>
        <w:pStyle w:val="PL"/>
        <w:rPr>
          <w:rFonts w:cs="Courier New"/>
          <w:szCs w:val="16"/>
        </w:rPr>
      </w:pPr>
      <w:r>
        <w:rPr>
          <w:rFonts w:cs="Courier New"/>
          <w:szCs w:val="16"/>
        </w:rPr>
        <w:t xml:space="preserve">        Identifies the events the application subscribes to within an Events Subscription</w:t>
      </w:r>
    </w:p>
    <w:p w14:paraId="7B320F48" w14:textId="77777777" w:rsidR="00567BAD" w:rsidRDefault="00567BAD" w:rsidP="00567BAD">
      <w:pPr>
        <w:pStyle w:val="PL"/>
        <w:rPr>
          <w:rFonts w:cs="Courier New"/>
          <w:szCs w:val="16"/>
        </w:rPr>
      </w:pPr>
      <w:r>
        <w:rPr>
          <w:rFonts w:cs="Courier New"/>
          <w:szCs w:val="16"/>
        </w:rPr>
        <w:t xml:space="preserve">        sub-resource data. It may contain the notification of the already met events.</w:t>
      </w:r>
    </w:p>
    <w:p w14:paraId="4A813F15" w14:textId="77777777" w:rsidR="00567BAD" w:rsidRDefault="00567BAD" w:rsidP="00567BAD">
      <w:pPr>
        <w:pStyle w:val="PL"/>
        <w:rPr>
          <w:rFonts w:cs="Courier New"/>
          <w:szCs w:val="16"/>
        </w:rPr>
      </w:pPr>
      <w:r>
        <w:rPr>
          <w:rFonts w:cs="Courier New"/>
          <w:szCs w:val="16"/>
        </w:rPr>
        <w:t xml:space="preserve">      anyOf:</w:t>
      </w:r>
    </w:p>
    <w:p w14:paraId="5B5DE145" w14:textId="77777777" w:rsidR="00567BAD" w:rsidRDefault="00567BAD" w:rsidP="00567BAD">
      <w:pPr>
        <w:pStyle w:val="PL"/>
        <w:rPr>
          <w:rFonts w:cs="Courier New"/>
          <w:szCs w:val="16"/>
        </w:rPr>
      </w:pPr>
      <w:r>
        <w:rPr>
          <w:rFonts w:cs="Courier New"/>
          <w:szCs w:val="16"/>
        </w:rPr>
        <w:t xml:space="preserve">        - $ref: '#/components/schemas/EventsSubscReqData'</w:t>
      </w:r>
    </w:p>
    <w:p w14:paraId="3B97E956" w14:textId="77777777" w:rsidR="00567BAD" w:rsidRDefault="00567BAD" w:rsidP="00567BAD">
      <w:pPr>
        <w:pStyle w:val="PL"/>
        <w:rPr>
          <w:rFonts w:cs="Courier New"/>
          <w:szCs w:val="16"/>
        </w:rPr>
      </w:pPr>
      <w:r>
        <w:rPr>
          <w:rFonts w:cs="Courier New"/>
          <w:szCs w:val="16"/>
        </w:rPr>
        <w:t xml:space="preserve">        - $ref: '#/components/schemas/EventsNotification'</w:t>
      </w:r>
    </w:p>
    <w:p w14:paraId="4DDF56D7" w14:textId="77777777" w:rsidR="00567BAD" w:rsidRDefault="00567BAD" w:rsidP="00567BAD">
      <w:pPr>
        <w:pStyle w:val="PL"/>
        <w:rPr>
          <w:rFonts w:cs="Courier New"/>
          <w:szCs w:val="16"/>
        </w:rPr>
      </w:pPr>
    </w:p>
    <w:p w14:paraId="0C1364B4" w14:textId="77777777" w:rsidR="00567BAD" w:rsidRDefault="00567BAD" w:rsidP="00567BAD">
      <w:pPr>
        <w:pStyle w:val="PL"/>
      </w:pPr>
      <w:r>
        <w:t xml:space="preserve">    Periodicity</w:t>
      </w:r>
      <w:r>
        <w:rPr>
          <w:lang w:eastAsia="zh-CN"/>
        </w:rPr>
        <w:t>R</w:t>
      </w:r>
      <w:r>
        <w:rPr>
          <w:rFonts w:hint="eastAsia"/>
          <w:lang w:eastAsia="zh-CN"/>
        </w:rPr>
        <w:t>ange</w:t>
      </w:r>
      <w:r>
        <w:t>:</w:t>
      </w:r>
    </w:p>
    <w:p w14:paraId="5F0B04C3" w14:textId="77777777" w:rsidR="00567BAD" w:rsidRDefault="00567BAD" w:rsidP="00567BAD">
      <w:pPr>
        <w:pStyle w:val="PL"/>
        <w:rPr>
          <w:rFonts w:cs="Courier New"/>
          <w:szCs w:val="16"/>
        </w:rPr>
      </w:pPr>
      <w:r>
        <w:rPr>
          <w:rFonts w:eastAsia="Batang"/>
        </w:rPr>
        <w:t xml:space="preserve">      description: </w:t>
      </w:r>
      <w:r>
        <w:rPr>
          <w:rFonts w:cs="Courier New"/>
          <w:szCs w:val="16"/>
        </w:rPr>
        <w:t>&gt;</w:t>
      </w:r>
    </w:p>
    <w:p w14:paraId="44C28F98" w14:textId="77777777" w:rsidR="00567BAD" w:rsidRDefault="00567BAD" w:rsidP="00567BAD">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70BA37D" w14:textId="77777777" w:rsidR="00567BAD" w:rsidRDefault="00567BAD" w:rsidP="00567BAD">
      <w:pPr>
        <w:pStyle w:val="PL"/>
        <w:rPr>
          <w:rFonts w:cs="Arial"/>
          <w:szCs w:val="18"/>
        </w:rPr>
      </w:pPr>
      <w:r>
        <w:rPr>
          <w:lang w:eastAsia="zh-CN"/>
        </w:rPr>
        <w:t xml:space="preserve">        the periodicity of the start twobursts </w:t>
      </w:r>
      <w:r>
        <w:rPr>
          <w:rFonts w:cs="Arial"/>
          <w:szCs w:val="18"/>
        </w:rPr>
        <w:t>in reference to the external GM) or</w:t>
      </w:r>
    </w:p>
    <w:p w14:paraId="148BFA7C" w14:textId="77777777" w:rsidR="00567BAD" w:rsidRDefault="00567BAD" w:rsidP="00567BAD">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9151520" w14:textId="77777777" w:rsidR="00567BAD" w:rsidRDefault="00567BAD" w:rsidP="00567BAD">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18D861AA" w14:textId="77777777" w:rsidR="00567BAD" w:rsidRDefault="00567BAD" w:rsidP="00567BAD">
      <w:pPr>
        <w:pStyle w:val="PL"/>
      </w:pPr>
      <w:r>
        <w:t xml:space="preserve">      type: object</w:t>
      </w:r>
    </w:p>
    <w:p w14:paraId="402785F5" w14:textId="77777777" w:rsidR="00567BAD" w:rsidRDefault="00567BAD" w:rsidP="00567BAD">
      <w:pPr>
        <w:pStyle w:val="PL"/>
        <w:rPr>
          <w:rFonts w:cs="Courier New"/>
          <w:szCs w:val="16"/>
        </w:rPr>
      </w:pPr>
      <w:r>
        <w:rPr>
          <w:rFonts w:cs="Courier New"/>
          <w:szCs w:val="16"/>
        </w:rPr>
        <w:t xml:space="preserve">      oneOf:</w:t>
      </w:r>
    </w:p>
    <w:p w14:paraId="474AE19E" w14:textId="77777777" w:rsidR="00567BAD" w:rsidRDefault="00567BAD" w:rsidP="00567BAD">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1EBE4D88" w14:textId="77777777" w:rsidR="00567BAD" w:rsidRDefault="00567BAD" w:rsidP="00567BAD">
      <w:pPr>
        <w:pStyle w:val="PL"/>
        <w:rPr>
          <w:rFonts w:cs="Courier New"/>
          <w:szCs w:val="16"/>
        </w:rPr>
      </w:pPr>
      <w:r>
        <w:rPr>
          <w:rFonts w:cs="Courier New"/>
          <w:szCs w:val="16"/>
        </w:rPr>
        <w:t xml:space="preserve">        - required: [</w:t>
      </w:r>
      <w:r w:rsidRPr="001300C1">
        <w:t>periodicVals</w:t>
      </w:r>
      <w:r>
        <w:rPr>
          <w:rFonts w:cs="Courier New"/>
          <w:szCs w:val="16"/>
        </w:rPr>
        <w:t>]</w:t>
      </w:r>
    </w:p>
    <w:p w14:paraId="05B119CD" w14:textId="77777777" w:rsidR="00567BAD" w:rsidRDefault="00567BAD" w:rsidP="00567BAD">
      <w:pPr>
        <w:pStyle w:val="PL"/>
      </w:pPr>
      <w:r>
        <w:t xml:space="preserve">      properties:</w:t>
      </w:r>
    </w:p>
    <w:p w14:paraId="76377435" w14:textId="77777777" w:rsidR="00567BAD" w:rsidRDefault="00567BAD" w:rsidP="00567BAD">
      <w:pPr>
        <w:pStyle w:val="PL"/>
      </w:pPr>
      <w:r>
        <w:t xml:space="preserve">        lowerBound:</w:t>
      </w:r>
    </w:p>
    <w:p w14:paraId="487211EF" w14:textId="77777777" w:rsidR="00567BAD" w:rsidRDefault="00567BAD" w:rsidP="00567BAD">
      <w:pPr>
        <w:pStyle w:val="PL"/>
      </w:pPr>
      <w:r>
        <w:rPr>
          <w:rFonts w:cs="Courier New"/>
          <w:szCs w:val="16"/>
        </w:rPr>
        <w:t xml:space="preserve">          $ref: 'TS29571_CommonData.yaml#/components/schemas/Uinteger'</w:t>
      </w:r>
    </w:p>
    <w:p w14:paraId="5B26E141" w14:textId="77777777" w:rsidR="00567BAD" w:rsidRDefault="00567BAD" w:rsidP="00567BAD">
      <w:pPr>
        <w:pStyle w:val="PL"/>
      </w:pPr>
      <w:r>
        <w:t xml:space="preserve">        upperBound:</w:t>
      </w:r>
    </w:p>
    <w:p w14:paraId="7D9C55DF" w14:textId="77777777" w:rsidR="00567BAD" w:rsidRDefault="00567BAD" w:rsidP="00567BAD">
      <w:pPr>
        <w:pStyle w:val="PL"/>
        <w:rPr>
          <w:rFonts w:cs="Courier New"/>
          <w:szCs w:val="16"/>
        </w:rPr>
      </w:pPr>
      <w:r>
        <w:rPr>
          <w:rFonts w:cs="Courier New"/>
          <w:szCs w:val="16"/>
        </w:rPr>
        <w:t xml:space="preserve">          $ref: 'TS29571_CommonData.yaml#/components/schemas/Uinteger'</w:t>
      </w:r>
    </w:p>
    <w:p w14:paraId="7197555A" w14:textId="77777777" w:rsidR="00567BAD" w:rsidRDefault="00567BAD" w:rsidP="00567BAD">
      <w:pPr>
        <w:pStyle w:val="PL"/>
      </w:pPr>
      <w:r>
        <w:t xml:space="preserve">        </w:t>
      </w:r>
      <w:r w:rsidRPr="001300C1">
        <w:t>periodicVals</w:t>
      </w:r>
      <w:r>
        <w:t>:</w:t>
      </w:r>
    </w:p>
    <w:p w14:paraId="55B25BF3" w14:textId="77777777" w:rsidR="00567BAD" w:rsidRDefault="00567BAD" w:rsidP="00567BAD">
      <w:pPr>
        <w:pStyle w:val="PL"/>
      </w:pPr>
      <w:r>
        <w:t xml:space="preserve">          type: array</w:t>
      </w:r>
    </w:p>
    <w:p w14:paraId="367E55AA" w14:textId="77777777" w:rsidR="00567BAD" w:rsidRDefault="00567BAD" w:rsidP="00567BAD">
      <w:pPr>
        <w:pStyle w:val="PL"/>
      </w:pPr>
      <w:r>
        <w:t xml:space="preserve">          items:</w:t>
      </w:r>
    </w:p>
    <w:p w14:paraId="27A9332D" w14:textId="77777777" w:rsidR="00567BAD" w:rsidRDefault="00567BAD" w:rsidP="00567BAD">
      <w:pPr>
        <w:pStyle w:val="PL"/>
      </w:pPr>
      <w:r>
        <w:t xml:space="preserve">            </w:t>
      </w:r>
      <w:r>
        <w:rPr>
          <w:rFonts w:cs="Courier New"/>
          <w:szCs w:val="16"/>
        </w:rPr>
        <w:t>$ref: 'TS29571_CommonData.yaml#/components/schemas/Uinteger'</w:t>
      </w:r>
    </w:p>
    <w:p w14:paraId="211D05B7" w14:textId="77777777" w:rsidR="00567BAD" w:rsidRDefault="00567BAD" w:rsidP="00567BAD">
      <w:pPr>
        <w:pStyle w:val="PL"/>
      </w:pPr>
      <w:r>
        <w:t xml:space="preserve">          minItems: 1</w:t>
      </w:r>
    </w:p>
    <w:p w14:paraId="7170F214" w14:textId="77777777" w:rsidR="00567BAD"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03D6BD"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4F51D2AC"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10BEB4D"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14EA225"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0AF2FA0"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BC2B9DC"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6860F141"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A143DA0"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258D1C5C"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3185CB37" w14:textId="77777777" w:rsidR="00567BAD"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4D1D5FE" w14:textId="77777777" w:rsidR="00567BAD"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310B6962" w14:textId="77777777" w:rsidR="00567BAD" w:rsidRPr="00420C4E"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DD6B509" w14:textId="77777777" w:rsidR="00567BAD" w:rsidRPr="000E3095"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50EBEB57"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5B056FB"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9057DA6"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2B2386C"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A2B6F62"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F5CEEDF"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B44CCE9" w14:textId="77777777" w:rsidR="00567BAD" w:rsidRPr="00FB54B4"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0975CFB4" w14:textId="77777777" w:rsidR="00567BAD"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7ADE3B1" w14:textId="77777777" w:rsidR="00567BAD" w:rsidRPr="00FB54B4"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504B2BA" w14:textId="77777777" w:rsidR="00567BAD" w:rsidRDefault="00567BAD" w:rsidP="00567BAD">
      <w:pPr>
        <w:pStyle w:val="PL"/>
        <w:rPr>
          <w:rFonts w:cs="Courier New"/>
          <w:szCs w:val="16"/>
        </w:rPr>
      </w:pPr>
    </w:p>
    <w:p w14:paraId="1049509B" w14:textId="77777777" w:rsidR="00567BAD" w:rsidRDefault="00567BAD" w:rsidP="00567BAD">
      <w:pPr>
        <w:pStyle w:val="PL"/>
        <w:rPr>
          <w:rFonts w:cs="Courier New"/>
          <w:szCs w:val="16"/>
        </w:rPr>
      </w:pPr>
      <w:r>
        <w:rPr>
          <w:rFonts w:cs="Courier New"/>
          <w:szCs w:val="16"/>
        </w:rPr>
        <w:t xml:space="preserve">    ProtoDesc:</w:t>
      </w:r>
    </w:p>
    <w:p w14:paraId="67A60546" w14:textId="77777777" w:rsidR="00567BAD" w:rsidRDefault="00567BAD" w:rsidP="00567BAD">
      <w:pPr>
        <w:pStyle w:val="PL"/>
        <w:rPr>
          <w:rFonts w:cs="Courier New"/>
          <w:szCs w:val="16"/>
        </w:rPr>
      </w:pPr>
      <w:r>
        <w:rPr>
          <w:rFonts w:cs="Courier New"/>
          <w:szCs w:val="16"/>
        </w:rPr>
        <w:t xml:space="preserve">      description: Contains the protocol description namely protocol details and payload type </w:t>
      </w:r>
    </w:p>
    <w:p w14:paraId="67254CC2" w14:textId="77777777" w:rsidR="00567BAD" w:rsidRDefault="00567BAD" w:rsidP="00567BAD">
      <w:pPr>
        <w:pStyle w:val="PL"/>
        <w:rPr>
          <w:rFonts w:cs="Courier New"/>
          <w:szCs w:val="16"/>
        </w:rPr>
      </w:pPr>
      <w:r>
        <w:rPr>
          <w:rFonts w:cs="Courier New"/>
          <w:szCs w:val="16"/>
        </w:rPr>
        <w:t xml:space="preserve">        information.</w:t>
      </w:r>
    </w:p>
    <w:p w14:paraId="1CFE91C2" w14:textId="77777777" w:rsidR="00567BAD" w:rsidRDefault="00567BAD" w:rsidP="00567BAD">
      <w:pPr>
        <w:pStyle w:val="PL"/>
        <w:rPr>
          <w:rFonts w:cs="Courier New"/>
          <w:szCs w:val="16"/>
        </w:rPr>
      </w:pPr>
      <w:r>
        <w:rPr>
          <w:rFonts w:cs="Courier New"/>
          <w:szCs w:val="16"/>
        </w:rPr>
        <w:t xml:space="preserve">      type: object</w:t>
      </w:r>
    </w:p>
    <w:p w14:paraId="6D2A8CCD" w14:textId="77777777" w:rsidR="00567BAD" w:rsidRDefault="00567BAD" w:rsidP="00567BAD">
      <w:pPr>
        <w:pStyle w:val="PL"/>
        <w:rPr>
          <w:rFonts w:cs="Courier New"/>
          <w:szCs w:val="16"/>
        </w:rPr>
      </w:pPr>
      <w:r>
        <w:rPr>
          <w:rFonts w:cs="Courier New"/>
          <w:szCs w:val="16"/>
        </w:rPr>
        <w:t xml:space="preserve">      properties:</w:t>
      </w:r>
    </w:p>
    <w:p w14:paraId="14687FB3" w14:textId="77777777" w:rsidR="00567BAD" w:rsidRDefault="00567BAD" w:rsidP="00567BAD">
      <w:pPr>
        <w:pStyle w:val="PL"/>
        <w:rPr>
          <w:rFonts w:cs="Courier New"/>
          <w:szCs w:val="16"/>
        </w:rPr>
      </w:pPr>
      <w:r>
        <w:rPr>
          <w:rFonts w:cs="Courier New"/>
          <w:szCs w:val="16"/>
        </w:rPr>
        <w:t xml:space="preserve">        protocol:</w:t>
      </w:r>
    </w:p>
    <w:p w14:paraId="07F7A6CF" w14:textId="77777777" w:rsidR="00567BAD" w:rsidRDefault="00567BAD" w:rsidP="00567BAD">
      <w:pPr>
        <w:pStyle w:val="PL"/>
        <w:rPr>
          <w:rFonts w:cs="Courier New"/>
          <w:szCs w:val="16"/>
        </w:rPr>
      </w:pPr>
      <w:r>
        <w:rPr>
          <w:rFonts w:cs="Courier New"/>
          <w:szCs w:val="16"/>
        </w:rPr>
        <w:t xml:space="preserve">          $ref: '#/components/schemas/MediaProtocol'</w:t>
      </w:r>
    </w:p>
    <w:p w14:paraId="42C71031" w14:textId="77777777" w:rsidR="00567BAD" w:rsidRDefault="00567BAD" w:rsidP="00567BAD">
      <w:pPr>
        <w:pStyle w:val="PL"/>
        <w:rPr>
          <w:rFonts w:cs="Courier New"/>
          <w:szCs w:val="16"/>
        </w:rPr>
      </w:pPr>
      <w:r>
        <w:rPr>
          <w:rFonts w:cs="Courier New"/>
          <w:szCs w:val="16"/>
        </w:rPr>
        <w:t xml:space="preserve">        payloadType:</w:t>
      </w:r>
    </w:p>
    <w:p w14:paraId="69C4FC18" w14:textId="77777777" w:rsidR="00567BAD" w:rsidRDefault="00567BAD" w:rsidP="00567BAD">
      <w:pPr>
        <w:pStyle w:val="PL"/>
        <w:rPr>
          <w:rFonts w:cs="Courier New"/>
          <w:szCs w:val="16"/>
        </w:rPr>
      </w:pPr>
      <w:r>
        <w:rPr>
          <w:rFonts w:cs="Courier New"/>
          <w:szCs w:val="16"/>
        </w:rPr>
        <w:t xml:space="preserve">          $ref: '#/components/schemas/PayloadType'</w:t>
      </w:r>
    </w:p>
    <w:p w14:paraId="45080BD2" w14:textId="77777777" w:rsidR="00567BAD" w:rsidRDefault="00567BAD" w:rsidP="00567BAD">
      <w:pPr>
        <w:pStyle w:val="PL"/>
        <w:rPr>
          <w:rFonts w:cs="Courier New"/>
          <w:szCs w:val="16"/>
        </w:rPr>
      </w:pPr>
    </w:p>
    <w:p w14:paraId="60BA4EBB" w14:textId="77777777" w:rsidR="00567BAD" w:rsidRDefault="00567BAD" w:rsidP="00567BAD">
      <w:pPr>
        <w:pStyle w:val="PL"/>
        <w:rPr>
          <w:rFonts w:cs="Courier New"/>
          <w:szCs w:val="16"/>
        </w:rPr>
      </w:pPr>
      <w:r>
        <w:rPr>
          <w:rFonts w:cs="Courier New"/>
          <w:szCs w:val="16"/>
        </w:rPr>
        <w:t xml:space="preserve">    ProtoDescRm:</w:t>
      </w:r>
    </w:p>
    <w:p w14:paraId="666B34CC" w14:textId="77777777" w:rsidR="00567BAD" w:rsidRDefault="00567BAD" w:rsidP="00567BAD">
      <w:pPr>
        <w:pStyle w:val="PL"/>
        <w:rPr>
          <w:rFonts w:cs="Courier New"/>
          <w:szCs w:val="16"/>
        </w:rPr>
      </w:pPr>
      <w:r>
        <w:rPr>
          <w:rFonts w:cs="Courier New"/>
          <w:szCs w:val="16"/>
        </w:rPr>
        <w:t xml:space="preserve">      description: Contains the protocol description namely protocol details and payload type </w:t>
      </w:r>
    </w:p>
    <w:p w14:paraId="39D56049" w14:textId="77777777" w:rsidR="00567BAD" w:rsidRDefault="00567BAD" w:rsidP="00567BAD">
      <w:pPr>
        <w:pStyle w:val="PL"/>
        <w:rPr>
          <w:rFonts w:cs="Courier New"/>
          <w:szCs w:val="16"/>
        </w:rPr>
      </w:pPr>
      <w:r>
        <w:rPr>
          <w:rFonts w:cs="Courier New"/>
          <w:szCs w:val="16"/>
        </w:rPr>
        <w:t xml:space="preserve">        information.</w:t>
      </w:r>
    </w:p>
    <w:p w14:paraId="49DB92C2" w14:textId="77777777" w:rsidR="00567BAD" w:rsidRDefault="00567BAD" w:rsidP="00567BAD">
      <w:pPr>
        <w:pStyle w:val="PL"/>
        <w:rPr>
          <w:rFonts w:cs="Courier New"/>
          <w:szCs w:val="16"/>
        </w:rPr>
      </w:pPr>
      <w:r>
        <w:rPr>
          <w:rFonts w:cs="Courier New"/>
          <w:szCs w:val="16"/>
        </w:rPr>
        <w:t xml:space="preserve">      type: object</w:t>
      </w:r>
    </w:p>
    <w:p w14:paraId="0799E5D6" w14:textId="77777777" w:rsidR="00567BAD" w:rsidRDefault="00567BAD" w:rsidP="00567BAD">
      <w:pPr>
        <w:pStyle w:val="PL"/>
        <w:rPr>
          <w:rFonts w:cs="Courier New"/>
          <w:szCs w:val="16"/>
        </w:rPr>
      </w:pPr>
      <w:r>
        <w:rPr>
          <w:rFonts w:cs="Courier New"/>
          <w:szCs w:val="16"/>
        </w:rPr>
        <w:t xml:space="preserve">      properties:</w:t>
      </w:r>
    </w:p>
    <w:p w14:paraId="3612EF8D" w14:textId="77777777" w:rsidR="00567BAD" w:rsidRDefault="00567BAD" w:rsidP="00567BAD">
      <w:pPr>
        <w:pStyle w:val="PL"/>
        <w:rPr>
          <w:rFonts w:cs="Courier New"/>
          <w:szCs w:val="16"/>
        </w:rPr>
      </w:pPr>
      <w:r>
        <w:rPr>
          <w:rFonts w:cs="Courier New"/>
          <w:szCs w:val="16"/>
        </w:rPr>
        <w:t xml:space="preserve">        protocol:</w:t>
      </w:r>
    </w:p>
    <w:p w14:paraId="0F7CBF87" w14:textId="77777777" w:rsidR="00567BAD" w:rsidRDefault="00567BAD" w:rsidP="00567BAD">
      <w:pPr>
        <w:pStyle w:val="PL"/>
        <w:rPr>
          <w:rFonts w:cs="Courier New"/>
          <w:szCs w:val="16"/>
        </w:rPr>
      </w:pPr>
      <w:r>
        <w:rPr>
          <w:rFonts w:cs="Courier New"/>
          <w:szCs w:val="16"/>
        </w:rPr>
        <w:t xml:space="preserve">          $ref: '#/components/schemas/MediaProtocol'</w:t>
      </w:r>
    </w:p>
    <w:p w14:paraId="3FCC6693" w14:textId="77777777" w:rsidR="00567BAD" w:rsidRDefault="00567BAD" w:rsidP="00567BAD">
      <w:pPr>
        <w:pStyle w:val="PL"/>
        <w:rPr>
          <w:rFonts w:cs="Courier New"/>
          <w:szCs w:val="16"/>
        </w:rPr>
      </w:pPr>
      <w:r>
        <w:rPr>
          <w:rFonts w:cs="Courier New"/>
          <w:szCs w:val="16"/>
        </w:rPr>
        <w:t xml:space="preserve">        payloadType:</w:t>
      </w:r>
    </w:p>
    <w:p w14:paraId="1F87E8A6" w14:textId="77777777" w:rsidR="00567BAD" w:rsidRDefault="00567BAD" w:rsidP="00567BAD">
      <w:pPr>
        <w:pStyle w:val="PL"/>
        <w:rPr>
          <w:rFonts w:cs="Courier New"/>
          <w:szCs w:val="16"/>
        </w:rPr>
      </w:pPr>
      <w:r>
        <w:rPr>
          <w:rFonts w:cs="Courier New"/>
          <w:szCs w:val="16"/>
        </w:rPr>
        <w:t xml:space="preserve">          $ref: '#/components/schemas/PayloadType'</w:t>
      </w:r>
    </w:p>
    <w:p w14:paraId="3BF4FA94" w14:textId="77777777" w:rsidR="00567BAD" w:rsidRDefault="00567BAD" w:rsidP="00567BAD">
      <w:pPr>
        <w:pStyle w:val="PL"/>
        <w:rPr>
          <w:rFonts w:cs="Courier New"/>
          <w:szCs w:val="16"/>
        </w:rPr>
      </w:pPr>
      <w:r>
        <w:rPr>
          <w:rFonts w:cs="Courier New"/>
          <w:szCs w:val="16"/>
        </w:rPr>
        <w:t xml:space="preserve">      nullable: true</w:t>
      </w:r>
    </w:p>
    <w:p w14:paraId="403DC42D" w14:textId="77777777" w:rsidR="00567BAD" w:rsidRDefault="00567BAD" w:rsidP="00567BAD">
      <w:pPr>
        <w:pStyle w:val="PL"/>
        <w:rPr>
          <w:rFonts w:cs="Courier New"/>
          <w:szCs w:val="16"/>
        </w:rPr>
      </w:pPr>
    </w:p>
    <w:p w14:paraId="1C9BC5F8" w14:textId="77777777" w:rsidR="00567BAD" w:rsidRDefault="00567BAD" w:rsidP="00567BAD">
      <w:pPr>
        <w:pStyle w:val="PL"/>
        <w:rPr>
          <w:rFonts w:cs="Courier New"/>
          <w:szCs w:val="16"/>
        </w:rPr>
      </w:pPr>
      <w:r>
        <w:rPr>
          <w:rFonts w:cs="Courier New"/>
          <w:szCs w:val="16"/>
        </w:rPr>
        <w:lastRenderedPageBreak/>
        <w:t xml:space="preserve">    PdvMonitoringReport:</w:t>
      </w:r>
    </w:p>
    <w:p w14:paraId="1F0689D9" w14:textId="77777777" w:rsidR="00567BAD" w:rsidRDefault="00567BAD" w:rsidP="00567BAD">
      <w:pPr>
        <w:pStyle w:val="PL"/>
        <w:rPr>
          <w:rFonts w:cs="Courier New"/>
          <w:szCs w:val="16"/>
        </w:rPr>
      </w:pPr>
      <w:r>
        <w:rPr>
          <w:rFonts w:cs="Courier New"/>
          <w:szCs w:val="16"/>
        </w:rPr>
        <w:t xml:space="preserve">      description: Packet Delay Variation reporting information.</w:t>
      </w:r>
    </w:p>
    <w:p w14:paraId="58E2F9A3" w14:textId="77777777" w:rsidR="00567BAD" w:rsidRDefault="00567BAD" w:rsidP="00567BAD">
      <w:pPr>
        <w:pStyle w:val="PL"/>
        <w:rPr>
          <w:rFonts w:cs="Courier New"/>
          <w:szCs w:val="16"/>
        </w:rPr>
      </w:pPr>
      <w:r>
        <w:rPr>
          <w:rFonts w:cs="Courier New"/>
          <w:szCs w:val="16"/>
        </w:rPr>
        <w:t xml:space="preserve">      type: object</w:t>
      </w:r>
    </w:p>
    <w:p w14:paraId="168FB7B6" w14:textId="77777777" w:rsidR="00567BAD" w:rsidRDefault="00567BAD" w:rsidP="00567BAD">
      <w:pPr>
        <w:pStyle w:val="PL"/>
        <w:rPr>
          <w:rFonts w:cs="Courier New"/>
          <w:szCs w:val="16"/>
        </w:rPr>
      </w:pPr>
      <w:r>
        <w:rPr>
          <w:rFonts w:cs="Courier New"/>
          <w:szCs w:val="16"/>
        </w:rPr>
        <w:t xml:space="preserve">      properties:</w:t>
      </w:r>
    </w:p>
    <w:p w14:paraId="22877E43" w14:textId="77777777" w:rsidR="00567BAD" w:rsidRDefault="00567BAD" w:rsidP="00567BAD">
      <w:pPr>
        <w:pStyle w:val="PL"/>
        <w:rPr>
          <w:rFonts w:cs="Courier New"/>
          <w:szCs w:val="16"/>
        </w:rPr>
      </w:pPr>
      <w:r>
        <w:rPr>
          <w:rFonts w:cs="Courier New"/>
          <w:szCs w:val="16"/>
        </w:rPr>
        <w:t xml:space="preserve">        flows:</w:t>
      </w:r>
    </w:p>
    <w:p w14:paraId="43038C35" w14:textId="77777777" w:rsidR="00567BAD" w:rsidRDefault="00567BAD" w:rsidP="00567BAD">
      <w:pPr>
        <w:pStyle w:val="PL"/>
        <w:rPr>
          <w:rFonts w:cs="Courier New"/>
          <w:szCs w:val="16"/>
        </w:rPr>
      </w:pPr>
      <w:r>
        <w:rPr>
          <w:rFonts w:cs="Courier New"/>
          <w:szCs w:val="16"/>
        </w:rPr>
        <w:t xml:space="preserve">          type: array</w:t>
      </w:r>
    </w:p>
    <w:p w14:paraId="7A26AC1C" w14:textId="77777777" w:rsidR="00567BAD" w:rsidRDefault="00567BAD" w:rsidP="00567BAD">
      <w:pPr>
        <w:pStyle w:val="PL"/>
        <w:rPr>
          <w:rFonts w:cs="Courier New"/>
          <w:szCs w:val="16"/>
        </w:rPr>
      </w:pPr>
      <w:r>
        <w:rPr>
          <w:rFonts w:cs="Courier New"/>
          <w:szCs w:val="16"/>
        </w:rPr>
        <w:t xml:space="preserve">          items:</w:t>
      </w:r>
    </w:p>
    <w:p w14:paraId="38A5ACBA" w14:textId="77777777" w:rsidR="00567BAD" w:rsidRDefault="00567BAD" w:rsidP="00567BAD">
      <w:pPr>
        <w:pStyle w:val="PL"/>
        <w:rPr>
          <w:rFonts w:cs="Courier New"/>
          <w:szCs w:val="16"/>
        </w:rPr>
      </w:pPr>
      <w:r>
        <w:rPr>
          <w:rFonts w:cs="Courier New"/>
          <w:szCs w:val="16"/>
        </w:rPr>
        <w:t xml:space="preserve">            $ref: '#/components/schemas/Flows'</w:t>
      </w:r>
    </w:p>
    <w:p w14:paraId="46E02D78" w14:textId="77777777" w:rsidR="00567BAD" w:rsidRDefault="00567BAD" w:rsidP="00567BAD">
      <w:pPr>
        <w:pStyle w:val="PL"/>
      </w:pPr>
      <w:r>
        <w:t xml:space="preserve">          minItems: 1</w:t>
      </w:r>
    </w:p>
    <w:p w14:paraId="213D1C87" w14:textId="77777777" w:rsidR="00567BAD" w:rsidRPr="00807617"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407C28E8" w14:textId="77777777" w:rsidR="00567BAD" w:rsidRDefault="00567BAD" w:rsidP="00567BAD">
      <w:pPr>
        <w:pStyle w:val="PL"/>
      </w:pPr>
      <w:r>
        <w:t xml:space="preserve">        </w:t>
      </w:r>
      <w:r>
        <w:rPr>
          <w:lang w:eastAsia="zh-CN"/>
        </w:rPr>
        <w:t>ulPdv</w:t>
      </w:r>
      <w:r>
        <w:t>:</w:t>
      </w:r>
    </w:p>
    <w:p w14:paraId="763A1928" w14:textId="77777777" w:rsidR="00567BAD" w:rsidRDefault="00567BAD" w:rsidP="00567BAD">
      <w:pPr>
        <w:pStyle w:val="PL"/>
      </w:pPr>
      <w:r>
        <w:t xml:space="preserve">          type: integer</w:t>
      </w:r>
    </w:p>
    <w:p w14:paraId="2DE3FB4F" w14:textId="77777777" w:rsidR="00567BAD" w:rsidRPr="004B6A45" w:rsidRDefault="00567BAD" w:rsidP="00567BAD">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E2CCF35" w14:textId="77777777" w:rsidR="00567BAD" w:rsidRDefault="00567BAD" w:rsidP="00567BAD">
      <w:pPr>
        <w:pStyle w:val="PL"/>
      </w:pPr>
      <w:r>
        <w:t xml:space="preserve">        </w:t>
      </w:r>
      <w:r>
        <w:rPr>
          <w:lang w:eastAsia="zh-CN"/>
        </w:rPr>
        <w:t>dlPdv</w:t>
      </w:r>
      <w:r>
        <w:t>:</w:t>
      </w:r>
    </w:p>
    <w:p w14:paraId="3815DF00" w14:textId="77777777" w:rsidR="00567BAD" w:rsidRDefault="00567BAD" w:rsidP="00567BAD">
      <w:pPr>
        <w:pStyle w:val="PL"/>
        <w:tabs>
          <w:tab w:val="clear" w:pos="384"/>
          <w:tab w:val="left" w:pos="385"/>
        </w:tabs>
      </w:pPr>
      <w:r>
        <w:t xml:space="preserve">          type: integer</w:t>
      </w:r>
    </w:p>
    <w:p w14:paraId="3A18C610" w14:textId="77777777" w:rsidR="00567BAD" w:rsidRPr="004B6A45" w:rsidRDefault="00567BAD" w:rsidP="00567BAD">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3731D17" w14:textId="77777777" w:rsidR="00567BAD" w:rsidRDefault="00567BAD" w:rsidP="00567BAD">
      <w:pPr>
        <w:pStyle w:val="PL"/>
      </w:pPr>
      <w:r>
        <w:t xml:space="preserve">        </w:t>
      </w:r>
      <w:r>
        <w:rPr>
          <w:lang w:eastAsia="zh-CN"/>
        </w:rPr>
        <w:t>rtPdv</w:t>
      </w:r>
      <w:r>
        <w:t>:</w:t>
      </w:r>
    </w:p>
    <w:p w14:paraId="522FEDEC" w14:textId="77777777" w:rsidR="00567BAD" w:rsidRPr="00E063AE" w:rsidRDefault="00567BAD" w:rsidP="00567BAD">
      <w:pPr>
        <w:pStyle w:val="PL"/>
      </w:pPr>
      <w:r>
        <w:t xml:space="preserve">          type: integer</w:t>
      </w:r>
    </w:p>
    <w:p w14:paraId="13C74629" w14:textId="77777777" w:rsidR="00567BAD" w:rsidRPr="004B6A45" w:rsidRDefault="00567BAD" w:rsidP="00567BAD">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5EDB5B0D" w14:textId="77777777" w:rsidR="00567BAD" w:rsidRDefault="00567BAD" w:rsidP="00567BAD">
      <w:pPr>
        <w:pStyle w:val="PL"/>
        <w:rPr>
          <w:rFonts w:cs="Courier New"/>
          <w:szCs w:val="16"/>
        </w:rPr>
      </w:pPr>
    </w:p>
    <w:p w14:paraId="2040D87E" w14:textId="77777777" w:rsidR="00567BAD" w:rsidRPr="006D7F72" w:rsidRDefault="00567BAD" w:rsidP="00567BAD">
      <w:pPr>
        <w:pStyle w:val="PL"/>
        <w:rPr>
          <w:rFonts w:cs="Courier New"/>
          <w:szCs w:val="16"/>
        </w:rPr>
      </w:pPr>
      <w:r w:rsidRPr="006D7F72">
        <w:rPr>
          <w:rFonts w:cs="Courier New"/>
          <w:szCs w:val="16"/>
        </w:rPr>
        <w:t xml:space="preserve">    PeriodicityInfo:</w:t>
      </w:r>
    </w:p>
    <w:p w14:paraId="72BE1A49" w14:textId="77777777" w:rsidR="00567BAD" w:rsidRPr="006D7F72" w:rsidRDefault="00567BAD" w:rsidP="00567BAD">
      <w:pPr>
        <w:pStyle w:val="PL"/>
        <w:rPr>
          <w:rFonts w:cs="Courier New"/>
          <w:szCs w:val="16"/>
        </w:rPr>
      </w:pPr>
      <w:r w:rsidRPr="006D7F72">
        <w:rPr>
          <w:rFonts w:cs="Courier New"/>
          <w:szCs w:val="16"/>
        </w:rPr>
        <w:t xml:space="preserve">      description: &gt;</w:t>
      </w:r>
    </w:p>
    <w:p w14:paraId="02034B6C" w14:textId="77777777" w:rsidR="00567BAD" w:rsidRPr="006D7F72" w:rsidRDefault="00567BAD" w:rsidP="00567BAD">
      <w:pPr>
        <w:pStyle w:val="PL"/>
        <w:rPr>
          <w:rFonts w:cs="Courier New"/>
          <w:szCs w:val="16"/>
        </w:rPr>
      </w:pPr>
      <w:r w:rsidRPr="006D7F72">
        <w:rPr>
          <w:rFonts w:cs="Courier New"/>
          <w:szCs w:val="16"/>
        </w:rPr>
        <w:t xml:space="preserve">        Indicates the time period between the start of the two data bursts in Uplink and/or Downlink</w:t>
      </w:r>
    </w:p>
    <w:p w14:paraId="53712D19" w14:textId="77777777" w:rsidR="00567BAD" w:rsidRPr="006D7F72" w:rsidRDefault="00567BAD" w:rsidP="00567BAD">
      <w:pPr>
        <w:pStyle w:val="PL"/>
        <w:rPr>
          <w:rFonts w:cs="Courier New"/>
          <w:szCs w:val="16"/>
        </w:rPr>
      </w:pPr>
      <w:r w:rsidRPr="006D7F72">
        <w:rPr>
          <w:rFonts w:cs="Courier New"/>
          <w:szCs w:val="16"/>
        </w:rPr>
        <w:t xml:space="preserve">        direction.</w:t>
      </w:r>
    </w:p>
    <w:p w14:paraId="37DC0122" w14:textId="77777777" w:rsidR="00567BAD" w:rsidRPr="006D7F72" w:rsidRDefault="00567BAD" w:rsidP="00567BAD">
      <w:pPr>
        <w:pStyle w:val="PL"/>
        <w:rPr>
          <w:rFonts w:cs="Courier New"/>
          <w:szCs w:val="16"/>
        </w:rPr>
      </w:pPr>
      <w:r w:rsidRPr="006D7F72">
        <w:rPr>
          <w:rFonts w:cs="Courier New"/>
          <w:szCs w:val="16"/>
        </w:rPr>
        <w:t xml:space="preserve">      type: object</w:t>
      </w:r>
    </w:p>
    <w:p w14:paraId="0E245929" w14:textId="77777777" w:rsidR="00567BAD" w:rsidRPr="006D7F72" w:rsidRDefault="00567BAD" w:rsidP="00567BAD">
      <w:pPr>
        <w:pStyle w:val="PL"/>
        <w:rPr>
          <w:rFonts w:cs="Courier New"/>
          <w:szCs w:val="16"/>
        </w:rPr>
      </w:pPr>
      <w:r w:rsidRPr="006D7F72">
        <w:rPr>
          <w:rFonts w:cs="Courier New"/>
          <w:szCs w:val="16"/>
        </w:rPr>
        <w:t xml:space="preserve">      properties:</w:t>
      </w:r>
    </w:p>
    <w:p w14:paraId="237D2B46" w14:textId="77777777" w:rsidR="00567BAD" w:rsidRPr="006D7F72" w:rsidRDefault="00567BAD" w:rsidP="00567BAD">
      <w:pPr>
        <w:pStyle w:val="PL"/>
        <w:rPr>
          <w:rFonts w:cs="Courier New"/>
          <w:szCs w:val="16"/>
        </w:rPr>
      </w:pPr>
      <w:r w:rsidRPr="006D7F72">
        <w:rPr>
          <w:rFonts w:cs="Courier New"/>
          <w:szCs w:val="16"/>
        </w:rPr>
        <w:t xml:space="preserve">        periodUl:</w:t>
      </w:r>
    </w:p>
    <w:p w14:paraId="13F1EACF" w14:textId="77777777" w:rsidR="00567BAD" w:rsidRPr="006D7F72" w:rsidRDefault="00567BAD" w:rsidP="00567BAD">
      <w:pPr>
        <w:pStyle w:val="PL"/>
        <w:rPr>
          <w:rFonts w:cs="Courier New"/>
          <w:szCs w:val="16"/>
        </w:rPr>
      </w:pPr>
      <w:r w:rsidRPr="006D7F72">
        <w:rPr>
          <w:rFonts w:cs="Courier New"/>
          <w:szCs w:val="16"/>
        </w:rPr>
        <w:t xml:space="preserve">          $ref: 'TS29571_CommonData.yaml#/components/schemas/DurationSecRm'</w:t>
      </w:r>
    </w:p>
    <w:p w14:paraId="42C9BA86" w14:textId="77777777" w:rsidR="00567BAD" w:rsidRPr="006D7F72" w:rsidRDefault="00567BAD" w:rsidP="00567BAD">
      <w:pPr>
        <w:pStyle w:val="PL"/>
        <w:rPr>
          <w:rFonts w:cs="Courier New"/>
          <w:szCs w:val="16"/>
        </w:rPr>
      </w:pPr>
      <w:r w:rsidRPr="006D7F72">
        <w:rPr>
          <w:rFonts w:cs="Courier New"/>
          <w:szCs w:val="16"/>
        </w:rPr>
        <w:t xml:space="preserve">        periodDl:</w:t>
      </w:r>
    </w:p>
    <w:p w14:paraId="500590C7" w14:textId="77777777" w:rsidR="00567BAD" w:rsidRPr="006D7F72" w:rsidRDefault="00567BAD" w:rsidP="00567BAD">
      <w:pPr>
        <w:pStyle w:val="PL"/>
        <w:rPr>
          <w:rFonts w:cs="Courier New"/>
          <w:szCs w:val="16"/>
        </w:rPr>
      </w:pPr>
      <w:r w:rsidRPr="006D7F72">
        <w:rPr>
          <w:rFonts w:cs="Courier New"/>
          <w:szCs w:val="16"/>
        </w:rPr>
        <w:t xml:space="preserve">          $ref: 'TS29571_CommonData.yaml#/components/schemas/DurationSecRm'</w:t>
      </w:r>
    </w:p>
    <w:p w14:paraId="009003EE" w14:textId="77777777" w:rsidR="00567BAD" w:rsidRDefault="00567BAD" w:rsidP="00567BAD">
      <w:pPr>
        <w:pStyle w:val="PL"/>
        <w:rPr>
          <w:rFonts w:cs="Courier New"/>
          <w:szCs w:val="16"/>
        </w:rPr>
      </w:pPr>
      <w:r>
        <w:rPr>
          <w:rFonts w:cs="Courier New"/>
          <w:szCs w:val="16"/>
        </w:rPr>
        <w:t xml:space="preserve">      nullable: true</w:t>
      </w:r>
    </w:p>
    <w:p w14:paraId="2FF36893" w14:textId="77777777" w:rsidR="00567BAD" w:rsidRDefault="00567BAD" w:rsidP="00567BAD">
      <w:pPr>
        <w:pStyle w:val="PL"/>
        <w:rPr>
          <w:rFonts w:cs="Courier New"/>
          <w:szCs w:val="16"/>
        </w:rPr>
      </w:pPr>
    </w:p>
    <w:p w14:paraId="27FFA233" w14:textId="77777777" w:rsidR="00567BAD" w:rsidRDefault="00567BAD" w:rsidP="00567BAD">
      <w:pPr>
        <w:pStyle w:val="PL"/>
      </w:pPr>
      <w:r>
        <w:t xml:space="preserve">    AddFlowDescriptionInfo:</w:t>
      </w:r>
    </w:p>
    <w:p w14:paraId="14FE58DB" w14:textId="77777777" w:rsidR="00567BAD" w:rsidRDefault="00567BAD" w:rsidP="00567BAD">
      <w:pPr>
        <w:pStyle w:val="PL"/>
      </w:pPr>
      <w:r>
        <w:rPr>
          <w:rFonts w:eastAsia="Batang"/>
        </w:rPr>
        <w:t xml:space="preserve">      description: </w:t>
      </w:r>
      <w:r>
        <w:t>Contains additional flow description information</w:t>
      </w:r>
      <w:r>
        <w:rPr>
          <w:rFonts w:eastAsia="Batang"/>
        </w:rPr>
        <w:t>.</w:t>
      </w:r>
    </w:p>
    <w:p w14:paraId="7CA38EFA" w14:textId="77777777" w:rsidR="00567BAD" w:rsidRDefault="00567BAD" w:rsidP="00567BAD">
      <w:pPr>
        <w:pStyle w:val="PL"/>
      </w:pPr>
      <w:r>
        <w:t xml:space="preserve">      type: object</w:t>
      </w:r>
    </w:p>
    <w:p w14:paraId="29B104F8" w14:textId="77777777" w:rsidR="00567BAD" w:rsidRDefault="00567BAD" w:rsidP="00567BAD">
      <w:pPr>
        <w:pStyle w:val="PL"/>
      </w:pPr>
      <w:r>
        <w:t xml:space="preserve">      properties:</w:t>
      </w:r>
    </w:p>
    <w:p w14:paraId="07186ECC" w14:textId="77777777" w:rsidR="00567BAD" w:rsidRDefault="00567BAD" w:rsidP="00567BAD">
      <w:pPr>
        <w:pStyle w:val="PL"/>
      </w:pPr>
      <w:r>
        <w:t xml:space="preserve">        spi:</w:t>
      </w:r>
    </w:p>
    <w:p w14:paraId="4F5F2D46" w14:textId="77777777" w:rsidR="00567BAD" w:rsidRDefault="00567BAD" w:rsidP="00567BAD">
      <w:pPr>
        <w:pStyle w:val="PL"/>
      </w:pPr>
      <w:r>
        <w:t xml:space="preserve">          type: string</w:t>
      </w:r>
    </w:p>
    <w:p w14:paraId="1158B3DE" w14:textId="77777777" w:rsidR="00567BAD" w:rsidRDefault="00567BAD" w:rsidP="00567BAD">
      <w:pPr>
        <w:pStyle w:val="PL"/>
      </w:pPr>
      <w:r>
        <w:t xml:space="preserve">          description: &gt;</w:t>
      </w:r>
    </w:p>
    <w:p w14:paraId="12F91289" w14:textId="77777777" w:rsidR="00567BAD" w:rsidRDefault="00567BAD" w:rsidP="00567BAD">
      <w:pPr>
        <w:pStyle w:val="PL"/>
      </w:pPr>
      <w:r>
        <w:t xml:space="preserve">            4-octet string representing the security parameter index of the IPSec packet</w:t>
      </w:r>
    </w:p>
    <w:p w14:paraId="7848BECC" w14:textId="77777777" w:rsidR="00567BAD" w:rsidRDefault="00567BAD" w:rsidP="00567BAD">
      <w:pPr>
        <w:pStyle w:val="PL"/>
      </w:pPr>
      <w:r>
        <w:t xml:space="preserve">            in hexadecimal representation.</w:t>
      </w:r>
    </w:p>
    <w:p w14:paraId="19CC9EAF" w14:textId="77777777" w:rsidR="00567BAD" w:rsidRDefault="00567BAD" w:rsidP="00567BAD">
      <w:pPr>
        <w:pStyle w:val="PL"/>
      </w:pPr>
      <w:r>
        <w:t xml:space="preserve">        flowLabel:</w:t>
      </w:r>
    </w:p>
    <w:p w14:paraId="59F05BBE" w14:textId="77777777" w:rsidR="00567BAD" w:rsidRDefault="00567BAD" w:rsidP="00567BAD">
      <w:pPr>
        <w:pStyle w:val="PL"/>
      </w:pPr>
      <w:r>
        <w:t xml:space="preserve">          type: string</w:t>
      </w:r>
    </w:p>
    <w:p w14:paraId="74FC5C64" w14:textId="77777777" w:rsidR="00567BAD" w:rsidRDefault="00567BAD" w:rsidP="00567BAD">
      <w:pPr>
        <w:pStyle w:val="PL"/>
      </w:pPr>
      <w:r>
        <w:t xml:space="preserve">          description: &gt;</w:t>
      </w:r>
    </w:p>
    <w:p w14:paraId="10715667" w14:textId="77777777" w:rsidR="00567BAD" w:rsidRDefault="00567BAD" w:rsidP="00567BAD">
      <w:pPr>
        <w:pStyle w:val="PL"/>
      </w:pPr>
      <w:r>
        <w:t xml:space="preserve">            3-octet string representing the IPv6 flow label header field in hexadecimal</w:t>
      </w:r>
    </w:p>
    <w:p w14:paraId="670C5A73" w14:textId="77777777" w:rsidR="00567BAD" w:rsidRDefault="00567BAD" w:rsidP="00567BAD">
      <w:pPr>
        <w:pStyle w:val="PL"/>
      </w:pPr>
      <w:r>
        <w:t xml:space="preserve">            representation.</w:t>
      </w:r>
    </w:p>
    <w:p w14:paraId="5FF6CDFC" w14:textId="77777777" w:rsidR="00567BAD" w:rsidRDefault="00567BAD" w:rsidP="00567BAD">
      <w:pPr>
        <w:pStyle w:val="PL"/>
        <w:rPr>
          <w:rFonts w:cs="Courier New"/>
          <w:szCs w:val="16"/>
        </w:rPr>
      </w:pPr>
      <w:r>
        <w:rPr>
          <w:rFonts w:cs="Courier New"/>
          <w:szCs w:val="16"/>
        </w:rPr>
        <w:t xml:space="preserve">        flowDir:</w:t>
      </w:r>
    </w:p>
    <w:p w14:paraId="1A491F15" w14:textId="77777777" w:rsidR="00567BAD" w:rsidRDefault="00567BAD" w:rsidP="00567BAD">
      <w:pPr>
        <w:pStyle w:val="PL"/>
        <w:rPr>
          <w:rFonts w:cs="Courier New"/>
          <w:szCs w:val="16"/>
        </w:rPr>
      </w:pPr>
      <w:r>
        <w:rPr>
          <w:rFonts w:cs="Courier New"/>
          <w:szCs w:val="16"/>
        </w:rPr>
        <w:t xml:space="preserve">          $ref: 'TS29512_Npcf_SMPolicyControl.yaml#/components/schemas/FlowDirection'</w:t>
      </w:r>
    </w:p>
    <w:p w14:paraId="023A16A4" w14:textId="77777777" w:rsidR="00567BAD" w:rsidRDefault="00567BAD" w:rsidP="00567BAD">
      <w:pPr>
        <w:pStyle w:val="PL"/>
        <w:rPr>
          <w:rFonts w:cs="Courier New"/>
          <w:szCs w:val="16"/>
        </w:rPr>
      </w:pPr>
    </w:p>
    <w:p w14:paraId="098332ED" w14:textId="77777777" w:rsidR="00567BAD" w:rsidRDefault="00567BAD" w:rsidP="00567BAD">
      <w:pPr>
        <w:pStyle w:val="PL"/>
        <w:rPr>
          <w:rFonts w:cs="Courier New"/>
          <w:szCs w:val="16"/>
        </w:rPr>
      </w:pPr>
      <w:r>
        <w:rPr>
          <w:rFonts w:cs="Courier New"/>
          <w:szCs w:val="16"/>
        </w:rPr>
        <w:t xml:space="preserve">    L4sSupport:</w:t>
      </w:r>
    </w:p>
    <w:p w14:paraId="09455B10" w14:textId="77777777" w:rsidR="00567BAD" w:rsidRDefault="00567BAD" w:rsidP="00567BAD">
      <w:pPr>
        <w:pStyle w:val="PL"/>
        <w:rPr>
          <w:rFonts w:cs="Courier New"/>
          <w:szCs w:val="16"/>
        </w:rPr>
      </w:pPr>
      <w:r>
        <w:rPr>
          <w:rFonts w:cs="Courier New"/>
          <w:szCs w:val="16"/>
        </w:rPr>
        <w:t xml:space="preserve">      description: &gt;</w:t>
      </w:r>
    </w:p>
    <w:p w14:paraId="44C31852" w14:textId="77777777" w:rsidR="00567BAD" w:rsidRDefault="00567BAD" w:rsidP="00567BAD">
      <w:pPr>
        <w:pStyle w:val="PL"/>
        <w:rPr>
          <w:rFonts w:cs="Courier New"/>
          <w:szCs w:val="16"/>
        </w:rPr>
      </w:pPr>
      <w:r>
        <w:rPr>
          <w:rFonts w:cs="Courier New"/>
          <w:szCs w:val="16"/>
        </w:rPr>
        <w:t xml:space="preserve">        Indicates whether the ECN marking for L4S support is not available or available</w:t>
      </w:r>
    </w:p>
    <w:p w14:paraId="0B88D01F" w14:textId="77777777" w:rsidR="00567BAD" w:rsidRDefault="00567BAD" w:rsidP="00567BAD">
      <w:pPr>
        <w:pStyle w:val="PL"/>
        <w:rPr>
          <w:rFonts w:cs="Courier New"/>
          <w:szCs w:val="16"/>
        </w:rPr>
      </w:pPr>
      <w:r>
        <w:rPr>
          <w:rFonts w:cs="Courier New"/>
          <w:szCs w:val="16"/>
        </w:rPr>
        <w:t xml:space="preserve">        again in 5GS.</w:t>
      </w:r>
    </w:p>
    <w:p w14:paraId="1AA4E90A" w14:textId="77777777" w:rsidR="00567BAD" w:rsidRDefault="00567BAD" w:rsidP="00567BAD">
      <w:pPr>
        <w:pStyle w:val="PL"/>
        <w:rPr>
          <w:rFonts w:cs="Courier New"/>
          <w:szCs w:val="16"/>
        </w:rPr>
      </w:pPr>
      <w:r>
        <w:rPr>
          <w:rFonts w:cs="Courier New"/>
          <w:szCs w:val="16"/>
        </w:rPr>
        <w:t xml:space="preserve">      type: object</w:t>
      </w:r>
    </w:p>
    <w:p w14:paraId="438CEBD1" w14:textId="77777777" w:rsidR="00567BAD" w:rsidRDefault="00567BAD" w:rsidP="00567BAD">
      <w:pPr>
        <w:pStyle w:val="PL"/>
        <w:rPr>
          <w:rFonts w:cs="Courier New"/>
          <w:szCs w:val="16"/>
        </w:rPr>
      </w:pPr>
      <w:r>
        <w:rPr>
          <w:rFonts w:cs="Courier New"/>
          <w:szCs w:val="16"/>
        </w:rPr>
        <w:t xml:space="preserve">      required:</w:t>
      </w:r>
    </w:p>
    <w:p w14:paraId="103F79D6" w14:textId="77777777" w:rsidR="00567BAD" w:rsidRDefault="00567BAD" w:rsidP="00567BAD">
      <w:pPr>
        <w:pStyle w:val="PL"/>
        <w:rPr>
          <w:rFonts w:cs="Courier New"/>
          <w:szCs w:val="16"/>
        </w:rPr>
      </w:pPr>
      <w:r>
        <w:rPr>
          <w:rFonts w:cs="Courier New"/>
          <w:szCs w:val="16"/>
        </w:rPr>
        <w:t xml:space="preserve">        - notifType</w:t>
      </w:r>
    </w:p>
    <w:p w14:paraId="6E31B01A" w14:textId="77777777" w:rsidR="00567BAD" w:rsidRDefault="00567BAD" w:rsidP="00567BAD">
      <w:pPr>
        <w:pStyle w:val="PL"/>
        <w:rPr>
          <w:rFonts w:cs="Courier New"/>
          <w:szCs w:val="16"/>
        </w:rPr>
      </w:pPr>
      <w:r>
        <w:rPr>
          <w:rFonts w:cs="Courier New"/>
          <w:szCs w:val="16"/>
        </w:rPr>
        <w:t xml:space="preserve">      properties:</w:t>
      </w:r>
    </w:p>
    <w:p w14:paraId="033DB97B" w14:textId="77777777" w:rsidR="00567BAD" w:rsidRDefault="00567BAD" w:rsidP="00567BAD">
      <w:pPr>
        <w:pStyle w:val="PL"/>
        <w:rPr>
          <w:rFonts w:cs="Courier New"/>
          <w:szCs w:val="16"/>
        </w:rPr>
      </w:pPr>
      <w:r>
        <w:rPr>
          <w:rFonts w:cs="Courier New"/>
          <w:szCs w:val="16"/>
        </w:rPr>
        <w:t xml:space="preserve">        notifType:</w:t>
      </w:r>
    </w:p>
    <w:p w14:paraId="720143AD" w14:textId="77777777" w:rsidR="00567BAD" w:rsidRDefault="00567BAD" w:rsidP="00567BAD">
      <w:pPr>
        <w:pStyle w:val="PL"/>
        <w:rPr>
          <w:rFonts w:cs="Courier New"/>
          <w:szCs w:val="16"/>
        </w:rPr>
      </w:pPr>
      <w:r>
        <w:rPr>
          <w:rFonts w:cs="Courier New"/>
          <w:szCs w:val="16"/>
        </w:rPr>
        <w:t xml:space="preserve">          $ref: '#/components/schemas/L4sNotifType'</w:t>
      </w:r>
    </w:p>
    <w:p w14:paraId="358E3332" w14:textId="77777777" w:rsidR="00567BAD" w:rsidRDefault="00567BAD" w:rsidP="00567BAD">
      <w:pPr>
        <w:pStyle w:val="PL"/>
        <w:rPr>
          <w:rFonts w:cs="Courier New"/>
          <w:szCs w:val="16"/>
        </w:rPr>
      </w:pPr>
      <w:r>
        <w:rPr>
          <w:rFonts w:cs="Courier New"/>
          <w:szCs w:val="16"/>
        </w:rPr>
        <w:t xml:space="preserve">        flows:</w:t>
      </w:r>
    </w:p>
    <w:p w14:paraId="2B4ECC93" w14:textId="77777777" w:rsidR="00567BAD" w:rsidRDefault="00567BAD" w:rsidP="00567BAD">
      <w:pPr>
        <w:pStyle w:val="PL"/>
        <w:rPr>
          <w:rFonts w:cs="Courier New"/>
          <w:szCs w:val="16"/>
        </w:rPr>
      </w:pPr>
      <w:r>
        <w:rPr>
          <w:rFonts w:cs="Courier New"/>
          <w:szCs w:val="16"/>
        </w:rPr>
        <w:t xml:space="preserve">          type: array</w:t>
      </w:r>
    </w:p>
    <w:p w14:paraId="090ADADA" w14:textId="77777777" w:rsidR="00567BAD" w:rsidRDefault="00567BAD" w:rsidP="00567BAD">
      <w:pPr>
        <w:pStyle w:val="PL"/>
        <w:rPr>
          <w:rFonts w:cs="Courier New"/>
          <w:szCs w:val="16"/>
        </w:rPr>
      </w:pPr>
      <w:r>
        <w:rPr>
          <w:rFonts w:cs="Courier New"/>
          <w:szCs w:val="16"/>
        </w:rPr>
        <w:t xml:space="preserve">          items:</w:t>
      </w:r>
    </w:p>
    <w:p w14:paraId="007AA08F" w14:textId="77777777" w:rsidR="00567BAD" w:rsidRDefault="00567BAD" w:rsidP="00567BAD">
      <w:pPr>
        <w:pStyle w:val="PL"/>
        <w:rPr>
          <w:rFonts w:cs="Courier New"/>
          <w:szCs w:val="16"/>
        </w:rPr>
      </w:pPr>
      <w:r>
        <w:rPr>
          <w:rFonts w:cs="Courier New"/>
          <w:szCs w:val="16"/>
        </w:rPr>
        <w:t xml:space="preserve">            $ref: '#/components/schemas/Flows'</w:t>
      </w:r>
    </w:p>
    <w:p w14:paraId="7B6E4CBC" w14:textId="77777777" w:rsidR="00567BAD" w:rsidRDefault="00567BAD" w:rsidP="00567BAD">
      <w:pPr>
        <w:pStyle w:val="PL"/>
      </w:pPr>
      <w:r>
        <w:t xml:space="preserve">          minItems: 1</w:t>
      </w:r>
    </w:p>
    <w:p w14:paraId="5182D0BE" w14:textId="77777777" w:rsidR="00567BAD" w:rsidRDefault="00567BAD" w:rsidP="00567BAD">
      <w:pPr>
        <w:pStyle w:val="PL"/>
        <w:rPr>
          <w:rFonts w:cs="Courier New"/>
          <w:szCs w:val="16"/>
        </w:rPr>
      </w:pPr>
    </w:p>
    <w:p w14:paraId="228EE590" w14:textId="77777777" w:rsidR="00567BAD" w:rsidRDefault="00567BAD" w:rsidP="00567BAD">
      <w:pPr>
        <w:pStyle w:val="PL"/>
        <w:rPr>
          <w:rFonts w:cs="Courier New"/>
          <w:szCs w:val="16"/>
        </w:rPr>
      </w:pPr>
      <w:r>
        <w:rPr>
          <w:rFonts w:cs="Courier New"/>
          <w:szCs w:val="16"/>
        </w:rPr>
        <w:t>#</w:t>
      </w:r>
    </w:p>
    <w:p w14:paraId="5F09854D" w14:textId="77777777" w:rsidR="00567BAD" w:rsidRDefault="00567BAD" w:rsidP="00567BAD">
      <w:pPr>
        <w:pStyle w:val="PL"/>
        <w:rPr>
          <w:rFonts w:cs="Courier New"/>
          <w:szCs w:val="16"/>
        </w:rPr>
      </w:pPr>
      <w:r>
        <w:rPr>
          <w:rFonts w:cs="Courier New"/>
          <w:szCs w:val="16"/>
        </w:rPr>
        <w:t># EXTENDED PROBLEMDETAILS</w:t>
      </w:r>
    </w:p>
    <w:p w14:paraId="0B4BB976" w14:textId="77777777" w:rsidR="00567BAD" w:rsidRDefault="00567BAD" w:rsidP="00567BAD">
      <w:pPr>
        <w:pStyle w:val="PL"/>
        <w:rPr>
          <w:rFonts w:cs="Courier New"/>
          <w:szCs w:val="16"/>
        </w:rPr>
      </w:pPr>
      <w:r>
        <w:rPr>
          <w:rFonts w:cs="Courier New"/>
          <w:szCs w:val="16"/>
        </w:rPr>
        <w:t>#</w:t>
      </w:r>
    </w:p>
    <w:p w14:paraId="73169937" w14:textId="77777777" w:rsidR="00567BAD" w:rsidRDefault="00567BAD" w:rsidP="00567BAD">
      <w:pPr>
        <w:pStyle w:val="PL"/>
        <w:rPr>
          <w:rFonts w:cs="Courier New"/>
          <w:szCs w:val="16"/>
        </w:rPr>
      </w:pPr>
      <w:r>
        <w:rPr>
          <w:rFonts w:cs="Courier New"/>
          <w:szCs w:val="16"/>
        </w:rPr>
        <w:t xml:space="preserve">    ExtendedProblemDetails:</w:t>
      </w:r>
    </w:p>
    <w:p w14:paraId="4500B968" w14:textId="77777777" w:rsidR="00567BAD" w:rsidRDefault="00567BAD" w:rsidP="00567BAD">
      <w:pPr>
        <w:pStyle w:val="PL"/>
        <w:rPr>
          <w:rFonts w:cs="Courier New"/>
          <w:szCs w:val="16"/>
        </w:rPr>
      </w:pPr>
      <w:r>
        <w:rPr>
          <w:rFonts w:cs="Courier New"/>
          <w:szCs w:val="16"/>
        </w:rPr>
        <w:t xml:space="preserve">      description: Extends ProblemDetails to also include the acceptable service info.</w:t>
      </w:r>
    </w:p>
    <w:p w14:paraId="47D5B04F" w14:textId="77777777" w:rsidR="00567BAD" w:rsidRDefault="00567BAD" w:rsidP="00567BAD">
      <w:pPr>
        <w:pStyle w:val="PL"/>
        <w:rPr>
          <w:rFonts w:cs="Courier New"/>
          <w:szCs w:val="16"/>
        </w:rPr>
      </w:pPr>
      <w:r>
        <w:rPr>
          <w:rFonts w:cs="Courier New"/>
          <w:szCs w:val="16"/>
        </w:rPr>
        <w:t xml:space="preserve">      allOf:</w:t>
      </w:r>
    </w:p>
    <w:p w14:paraId="6BD9A542" w14:textId="77777777" w:rsidR="00567BAD" w:rsidRDefault="00567BAD" w:rsidP="00567BAD">
      <w:pPr>
        <w:pStyle w:val="PL"/>
      </w:pPr>
      <w:r>
        <w:t xml:space="preserve">        - $ref: '</w:t>
      </w:r>
      <w:r>
        <w:rPr>
          <w:rFonts w:cs="Courier New"/>
          <w:szCs w:val="16"/>
        </w:rPr>
        <w:t>TS29571_CommonData.yaml</w:t>
      </w:r>
      <w:r>
        <w:t>#/components/schemas/ProblemDetails'</w:t>
      </w:r>
    </w:p>
    <w:p w14:paraId="17A5B7A9" w14:textId="77777777" w:rsidR="00567BAD" w:rsidRDefault="00567BAD" w:rsidP="00567BAD">
      <w:pPr>
        <w:pStyle w:val="PL"/>
        <w:rPr>
          <w:rFonts w:cs="Courier New"/>
          <w:szCs w:val="16"/>
        </w:rPr>
      </w:pPr>
      <w:r>
        <w:rPr>
          <w:rFonts w:cs="Courier New"/>
          <w:szCs w:val="16"/>
        </w:rPr>
        <w:t xml:space="preserve">        - type: object</w:t>
      </w:r>
    </w:p>
    <w:p w14:paraId="4B838A69" w14:textId="77777777" w:rsidR="00567BAD" w:rsidRDefault="00567BAD" w:rsidP="00567BAD">
      <w:pPr>
        <w:pStyle w:val="PL"/>
        <w:rPr>
          <w:rFonts w:cs="Courier New"/>
          <w:szCs w:val="16"/>
        </w:rPr>
      </w:pPr>
      <w:r>
        <w:rPr>
          <w:rFonts w:cs="Courier New"/>
          <w:szCs w:val="16"/>
        </w:rPr>
        <w:t xml:space="preserve">          properties:</w:t>
      </w:r>
    </w:p>
    <w:p w14:paraId="1061CAF2" w14:textId="77777777" w:rsidR="00567BAD" w:rsidRDefault="00567BAD" w:rsidP="00567BAD">
      <w:pPr>
        <w:pStyle w:val="PL"/>
        <w:rPr>
          <w:rFonts w:cs="Courier New"/>
          <w:szCs w:val="16"/>
        </w:rPr>
      </w:pPr>
      <w:r>
        <w:rPr>
          <w:rFonts w:cs="Courier New"/>
          <w:szCs w:val="16"/>
        </w:rPr>
        <w:t xml:space="preserve">            acceptableServInfo:</w:t>
      </w:r>
    </w:p>
    <w:p w14:paraId="12B34F81" w14:textId="77777777" w:rsidR="00567BAD" w:rsidRDefault="00567BAD" w:rsidP="00567BAD">
      <w:pPr>
        <w:pStyle w:val="PL"/>
        <w:rPr>
          <w:rFonts w:cs="Courier New"/>
          <w:szCs w:val="16"/>
        </w:rPr>
      </w:pPr>
      <w:r>
        <w:rPr>
          <w:rFonts w:cs="Courier New"/>
          <w:szCs w:val="16"/>
        </w:rPr>
        <w:t xml:space="preserve">              $ref: '#/components/schemas/AcceptableServiceInfo'</w:t>
      </w:r>
    </w:p>
    <w:p w14:paraId="03FDB413" w14:textId="77777777" w:rsidR="00567BAD" w:rsidRDefault="00567BAD" w:rsidP="00567BAD">
      <w:pPr>
        <w:pStyle w:val="PL"/>
        <w:rPr>
          <w:rFonts w:cs="Courier New"/>
          <w:szCs w:val="16"/>
        </w:rPr>
      </w:pPr>
    </w:p>
    <w:p w14:paraId="36F1F6D3" w14:textId="77777777" w:rsidR="00567BAD" w:rsidRDefault="00567BAD" w:rsidP="00567BAD">
      <w:pPr>
        <w:pStyle w:val="PL"/>
        <w:rPr>
          <w:rFonts w:cs="Courier New"/>
          <w:szCs w:val="16"/>
        </w:rPr>
      </w:pPr>
      <w:r>
        <w:rPr>
          <w:rFonts w:cs="Courier New"/>
          <w:szCs w:val="16"/>
        </w:rPr>
        <w:t>#</w:t>
      </w:r>
    </w:p>
    <w:p w14:paraId="7B96BFC9" w14:textId="77777777" w:rsidR="00567BAD" w:rsidRDefault="00567BAD" w:rsidP="00567BAD">
      <w:pPr>
        <w:pStyle w:val="PL"/>
        <w:rPr>
          <w:rFonts w:cs="Courier New"/>
          <w:szCs w:val="16"/>
        </w:rPr>
      </w:pPr>
      <w:r>
        <w:rPr>
          <w:rFonts w:cs="Courier New"/>
          <w:szCs w:val="16"/>
        </w:rPr>
        <w:lastRenderedPageBreak/>
        <w:t># SIMPLE DATA TYPES</w:t>
      </w:r>
    </w:p>
    <w:p w14:paraId="614878A1" w14:textId="77777777" w:rsidR="00567BAD" w:rsidRDefault="00567BAD" w:rsidP="00567BAD">
      <w:pPr>
        <w:pStyle w:val="PL"/>
        <w:rPr>
          <w:rFonts w:cs="Courier New"/>
          <w:szCs w:val="16"/>
        </w:rPr>
      </w:pPr>
      <w:r>
        <w:rPr>
          <w:rFonts w:cs="Courier New"/>
          <w:szCs w:val="16"/>
        </w:rPr>
        <w:t>#</w:t>
      </w:r>
    </w:p>
    <w:p w14:paraId="3448A702" w14:textId="77777777" w:rsidR="00567BAD" w:rsidRDefault="00567BAD" w:rsidP="00567BAD">
      <w:pPr>
        <w:pStyle w:val="PL"/>
        <w:rPr>
          <w:rFonts w:cs="Courier New"/>
          <w:szCs w:val="16"/>
        </w:rPr>
      </w:pPr>
      <w:r>
        <w:rPr>
          <w:rFonts w:cs="Courier New"/>
          <w:szCs w:val="16"/>
        </w:rPr>
        <w:t xml:space="preserve">    AfAppId:</w:t>
      </w:r>
    </w:p>
    <w:p w14:paraId="623BCE7E" w14:textId="77777777" w:rsidR="00567BAD" w:rsidRDefault="00567BAD" w:rsidP="00567BAD">
      <w:pPr>
        <w:pStyle w:val="PL"/>
        <w:rPr>
          <w:rFonts w:cs="Courier New"/>
          <w:szCs w:val="16"/>
        </w:rPr>
      </w:pPr>
      <w:r>
        <w:rPr>
          <w:rFonts w:cs="Courier New"/>
          <w:szCs w:val="16"/>
        </w:rPr>
        <w:t xml:space="preserve">      description: Contains an AF application identifier.</w:t>
      </w:r>
    </w:p>
    <w:p w14:paraId="2B6D9EA7" w14:textId="77777777" w:rsidR="00567BAD" w:rsidRDefault="00567BAD" w:rsidP="00567BAD">
      <w:pPr>
        <w:pStyle w:val="PL"/>
        <w:rPr>
          <w:rFonts w:cs="Courier New"/>
          <w:szCs w:val="16"/>
        </w:rPr>
      </w:pPr>
      <w:r>
        <w:rPr>
          <w:rFonts w:cs="Courier New"/>
          <w:szCs w:val="16"/>
        </w:rPr>
        <w:t xml:space="preserve">      type: string</w:t>
      </w:r>
    </w:p>
    <w:p w14:paraId="276C2F35" w14:textId="77777777" w:rsidR="00567BAD" w:rsidRDefault="00567BAD" w:rsidP="00567BAD">
      <w:pPr>
        <w:pStyle w:val="PL"/>
        <w:rPr>
          <w:rFonts w:cs="Courier New"/>
          <w:szCs w:val="16"/>
        </w:rPr>
      </w:pPr>
      <w:r>
        <w:rPr>
          <w:rFonts w:cs="Courier New"/>
          <w:szCs w:val="16"/>
        </w:rPr>
        <w:t xml:space="preserve">    AspId:</w:t>
      </w:r>
    </w:p>
    <w:p w14:paraId="7C5BC31E" w14:textId="77777777" w:rsidR="00567BAD" w:rsidRDefault="00567BAD" w:rsidP="00567BAD">
      <w:pPr>
        <w:pStyle w:val="PL"/>
        <w:rPr>
          <w:rFonts w:cs="Courier New"/>
          <w:szCs w:val="16"/>
        </w:rPr>
      </w:pPr>
      <w:r>
        <w:rPr>
          <w:rFonts w:cs="Courier New"/>
          <w:szCs w:val="16"/>
        </w:rPr>
        <w:t xml:space="preserve">      description: Contains an identity of an application service provider.</w:t>
      </w:r>
    </w:p>
    <w:p w14:paraId="67593EF2" w14:textId="77777777" w:rsidR="00567BAD" w:rsidRDefault="00567BAD" w:rsidP="00567BAD">
      <w:pPr>
        <w:pStyle w:val="PL"/>
        <w:rPr>
          <w:rFonts w:cs="Courier New"/>
          <w:szCs w:val="16"/>
        </w:rPr>
      </w:pPr>
      <w:r>
        <w:rPr>
          <w:rFonts w:cs="Courier New"/>
          <w:szCs w:val="16"/>
        </w:rPr>
        <w:t xml:space="preserve">      type: string</w:t>
      </w:r>
    </w:p>
    <w:p w14:paraId="65D0BD3A" w14:textId="77777777" w:rsidR="00567BAD" w:rsidRDefault="00567BAD" w:rsidP="00567BAD">
      <w:pPr>
        <w:pStyle w:val="PL"/>
        <w:rPr>
          <w:rFonts w:cs="Courier New"/>
          <w:szCs w:val="16"/>
        </w:rPr>
      </w:pPr>
      <w:r>
        <w:rPr>
          <w:rFonts w:cs="Courier New"/>
          <w:szCs w:val="16"/>
        </w:rPr>
        <w:t xml:space="preserve">    CodecData:</w:t>
      </w:r>
    </w:p>
    <w:p w14:paraId="13F848D1" w14:textId="77777777" w:rsidR="00567BAD" w:rsidRDefault="00567BAD" w:rsidP="00567BAD">
      <w:pPr>
        <w:pStyle w:val="PL"/>
        <w:rPr>
          <w:rFonts w:cs="Courier New"/>
          <w:szCs w:val="16"/>
        </w:rPr>
      </w:pPr>
      <w:r>
        <w:rPr>
          <w:rFonts w:cs="Courier New"/>
          <w:szCs w:val="16"/>
        </w:rPr>
        <w:t xml:space="preserve">      description: Contains codec related information.</w:t>
      </w:r>
    </w:p>
    <w:p w14:paraId="370E3F3C" w14:textId="77777777" w:rsidR="00567BAD" w:rsidRDefault="00567BAD" w:rsidP="00567BAD">
      <w:pPr>
        <w:pStyle w:val="PL"/>
        <w:rPr>
          <w:rFonts w:cs="Courier New"/>
          <w:szCs w:val="16"/>
        </w:rPr>
      </w:pPr>
      <w:r>
        <w:rPr>
          <w:rFonts w:cs="Courier New"/>
          <w:szCs w:val="16"/>
        </w:rPr>
        <w:t xml:space="preserve">      type: string</w:t>
      </w:r>
    </w:p>
    <w:p w14:paraId="389CBB50" w14:textId="77777777" w:rsidR="00567BAD" w:rsidRDefault="00567BAD" w:rsidP="00567BAD">
      <w:pPr>
        <w:pStyle w:val="PL"/>
        <w:rPr>
          <w:rFonts w:cs="Courier New"/>
          <w:szCs w:val="16"/>
        </w:rPr>
      </w:pPr>
      <w:r>
        <w:rPr>
          <w:rFonts w:cs="Courier New"/>
          <w:szCs w:val="16"/>
        </w:rPr>
        <w:t xml:space="preserve">    ContentVersion:</w:t>
      </w:r>
    </w:p>
    <w:p w14:paraId="6FCAAFB8" w14:textId="77777777" w:rsidR="00567BAD" w:rsidRDefault="00567BAD" w:rsidP="00567BAD">
      <w:pPr>
        <w:pStyle w:val="PL"/>
        <w:rPr>
          <w:rFonts w:cs="Courier New"/>
          <w:szCs w:val="16"/>
        </w:rPr>
      </w:pPr>
      <w:r>
        <w:rPr>
          <w:rFonts w:cs="Courier New"/>
          <w:szCs w:val="16"/>
        </w:rPr>
        <w:t xml:space="preserve">      description: Represents the content version of some content.</w:t>
      </w:r>
    </w:p>
    <w:p w14:paraId="4DC426DF" w14:textId="77777777" w:rsidR="00567BAD" w:rsidRDefault="00567BAD" w:rsidP="00567BAD">
      <w:pPr>
        <w:pStyle w:val="PL"/>
        <w:rPr>
          <w:rFonts w:cs="Courier New"/>
          <w:szCs w:val="16"/>
        </w:rPr>
      </w:pPr>
      <w:r>
        <w:rPr>
          <w:rFonts w:cs="Courier New"/>
          <w:szCs w:val="16"/>
        </w:rPr>
        <w:t xml:space="preserve">      type: integer</w:t>
      </w:r>
    </w:p>
    <w:p w14:paraId="79140AC1" w14:textId="77777777" w:rsidR="00567BAD" w:rsidRDefault="00567BAD" w:rsidP="00567BAD">
      <w:pPr>
        <w:pStyle w:val="PL"/>
        <w:rPr>
          <w:rFonts w:cs="Courier New"/>
          <w:szCs w:val="16"/>
        </w:rPr>
      </w:pPr>
      <w:r>
        <w:rPr>
          <w:rFonts w:cs="Courier New"/>
          <w:szCs w:val="16"/>
        </w:rPr>
        <w:t xml:space="preserve">    FlowDescription:</w:t>
      </w:r>
    </w:p>
    <w:p w14:paraId="10ED94D6" w14:textId="77777777" w:rsidR="00567BAD" w:rsidRDefault="00567BAD" w:rsidP="00567BAD">
      <w:pPr>
        <w:pStyle w:val="PL"/>
        <w:rPr>
          <w:rFonts w:cs="Courier New"/>
          <w:szCs w:val="16"/>
        </w:rPr>
      </w:pPr>
      <w:r>
        <w:rPr>
          <w:rFonts w:cs="Courier New"/>
          <w:szCs w:val="16"/>
        </w:rPr>
        <w:t xml:space="preserve">      description: Defines a packet filter of an IP flow.</w:t>
      </w:r>
    </w:p>
    <w:p w14:paraId="0573A000" w14:textId="77777777" w:rsidR="00567BAD" w:rsidRDefault="00567BAD" w:rsidP="00567BAD">
      <w:pPr>
        <w:pStyle w:val="PL"/>
        <w:rPr>
          <w:rFonts w:cs="Courier New"/>
          <w:szCs w:val="16"/>
        </w:rPr>
      </w:pPr>
      <w:r>
        <w:rPr>
          <w:rFonts w:cs="Courier New"/>
          <w:szCs w:val="16"/>
        </w:rPr>
        <w:t xml:space="preserve">      type: string</w:t>
      </w:r>
    </w:p>
    <w:p w14:paraId="3FCDD3B3" w14:textId="77777777" w:rsidR="00567BAD" w:rsidRDefault="00567BAD" w:rsidP="00567BAD">
      <w:pPr>
        <w:pStyle w:val="PL"/>
        <w:rPr>
          <w:rFonts w:cs="Courier New"/>
          <w:szCs w:val="16"/>
        </w:rPr>
      </w:pPr>
      <w:r>
        <w:rPr>
          <w:rFonts w:cs="Courier New"/>
          <w:szCs w:val="16"/>
        </w:rPr>
        <w:t xml:space="preserve">    SponId:</w:t>
      </w:r>
    </w:p>
    <w:p w14:paraId="563F609A" w14:textId="77777777" w:rsidR="00567BAD" w:rsidRDefault="00567BAD" w:rsidP="00567BAD">
      <w:pPr>
        <w:pStyle w:val="PL"/>
        <w:rPr>
          <w:rFonts w:cs="Courier New"/>
          <w:szCs w:val="16"/>
        </w:rPr>
      </w:pPr>
      <w:r>
        <w:rPr>
          <w:rFonts w:cs="Courier New"/>
          <w:szCs w:val="16"/>
        </w:rPr>
        <w:t xml:space="preserve">      description: Contains an identity of a sponsor.</w:t>
      </w:r>
    </w:p>
    <w:p w14:paraId="5869E755" w14:textId="77777777" w:rsidR="00567BAD" w:rsidRDefault="00567BAD" w:rsidP="00567BAD">
      <w:pPr>
        <w:pStyle w:val="PL"/>
        <w:rPr>
          <w:rFonts w:cs="Courier New"/>
          <w:szCs w:val="16"/>
        </w:rPr>
      </w:pPr>
      <w:r>
        <w:rPr>
          <w:rFonts w:cs="Courier New"/>
          <w:szCs w:val="16"/>
        </w:rPr>
        <w:t xml:space="preserve">      type: string</w:t>
      </w:r>
    </w:p>
    <w:p w14:paraId="71DC9D97" w14:textId="77777777" w:rsidR="00567BAD" w:rsidRDefault="00567BAD" w:rsidP="00567BAD">
      <w:pPr>
        <w:pStyle w:val="PL"/>
        <w:rPr>
          <w:rFonts w:cs="Courier New"/>
          <w:szCs w:val="16"/>
        </w:rPr>
      </w:pPr>
      <w:r>
        <w:rPr>
          <w:rFonts w:cs="Courier New"/>
          <w:szCs w:val="16"/>
        </w:rPr>
        <w:t xml:space="preserve">    ServiceUrn:</w:t>
      </w:r>
    </w:p>
    <w:p w14:paraId="37969168" w14:textId="77777777" w:rsidR="00567BAD" w:rsidRDefault="00567BAD" w:rsidP="00567BAD">
      <w:pPr>
        <w:pStyle w:val="PL"/>
      </w:pPr>
      <w:r>
        <w:t xml:space="preserve">      description: Contains values of the service URN and may include subservices.</w:t>
      </w:r>
    </w:p>
    <w:p w14:paraId="26551DD2" w14:textId="77777777" w:rsidR="00567BAD" w:rsidRDefault="00567BAD" w:rsidP="00567BAD">
      <w:pPr>
        <w:pStyle w:val="PL"/>
      </w:pPr>
      <w:r>
        <w:t xml:space="preserve">      type: string</w:t>
      </w:r>
    </w:p>
    <w:p w14:paraId="2A65CF5E" w14:textId="77777777" w:rsidR="00567BAD" w:rsidRDefault="00567BAD" w:rsidP="00567BAD">
      <w:pPr>
        <w:pStyle w:val="PL"/>
      </w:pPr>
      <w:r>
        <w:t xml:space="preserve">    TosTrafficClass:</w:t>
      </w:r>
    </w:p>
    <w:p w14:paraId="1ED106F7" w14:textId="77777777" w:rsidR="00567BAD" w:rsidRDefault="00567BAD" w:rsidP="00567BAD">
      <w:pPr>
        <w:pStyle w:val="PL"/>
      </w:pPr>
      <w:r>
        <w:t xml:space="preserve">      description: &gt;</w:t>
      </w:r>
    </w:p>
    <w:p w14:paraId="540505F3" w14:textId="77777777" w:rsidR="00567BAD" w:rsidRDefault="00567BAD" w:rsidP="00567BAD">
      <w:pPr>
        <w:pStyle w:val="PL"/>
      </w:pPr>
      <w:r>
        <w:t xml:space="preserve">        2-octet string, where each octet is encoded in hexadecimal representation. The first octet</w:t>
      </w:r>
    </w:p>
    <w:p w14:paraId="5FC21B69" w14:textId="77777777" w:rsidR="00567BAD" w:rsidRDefault="00567BAD" w:rsidP="00567BAD">
      <w:pPr>
        <w:pStyle w:val="PL"/>
      </w:pPr>
      <w:r>
        <w:t xml:space="preserve">        contains the IPv4 Type-of-Service or the IPv6 Traffic-Class field and the second octet</w:t>
      </w:r>
    </w:p>
    <w:p w14:paraId="34A266B5" w14:textId="77777777" w:rsidR="00567BAD" w:rsidRDefault="00567BAD" w:rsidP="00567BAD">
      <w:pPr>
        <w:pStyle w:val="PL"/>
      </w:pPr>
      <w:r>
        <w:t xml:space="preserve">        contains the ToS/Traffic Class mask field.</w:t>
      </w:r>
    </w:p>
    <w:p w14:paraId="554B063E" w14:textId="77777777" w:rsidR="00567BAD" w:rsidRDefault="00567BAD" w:rsidP="00567BAD">
      <w:pPr>
        <w:pStyle w:val="PL"/>
      </w:pPr>
      <w:r>
        <w:t xml:space="preserve">      type: string</w:t>
      </w:r>
    </w:p>
    <w:p w14:paraId="3A3B6638" w14:textId="77777777" w:rsidR="00567BAD" w:rsidRDefault="00567BAD" w:rsidP="00567BAD">
      <w:pPr>
        <w:pStyle w:val="PL"/>
      </w:pPr>
      <w:r>
        <w:t xml:space="preserve">    TosTrafficClassRm:</w:t>
      </w:r>
    </w:p>
    <w:p w14:paraId="13CD4930" w14:textId="77777777" w:rsidR="00567BAD" w:rsidRDefault="00567BAD" w:rsidP="00567BAD">
      <w:pPr>
        <w:pStyle w:val="PL"/>
      </w:pPr>
      <w:r>
        <w:t xml:space="preserve">      description: &gt;</w:t>
      </w:r>
    </w:p>
    <w:p w14:paraId="457D7DEB" w14:textId="77777777" w:rsidR="00567BAD" w:rsidRDefault="00567BAD" w:rsidP="00567BAD">
      <w:pPr>
        <w:pStyle w:val="PL"/>
      </w:pPr>
      <w:r>
        <w:t xml:space="preserve">        This data type is defined in the same way as the TosTrafficClass data type, but with the</w:t>
      </w:r>
    </w:p>
    <w:p w14:paraId="7A548525" w14:textId="77777777" w:rsidR="00567BAD" w:rsidRDefault="00567BAD" w:rsidP="00567BAD">
      <w:pPr>
        <w:pStyle w:val="PL"/>
      </w:pPr>
      <w:r>
        <w:t xml:space="preserve">        OpenAPI nullable property set to true.</w:t>
      </w:r>
    </w:p>
    <w:p w14:paraId="1784E869" w14:textId="77777777" w:rsidR="00567BAD" w:rsidRDefault="00567BAD" w:rsidP="00567BAD">
      <w:pPr>
        <w:pStyle w:val="PL"/>
      </w:pPr>
      <w:r>
        <w:t xml:space="preserve">      type: string</w:t>
      </w:r>
    </w:p>
    <w:p w14:paraId="60D4C34F" w14:textId="77777777" w:rsidR="00567BAD" w:rsidRDefault="00567BAD" w:rsidP="00567BAD">
      <w:pPr>
        <w:pStyle w:val="PL"/>
      </w:pPr>
      <w:r>
        <w:t xml:space="preserve">      nullable: true</w:t>
      </w:r>
    </w:p>
    <w:p w14:paraId="5D558C42" w14:textId="77777777" w:rsidR="00567BAD" w:rsidRDefault="00567BAD" w:rsidP="00567BAD">
      <w:pPr>
        <w:pStyle w:val="PL"/>
      </w:pPr>
      <w:r>
        <w:t xml:space="preserve">    MultiModalId:</w:t>
      </w:r>
    </w:p>
    <w:p w14:paraId="35F2A2A8" w14:textId="77777777" w:rsidR="00567BAD" w:rsidRDefault="00567BAD" w:rsidP="00567BAD">
      <w:pPr>
        <w:pStyle w:val="PL"/>
      </w:pPr>
      <w:r>
        <w:t xml:space="preserve">      description: &gt;</w:t>
      </w:r>
    </w:p>
    <w:p w14:paraId="3856E957" w14:textId="77777777" w:rsidR="00567BAD" w:rsidRDefault="00567BAD" w:rsidP="00567BAD">
      <w:pPr>
        <w:pStyle w:val="PL"/>
      </w:pPr>
      <w:r>
        <w:t xml:space="preserve">        This data type c</w:t>
      </w:r>
      <w:r w:rsidRPr="001F13A7">
        <w:rPr>
          <w:lang w:eastAsia="zh-CN"/>
        </w:rPr>
        <w:t>ontains a multi-modal service identifier</w:t>
      </w:r>
      <w:r>
        <w:t>.</w:t>
      </w:r>
    </w:p>
    <w:p w14:paraId="79426E11" w14:textId="77777777" w:rsidR="00567BAD" w:rsidRDefault="00567BAD" w:rsidP="00567BAD">
      <w:pPr>
        <w:pStyle w:val="PL"/>
      </w:pPr>
      <w:r>
        <w:t xml:space="preserve">      type: string</w:t>
      </w:r>
    </w:p>
    <w:p w14:paraId="04857C9D" w14:textId="77777777" w:rsidR="00567BAD" w:rsidRDefault="00567BAD" w:rsidP="00567BAD">
      <w:pPr>
        <w:pStyle w:val="PL"/>
      </w:pPr>
      <w:r>
        <w:t xml:space="preserve">    TscPriorityLevel:</w:t>
      </w:r>
    </w:p>
    <w:p w14:paraId="100A3F05" w14:textId="77777777" w:rsidR="00567BAD" w:rsidRDefault="00567BAD" w:rsidP="00567BAD">
      <w:pPr>
        <w:pStyle w:val="PL"/>
        <w:rPr>
          <w:rFonts w:eastAsia="Batang"/>
        </w:rPr>
      </w:pPr>
      <w:r>
        <w:rPr>
          <w:rFonts w:eastAsia="Batang"/>
        </w:rPr>
        <w:t xml:space="preserve">      description: Represents the priority level of TSC Flows.</w:t>
      </w:r>
    </w:p>
    <w:p w14:paraId="74206E31" w14:textId="77777777" w:rsidR="00567BAD" w:rsidRDefault="00567BAD" w:rsidP="00567BAD">
      <w:pPr>
        <w:pStyle w:val="PL"/>
      </w:pPr>
      <w:r>
        <w:t xml:space="preserve">      type: integer</w:t>
      </w:r>
    </w:p>
    <w:p w14:paraId="1B3043AA" w14:textId="77777777" w:rsidR="00567BAD" w:rsidRDefault="00567BAD" w:rsidP="00567BAD">
      <w:pPr>
        <w:pStyle w:val="PL"/>
      </w:pPr>
      <w:r>
        <w:rPr>
          <w:lang w:val="en-US"/>
        </w:rPr>
        <w:t xml:space="preserve">      </w:t>
      </w:r>
      <w:r>
        <w:t>minimum: 1</w:t>
      </w:r>
    </w:p>
    <w:p w14:paraId="25A09FF5" w14:textId="77777777" w:rsidR="00567BAD" w:rsidRDefault="00567BAD" w:rsidP="00567BAD">
      <w:pPr>
        <w:pStyle w:val="PL"/>
        <w:rPr>
          <w:lang w:val="en-US"/>
        </w:rPr>
      </w:pPr>
      <w:r>
        <w:t xml:space="preserve">      maximum: 8</w:t>
      </w:r>
    </w:p>
    <w:p w14:paraId="1E25539F" w14:textId="77777777" w:rsidR="00567BAD" w:rsidRDefault="00567BAD" w:rsidP="00567BAD">
      <w:pPr>
        <w:pStyle w:val="PL"/>
      </w:pPr>
      <w:r>
        <w:t xml:space="preserve">    TscPriorityLevelRm:</w:t>
      </w:r>
    </w:p>
    <w:p w14:paraId="1905B788" w14:textId="77777777" w:rsidR="00567BAD" w:rsidRDefault="00567BAD" w:rsidP="00567BAD">
      <w:pPr>
        <w:pStyle w:val="PL"/>
        <w:rPr>
          <w:rFonts w:eastAsia="Batang"/>
        </w:rPr>
      </w:pPr>
      <w:r>
        <w:rPr>
          <w:rFonts w:eastAsia="Batang"/>
        </w:rPr>
        <w:t xml:space="preserve">      description: &gt;</w:t>
      </w:r>
    </w:p>
    <w:p w14:paraId="0B5E9BCD" w14:textId="77777777" w:rsidR="00567BAD" w:rsidRDefault="00567BAD" w:rsidP="00567BAD">
      <w:pPr>
        <w:pStyle w:val="PL"/>
        <w:rPr>
          <w:rFonts w:eastAsia="Batang"/>
        </w:rPr>
      </w:pPr>
      <w:r>
        <w:rPr>
          <w:rFonts w:eastAsia="Batang"/>
        </w:rPr>
        <w:t xml:space="preserve">        This data type is defined in the same way as the TscPriorityLevel data type, but with the</w:t>
      </w:r>
    </w:p>
    <w:p w14:paraId="478BAE36" w14:textId="77777777" w:rsidR="00567BAD" w:rsidRDefault="00567BAD" w:rsidP="00567BAD">
      <w:pPr>
        <w:pStyle w:val="PL"/>
        <w:rPr>
          <w:rFonts w:eastAsia="Batang"/>
        </w:rPr>
      </w:pPr>
      <w:r>
        <w:rPr>
          <w:rFonts w:eastAsia="Batang"/>
        </w:rPr>
        <w:t xml:space="preserve">        OpenAPI nullable property set to true.</w:t>
      </w:r>
    </w:p>
    <w:p w14:paraId="54A723EF" w14:textId="77777777" w:rsidR="00567BAD" w:rsidRDefault="00567BAD" w:rsidP="00567BAD">
      <w:pPr>
        <w:pStyle w:val="PL"/>
      </w:pPr>
      <w:r>
        <w:t xml:space="preserve">      type: integer</w:t>
      </w:r>
    </w:p>
    <w:p w14:paraId="2B1A6B41" w14:textId="77777777" w:rsidR="00567BAD" w:rsidRDefault="00567BAD" w:rsidP="00567BAD">
      <w:pPr>
        <w:pStyle w:val="PL"/>
      </w:pPr>
      <w:r>
        <w:rPr>
          <w:lang w:val="en-US"/>
        </w:rPr>
        <w:t xml:space="preserve">      </w:t>
      </w:r>
      <w:r>
        <w:t>minimum: 1</w:t>
      </w:r>
    </w:p>
    <w:p w14:paraId="2F9177E1" w14:textId="77777777" w:rsidR="00567BAD" w:rsidRDefault="00567BAD" w:rsidP="00567BAD">
      <w:pPr>
        <w:pStyle w:val="PL"/>
        <w:rPr>
          <w:lang w:val="en-US"/>
        </w:rPr>
      </w:pPr>
      <w:r>
        <w:t xml:space="preserve">      maximum: 8</w:t>
      </w:r>
    </w:p>
    <w:p w14:paraId="7AB0AF5A" w14:textId="77777777" w:rsidR="00567BAD" w:rsidRDefault="00567BAD" w:rsidP="00567BAD">
      <w:pPr>
        <w:pStyle w:val="PL"/>
        <w:rPr>
          <w:lang w:val="en-US"/>
        </w:rPr>
      </w:pPr>
      <w:r>
        <w:rPr>
          <w:lang w:val="en-US"/>
        </w:rPr>
        <w:t xml:space="preserve">      nullable: true</w:t>
      </w:r>
    </w:p>
    <w:p w14:paraId="67440DDF" w14:textId="77777777" w:rsidR="00567BAD" w:rsidRDefault="00567BAD" w:rsidP="00567BAD">
      <w:pPr>
        <w:pStyle w:val="PL"/>
        <w:rPr>
          <w:lang w:val="en-US"/>
        </w:rPr>
      </w:pPr>
    </w:p>
    <w:p w14:paraId="38D51FB8" w14:textId="77777777" w:rsidR="00567BAD" w:rsidRDefault="00567BAD" w:rsidP="00567BAD">
      <w:pPr>
        <w:pStyle w:val="PL"/>
      </w:pPr>
      <w:r>
        <w:t xml:space="preserve">    </w:t>
      </w:r>
      <w:bookmarkStart w:id="185" w:name="_Toc130291881"/>
      <w:r>
        <w:t>MediaProtocol:</w:t>
      </w:r>
    </w:p>
    <w:p w14:paraId="632EAB69" w14:textId="77777777" w:rsidR="00567BAD" w:rsidRDefault="00567BAD" w:rsidP="00567BAD">
      <w:pPr>
        <w:pStyle w:val="PL"/>
        <w:rPr>
          <w:rFonts w:eastAsia="Batang"/>
        </w:rPr>
      </w:pPr>
      <w:r>
        <w:rPr>
          <w:rFonts w:eastAsia="Batang"/>
        </w:rPr>
        <w:t xml:space="preserve">      description: represents the different media protocol applicable for XRM muti modality session.</w:t>
      </w:r>
    </w:p>
    <w:p w14:paraId="1072C59F" w14:textId="77777777" w:rsidR="00567BAD" w:rsidRDefault="00567BAD" w:rsidP="00567BAD">
      <w:pPr>
        <w:pStyle w:val="PL"/>
      </w:pPr>
      <w:r>
        <w:t xml:space="preserve">      type: string</w:t>
      </w:r>
    </w:p>
    <w:p w14:paraId="1E141C83" w14:textId="77777777" w:rsidR="00567BAD" w:rsidRDefault="00567BAD" w:rsidP="00567BAD">
      <w:pPr>
        <w:pStyle w:val="PL"/>
      </w:pPr>
    </w:p>
    <w:p w14:paraId="04968677" w14:textId="77777777" w:rsidR="00567BAD" w:rsidRDefault="00567BAD" w:rsidP="00567BAD">
      <w:pPr>
        <w:pStyle w:val="PL"/>
      </w:pPr>
      <w:r>
        <w:t xml:space="preserve">    PayloadType:</w:t>
      </w:r>
    </w:p>
    <w:p w14:paraId="1DB1318A" w14:textId="77777777" w:rsidR="00567BAD" w:rsidRDefault="00567BAD" w:rsidP="00567BAD">
      <w:pPr>
        <w:pStyle w:val="PL"/>
        <w:rPr>
          <w:rFonts w:eastAsia="Batang"/>
        </w:rPr>
      </w:pPr>
      <w:r>
        <w:rPr>
          <w:rFonts w:eastAsia="Batang"/>
        </w:rPr>
        <w:t xml:space="preserve">      description: represents the different payload type.</w:t>
      </w:r>
    </w:p>
    <w:p w14:paraId="31C6385A" w14:textId="77777777" w:rsidR="00567BAD" w:rsidRDefault="00567BAD" w:rsidP="00567BAD">
      <w:pPr>
        <w:pStyle w:val="PL"/>
      </w:pPr>
      <w:r>
        <w:t xml:space="preserve">      type: string</w:t>
      </w:r>
      <w:bookmarkEnd w:id="185"/>
    </w:p>
    <w:p w14:paraId="1C6C9789" w14:textId="77777777" w:rsidR="00567BAD" w:rsidRDefault="00567BAD" w:rsidP="00567BAD">
      <w:pPr>
        <w:pStyle w:val="PL"/>
      </w:pPr>
      <w:r>
        <w:t>#</w:t>
      </w:r>
    </w:p>
    <w:p w14:paraId="0CFE1726" w14:textId="77777777" w:rsidR="00567BAD" w:rsidRDefault="00567BAD" w:rsidP="00567BAD">
      <w:pPr>
        <w:pStyle w:val="PL"/>
      </w:pPr>
      <w:r>
        <w:t># ENUMERATIONS DATA TYPES</w:t>
      </w:r>
    </w:p>
    <w:p w14:paraId="0ACABF03" w14:textId="77777777" w:rsidR="00567BAD" w:rsidRDefault="00567BAD" w:rsidP="00567BAD">
      <w:pPr>
        <w:pStyle w:val="PL"/>
      </w:pPr>
      <w:r>
        <w:t>#</w:t>
      </w:r>
    </w:p>
    <w:p w14:paraId="1F0E7E07" w14:textId="77777777" w:rsidR="00567BAD" w:rsidRDefault="00567BAD" w:rsidP="00567BAD">
      <w:pPr>
        <w:pStyle w:val="PL"/>
      </w:pPr>
      <w:r>
        <w:t xml:space="preserve">    MediaType:</w:t>
      </w:r>
    </w:p>
    <w:p w14:paraId="0A05A544" w14:textId="77777777" w:rsidR="00567BAD" w:rsidRDefault="00567BAD" w:rsidP="00567BAD">
      <w:pPr>
        <w:pStyle w:val="PL"/>
        <w:rPr>
          <w:rFonts w:eastAsia="Batang"/>
        </w:rPr>
      </w:pPr>
      <w:r>
        <w:rPr>
          <w:rFonts w:eastAsia="Batang"/>
        </w:rPr>
        <w:t xml:space="preserve">      description: Indicates the media type of a media component.</w:t>
      </w:r>
    </w:p>
    <w:p w14:paraId="15A1E990" w14:textId="77777777" w:rsidR="00567BAD" w:rsidRDefault="00567BAD" w:rsidP="00567BAD">
      <w:pPr>
        <w:pStyle w:val="PL"/>
      </w:pPr>
      <w:r>
        <w:t xml:space="preserve">      anyOf:</w:t>
      </w:r>
    </w:p>
    <w:p w14:paraId="7F89F434" w14:textId="77777777" w:rsidR="00567BAD" w:rsidRDefault="00567BAD" w:rsidP="00567BAD">
      <w:pPr>
        <w:pStyle w:val="PL"/>
      </w:pPr>
      <w:r>
        <w:t xml:space="preserve">        - type: string</w:t>
      </w:r>
    </w:p>
    <w:p w14:paraId="6A6A6640" w14:textId="77777777" w:rsidR="00567BAD" w:rsidRDefault="00567BAD" w:rsidP="00567BAD">
      <w:pPr>
        <w:pStyle w:val="PL"/>
      </w:pPr>
      <w:r>
        <w:t xml:space="preserve">          enum:</w:t>
      </w:r>
    </w:p>
    <w:p w14:paraId="0EE18CBB" w14:textId="77777777" w:rsidR="00567BAD" w:rsidRDefault="00567BAD" w:rsidP="00567BAD">
      <w:pPr>
        <w:pStyle w:val="PL"/>
      </w:pPr>
      <w:r>
        <w:t xml:space="preserve">            - AUDIO</w:t>
      </w:r>
    </w:p>
    <w:p w14:paraId="7DE08F7D" w14:textId="77777777" w:rsidR="00567BAD" w:rsidRDefault="00567BAD" w:rsidP="00567BAD">
      <w:pPr>
        <w:pStyle w:val="PL"/>
      </w:pPr>
      <w:r>
        <w:t xml:space="preserve">            - VIDEO</w:t>
      </w:r>
    </w:p>
    <w:p w14:paraId="2AED9909" w14:textId="77777777" w:rsidR="00567BAD" w:rsidRDefault="00567BAD" w:rsidP="00567BAD">
      <w:pPr>
        <w:pStyle w:val="PL"/>
      </w:pPr>
      <w:r>
        <w:t xml:space="preserve">            - DATA</w:t>
      </w:r>
    </w:p>
    <w:p w14:paraId="7814B406" w14:textId="77777777" w:rsidR="00567BAD" w:rsidRDefault="00567BAD" w:rsidP="00567BAD">
      <w:pPr>
        <w:pStyle w:val="PL"/>
      </w:pPr>
      <w:r>
        <w:t xml:space="preserve">            - APPLICATION</w:t>
      </w:r>
    </w:p>
    <w:p w14:paraId="4D4B4E81" w14:textId="77777777" w:rsidR="00567BAD" w:rsidRDefault="00567BAD" w:rsidP="00567BAD">
      <w:pPr>
        <w:pStyle w:val="PL"/>
      </w:pPr>
      <w:r>
        <w:t xml:space="preserve">            - CONTROL</w:t>
      </w:r>
    </w:p>
    <w:p w14:paraId="5D0F7C4F" w14:textId="77777777" w:rsidR="00567BAD" w:rsidRDefault="00567BAD" w:rsidP="00567BAD">
      <w:pPr>
        <w:pStyle w:val="PL"/>
      </w:pPr>
      <w:r>
        <w:t xml:space="preserve">            - TEXT</w:t>
      </w:r>
    </w:p>
    <w:p w14:paraId="3620CD8C" w14:textId="77777777" w:rsidR="00567BAD" w:rsidRDefault="00567BAD" w:rsidP="00567BAD">
      <w:pPr>
        <w:pStyle w:val="PL"/>
      </w:pPr>
      <w:r>
        <w:t xml:space="preserve">            - MESSAGE</w:t>
      </w:r>
    </w:p>
    <w:p w14:paraId="237A4E73" w14:textId="77777777" w:rsidR="00567BAD" w:rsidRDefault="00567BAD" w:rsidP="00567BAD">
      <w:pPr>
        <w:pStyle w:val="PL"/>
      </w:pPr>
      <w:r>
        <w:t xml:space="preserve">            - OTHER</w:t>
      </w:r>
    </w:p>
    <w:p w14:paraId="26205C68" w14:textId="77777777" w:rsidR="00567BAD" w:rsidRDefault="00567BAD" w:rsidP="00567BAD">
      <w:pPr>
        <w:pStyle w:val="PL"/>
      </w:pPr>
      <w:r>
        <w:t xml:space="preserve">        - type: string</w:t>
      </w:r>
    </w:p>
    <w:p w14:paraId="4285D853" w14:textId="77777777" w:rsidR="00567BAD" w:rsidRDefault="00567BAD" w:rsidP="00567BAD">
      <w:pPr>
        <w:pStyle w:val="PL"/>
      </w:pPr>
      <w:r>
        <w:t xml:space="preserve">          description: &gt;</w:t>
      </w:r>
    </w:p>
    <w:p w14:paraId="23C8BA20" w14:textId="77777777" w:rsidR="00567BAD" w:rsidRDefault="00567BAD" w:rsidP="00567BAD">
      <w:pPr>
        <w:pStyle w:val="PL"/>
      </w:pPr>
      <w:bookmarkStart w:id="186" w:name="_Hlk116990746"/>
      <w:r>
        <w:lastRenderedPageBreak/>
        <w:t xml:space="preserve">            This string provides forward-compatibility with future extensions to the enumeration</w:t>
      </w:r>
    </w:p>
    <w:p w14:paraId="66992C86" w14:textId="77777777" w:rsidR="00567BAD" w:rsidRDefault="00567BAD" w:rsidP="00567BAD">
      <w:pPr>
        <w:pStyle w:val="PL"/>
      </w:pPr>
      <w:r>
        <w:t xml:space="preserve">            and is not used to encode content defined in the present version of this API.</w:t>
      </w:r>
    </w:p>
    <w:bookmarkEnd w:id="186"/>
    <w:p w14:paraId="1D4DF4C9" w14:textId="77777777" w:rsidR="00567BAD" w:rsidRDefault="00567BAD" w:rsidP="00567BAD">
      <w:pPr>
        <w:pStyle w:val="PL"/>
        <w:rPr>
          <w:rFonts w:cs="Courier New"/>
          <w:szCs w:val="16"/>
        </w:rPr>
      </w:pPr>
    </w:p>
    <w:p w14:paraId="52B49045" w14:textId="77777777" w:rsidR="00567BAD" w:rsidRDefault="00567BAD" w:rsidP="00567BAD">
      <w:pPr>
        <w:pStyle w:val="PL"/>
        <w:rPr>
          <w:rFonts w:cs="Courier New"/>
          <w:szCs w:val="16"/>
        </w:rPr>
      </w:pPr>
      <w:r>
        <w:rPr>
          <w:rFonts w:cs="Courier New"/>
          <w:szCs w:val="16"/>
        </w:rPr>
        <w:t xml:space="preserve">    MpsAction:</w:t>
      </w:r>
    </w:p>
    <w:p w14:paraId="740F8B51" w14:textId="77777777" w:rsidR="00567BAD" w:rsidRDefault="00567BAD" w:rsidP="00567BAD">
      <w:pPr>
        <w:pStyle w:val="PL"/>
      </w:pPr>
      <w:r>
        <w:t xml:space="preserve">      description: &gt;</w:t>
      </w:r>
    </w:p>
    <w:p w14:paraId="1360A3FB" w14:textId="77777777" w:rsidR="00567BAD" w:rsidRDefault="00567BAD" w:rsidP="00567BAD">
      <w:pPr>
        <w:pStyle w:val="PL"/>
      </w:pPr>
      <w:r>
        <w:t xml:space="preserve">        Indicates whether it is an invocation, a revocation or an invocation with authorization of</w:t>
      </w:r>
    </w:p>
    <w:p w14:paraId="7D7F89E7" w14:textId="77777777" w:rsidR="00567BAD" w:rsidRDefault="00567BAD" w:rsidP="00567BAD">
      <w:pPr>
        <w:pStyle w:val="PL"/>
      </w:pPr>
      <w:r>
        <w:t xml:space="preserve">        the MPS for DTS service.</w:t>
      </w:r>
    </w:p>
    <w:p w14:paraId="20DA6C30" w14:textId="77777777" w:rsidR="00567BAD" w:rsidRDefault="00567BAD" w:rsidP="00567BAD">
      <w:pPr>
        <w:pStyle w:val="PL"/>
        <w:rPr>
          <w:rFonts w:cs="Courier New"/>
          <w:szCs w:val="16"/>
        </w:rPr>
      </w:pPr>
      <w:r>
        <w:rPr>
          <w:rFonts w:cs="Courier New"/>
          <w:szCs w:val="16"/>
        </w:rPr>
        <w:t xml:space="preserve">      anyOf:</w:t>
      </w:r>
    </w:p>
    <w:p w14:paraId="76753E48" w14:textId="77777777" w:rsidR="00567BAD" w:rsidRDefault="00567BAD" w:rsidP="00567BAD">
      <w:pPr>
        <w:pStyle w:val="PL"/>
        <w:rPr>
          <w:rFonts w:cs="Courier New"/>
          <w:szCs w:val="16"/>
        </w:rPr>
      </w:pPr>
      <w:r>
        <w:rPr>
          <w:rFonts w:cs="Courier New"/>
          <w:szCs w:val="16"/>
        </w:rPr>
        <w:t xml:space="preserve">        - type: string</w:t>
      </w:r>
    </w:p>
    <w:p w14:paraId="0AE34FFD" w14:textId="77777777" w:rsidR="00567BAD" w:rsidRDefault="00567BAD" w:rsidP="00567BAD">
      <w:pPr>
        <w:pStyle w:val="PL"/>
        <w:rPr>
          <w:rFonts w:cs="Courier New"/>
          <w:szCs w:val="16"/>
        </w:rPr>
      </w:pPr>
      <w:r>
        <w:rPr>
          <w:rFonts w:cs="Courier New"/>
          <w:szCs w:val="16"/>
        </w:rPr>
        <w:t xml:space="preserve">          enum:</w:t>
      </w:r>
    </w:p>
    <w:p w14:paraId="4D804BE4" w14:textId="77777777" w:rsidR="00567BAD" w:rsidRDefault="00567BAD" w:rsidP="00567BAD">
      <w:pPr>
        <w:pStyle w:val="PL"/>
        <w:rPr>
          <w:rFonts w:cs="Courier New"/>
          <w:szCs w:val="16"/>
        </w:rPr>
      </w:pPr>
      <w:r>
        <w:rPr>
          <w:rFonts w:cs="Courier New"/>
          <w:szCs w:val="16"/>
        </w:rPr>
        <w:t xml:space="preserve">            - DISABLE_MPS_FOR_DTS</w:t>
      </w:r>
    </w:p>
    <w:p w14:paraId="4DEC3F65" w14:textId="77777777" w:rsidR="00567BAD" w:rsidRDefault="00567BAD" w:rsidP="00567BAD">
      <w:pPr>
        <w:pStyle w:val="PL"/>
        <w:rPr>
          <w:rFonts w:cs="Courier New"/>
          <w:szCs w:val="16"/>
        </w:rPr>
      </w:pPr>
      <w:r>
        <w:rPr>
          <w:rFonts w:cs="Courier New"/>
          <w:szCs w:val="16"/>
        </w:rPr>
        <w:t xml:space="preserve">            - ENABLE_MPS_FOR_DTS</w:t>
      </w:r>
    </w:p>
    <w:p w14:paraId="7B48F029" w14:textId="77777777" w:rsidR="00567BAD" w:rsidRDefault="00567BAD" w:rsidP="00567BAD">
      <w:pPr>
        <w:pStyle w:val="PL"/>
        <w:rPr>
          <w:rFonts w:cs="Courier New"/>
          <w:szCs w:val="16"/>
        </w:rPr>
      </w:pPr>
      <w:r>
        <w:rPr>
          <w:rFonts w:cs="Courier New"/>
          <w:szCs w:val="16"/>
        </w:rPr>
        <w:t xml:space="preserve">            - AUTHORIZE_AND_ENABLE_MPS_FOR_DTS</w:t>
      </w:r>
    </w:p>
    <w:p w14:paraId="3832595E" w14:textId="77777777" w:rsidR="00567BAD" w:rsidRDefault="00567BAD" w:rsidP="00567BAD">
      <w:pPr>
        <w:pStyle w:val="PL"/>
        <w:rPr>
          <w:rFonts w:cs="Courier New"/>
          <w:szCs w:val="16"/>
        </w:rPr>
      </w:pPr>
      <w:r>
        <w:rPr>
          <w:rFonts w:cs="Courier New"/>
          <w:szCs w:val="16"/>
        </w:rPr>
        <w:t xml:space="preserve">            - </w:t>
      </w:r>
      <w:r w:rsidRPr="00161A0F">
        <w:t>AUTHORIZE_AND_ENABLE_MPS_</w:t>
      </w:r>
      <w:r>
        <w:t>FOR_AF</w:t>
      </w:r>
      <w:r w:rsidRPr="00161A0F">
        <w:t>_SIGNALLING</w:t>
      </w:r>
    </w:p>
    <w:p w14:paraId="7E9B4A61" w14:textId="77777777" w:rsidR="00567BAD" w:rsidRDefault="00567BAD" w:rsidP="00567BAD">
      <w:pPr>
        <w:pStyle w:val="PL"/>
        <w:rPr>
          <w:rFonts w:cs="Courier New"/>
          <w:szCs w:val="16"/>
        </w:rPr>
      </w:pPr>
      <w:r>
        <w:rPr>
          <w:rFonts w:cs="Courier New"/>
          <w:szCs w:val="16"/>
        </w:rPr>
        <w:t xml:space="preserve">        - type: string</w:t>
      </w:r>
    </w:p>
    <w:p w14:paraId="26816646" w14:textId="77777777" w:rsidR="00567BAD" w:rsidRDefault="00567BAD" w:rsidP="00567BAD">
      <w:pPr>
        <w:pStyle w:val="PL"/>
      </w:pPr>
      <w:r>
        <w:t xml:space="preserve">          description: &gt;</w:t>
      </w:r>
    </w:p>
    <w:p w14:paraId="4D3D48CC" w14:textId="77777777" w:rsidR="00567BAD" w:rsidRDefault="00567BAD" w:rsidP="00567BAD">
      <w:pPr>
        <w:pStyle w:val="PL"/>
      </w:pPr>
      <w:r>
        <w:t xml:space="preserve">            This string provides forward-compatibility with future extensions to the enumeration</w:t>
      </w:r>
    </w:p>
    <w:p w14:paraId="431E8AE2" w14:textId="77777777" w:rsidR="00567BAD" w:rsidRDefault="00567BAD" w:rsidP="00567BAD">
      <w:pPr>
        <w:pStyle w:val="PL"/>
      </w:pPr>
      <w:r>
        <w:t xml:space="preserve">            and is not used to encode content defined in the present version of this API.</w:t>
      </w:r>
    </w:p>
    <w:p w14:paraId="05C2D29A" w14:textId="77777777" w:rsidR="00567BAD" w:rsidRDefault="00567BAD" w:rsidP="00567BAD">
      <w:pPr>
        <w:pStyle w:val="PL"/>
      </w:pPr>
    </w:p>
    <w:p w14:paraId="1E1610E6" w14:textId="77777777" w:rsidR="00567BAD" w:rsidRDefault="00567BAD" w:rsidP="00567BAD">
      <w:pPr>
        <w:pStyle w:val="PL"/>
      </w:pPr>
      <w:r>
        <w:t xml:space="preserve">    ReservPriority:</w:t>
      </w:r>
    </w:p>
    <w:p w14:paraId="4F930ED0" w14:textId="77777777" w:rsidR="00567BAD" w:rsidRDefault="00567BAD" w:rsidP="00567BAD">
      <w:pPr>
        <w:pStyle w:val="PL"/>
        <w:rPr>
          <w:rFonts w:eastAsia="Batang"/>
        </w:rPr>
      </w:pPr>
      <w:r>
        <w:rPr>
          <w:rFonts w:eastAsia="Batang"/>
        </w:rPr>
        <w:t xml:space="preserve">      description: Indicates the reservation priority.</w:t>
      </w:r>
    </w:p>
    <w:p w14:paraId="57AC116F" w14:textId="77777777" w:rsidR="00567BAD" w:rsidRDefault="00567BAD" w:rsidP="00567BAD">
      <w:pPr>
        <w:pStyle w:val="PL"/>
      </w:pPr>
      <w:r>
        <w:t xml:space="preserve">      anyOf:</w:t>
      </w:r>
    </w:p>
    <w:p w14:paraId="7F25C149" w14:textId="77777777" w:rsidR="00567BAD" w:rsidRDefault="00567BAD" w:rsidP="00567BAD">
      <w:pPr>
        <w:pStyle w:val="PL"/>
      </w:pPr>
      <w:r>
        <w:t xml:space="preserve">        - type: string</w:t>
      </w:r>
    </w:p>
    <w:p w14:paraId="66751849" w14:textId="77777777" w:rsidR="00567BAD" w:rsidRDefault="00567BAD" w:rsidP="00567BAD">
      <w:pPr>
        <w:pStyle w:val="PL"/>
      </w:pPr>
      <w:r>
        <w:t xml:space="preserve">          enum:</w:t>
      </w:r>
    </w:p>
    <w:p w14:paraId="353191A5" w14:textId="77777777" w:rsidR="00567BAD" w:rsidRDefault="00567BAD" w:rsidP="00567BAD">
      <w:pPr>
        <w:pStyle w:val="PL"/>
        <w:rPr>
          <w:lang w:val="es-ES"/>
        </w:rPr>
      </w:pPr>
      <w:r>
        <w:t xml:space="preserve">            </w:t>
      </w:r>
      <w:r>
        <w:rPr>
          <w:lang w:val="es-ES"/>
        </w:rPr>
        <w:t>- PRIO_1</w:t>
      </w:r>
    </w:p>
    <w:p w14:paraId="49AD3AB6" w14:textId="77777777" w:rsidR="00567BAD" w:rsidRDefault="00567BAD" w:rsidP="00567BAD">
      <w:pPr>
        <w:pStyle w:val="PL"/>
        <w:rPr>
          <w:lang w:val="es-ES"/>
        </w:rPr>
      </w:pPr>
      <w:r>
        <w:rPr>
          <w:lang w:val="es-ES"/>
        </w:rPr>
        <w:t xml:space="preserve">            - PRIO_2</w:t>
      </w:r>
    </w:p>
    <w:p w14:paraId="15B234CE" w14:textId="77777777" w:rsidR="00567BAD" w:rsidRDefault="00567BAD" w:rsidP="00567BAD">
      <w:pPr>
        <w:pStyle w:val="PL"/>
        <w:rPr>
          <w:lang w:val="es-ES"/>
        </w:rPr>
      </w:pPr>
      <w:r>
        <w:rPr>
          <w:lang w:val="es-ES"/>
        </w:rPr>
        <w:t xml:space="preserve">            - PRIO_3</w:t>
      </w:r>
    </w:p>
    <w:p w14:paraId="70A090C2" w14:textId="77777777" w:rsidR="00567BAD" w:rsidRDefault="00567BAD" w:rsidP="00567BAD">
      <w:pPr>
        <w:pStyle w:val="PL"/>
        <w:rPr>
          <w:lang w:val="es-ES"/>
        </w:rPr>
      </w:pPr>
      <w:r>
        <w:rPr>
          <w:lang w:val="es-ES"/>
        </w:rPr>
        <w:t xml:space="preserve">            - PRIO_4</w:t>
      </w:r>
    </w:p>
    <w:p w14:paraId="5ADE5F15" w14:textId="77777777" w:rsidR="00567BAD" w:rsidRDefault="00567BAD" w:rsidP="00567BAD">
      <w:pPr>
        <w:pStyle w:val="PL"/>
        <w:rPr>
          <w:lang w:val="es-ES"/>
        </w:rPr>
      </w:pPr>
      <w:r>
        <w:rPr>
          <w:lang w:val="es-ES"/>
        </w:rPr>
        <w:t xml:space="preserve">            - PRIO_5</w:t>
      </w:r>
    </w:p>
    <w:p w14:paraId="1FF2852B" w14:textId="77777777" w:rsidR="00567BAD" w:rsidRDefault="00567BAD" w:rsidP="00567BAD">
      <w:pPr>
        <w:pStyle w:val="PL"/>
        <w:rPr>
          <w:lang w:val="es-ES"/>
        </w:rPr>
      </w:pPr>
      <w:r>
        <w:rPr>
          <w:lang w:val="es-ES"/>
        </w:rPr>
        <w:t xml:space="preserve">            - PRIO_6</w:t>
      </w:r>
    </w:p>
    <w:p w14:paraId="35EB829C" w14:textId="77777777" w:rsidR="00567BAD" w:rsidRDefault="00567BAD" w:rsidP="00567BAD">
      <w:pPr>
        <w:pStyle w:val="PL"/>
        <w:rPr>
          <w:lang w:val="es-ES"/>
        </w:rPr>
      </w:pPr>
      <w:r>
        <w:rPr>
          <w:lang w:val="es-ES"/>
        </w:rPr>
        <w:t xml:space="preserve">            - PRIO_7</w:t>
      </w:r>
    </w:p>
    <w:p w14:paraId="26FE7929" w14:textId="77777777" w:rsidR="00567BAD" w:rsidRDefault="00567BAD" w:rsidP="00567BAD">
      <w:pPr>
        <w:pStyle w:val="PL"/>
        <w:rPr>
          <w:lang w:val="es-ES"/>
        </w:rPr>
      </w:pPr>
      <w:r>
        <w:rPr>
          <w:lang w:val="es-ES"/>
        </w:rPr>
        <w:t xml:space="preserve">            - PRIO_8</w:t>
      </w:r>
    </w:p>
    <w:p w14:paraId="0B7ACF3F" w14:textId="77777777" w:rsidR="00567BAD" w:rsidRDefault="00567BAD" w:rsidP="00567BAD">
      <w:pPr>
        <w:pStyle w:val="PL"/>
        <w:rPr>
          <w:lang w:val="es-ES"/>
        </w:rPr>
      </w:pPr>
      <w:r>
        <w:rPr>
          <w:lang w:val="es-ES"/>
        </w:rPr>
        <w:t xml:space="preserve">            - PRIO_9</w:t>
      </w:r>
    </w:p>
    <w:p w14:paraId="016D63F4" w14:textId="77777777" w:rsidR="00567BAD" w:rsidRDefault="00567BAD" w:rsidP="00567BAD">
      <w:pPr>
        <w:pStyle w:val="PL"/>
        <w:rPr>
          <w:lang w:val="es-ES"/>
        </w:rPr>
      </w:pPr>
      <w:r>
        <w:rPr>
          <w:lang w:val="es-ES"/>
        </w:rPr>
        <w:t xml:space="preserve">            - PRIO_10</w:t>
      </w:r>
    </w:p>
    <w:p w14:paraId="5CA046BB" w14:textId="77777777" w:rsidR="00567BAD" w:rsidRDefault="00567BAD" w:rsidP="00567BAD">
      <w:pPr>
        <w:pStyle w:val="PL"/>
        <w:rPr>
          <w:lang w:val="es-ES"/>
        </w:rPr>
      </w:pPr>
      <w:r>
        <w:rPr>
          <w:lang w:val="es-ES"/>
        </w:rPr>
        <w:t xml:space="preserve">            - PRIO_11</w:t>
      </w:r>
    </w:p>
    <w:p w14:paraId="0BC64B88" w14:textId="77777777" w:rsidR="00567BAD" w:rsidRDefault="00567BAD" w:rsidP="00567BAD">
      <w:pPr>
        <w:pStyle w:val="PL"/>
        <w:rPr>
          <w:lang w:val="es-ES"/>
        </w:rPr>
      </w:pPr>
      <w:r>
        <w:rPr>
          <w:lang w:val="es-ES"/>
        </w:rPr>
        <w:t xml:space="preserve">            - PRIO_12</w:t>
      </w:r>
    </w:p>
    <w:p w14:paraId="514C45F2" w14:textId="77777777" w:rsidR="00567BAD" w:rsidRDefault="00567BAD" w:rsidP="00567BAD">
      <w:pPr>
        <w:pStyle w:val="PL"/>
        <w:rPr>
          <w:lang w:val="es-ES"/>
        </w:rPr>
      </w:pPr>
      <w:r>
        <w:rPr>
          <w:lang w:val="es-ES"/>
        </w:rPr>
        <w:t xml:space="preserve">            - PRIO_13</w:t>
      </w:r>
    </w:p>
    <w:p w14:paraId="76242ED3" w14:textId="77777777" w:rsidR="00567BAD" w:rsidRDefault="00567BAD" w:rsidP="00567BAD">
      <w:pPr>
        <w:pStyle w:val="PL"/>
        <w:rPr>
          <w:lang w:val="es-ES"/>
        </w:rPr>
      </w:pPr>
      <w:r>
        <w:rPr>
          <w:lang w:val="es-ES"/>
        </w:rPr>
        <w:t xml:space="preserve">            - PRIO_14</w:t>
      </w:r>
    </w:p>
    <w:p w14:paraId="652553A7" w14:textId="77777777" w:rsidR="00567BAD" w:rsidRDefault="00567BAD" w:rsidP="00567BAD">
      <w:pPr>
        <w:pStyle w:val="PL"/>
        <w:rPr>
          <w:lang w:val="es-ES"/>
        </w:rPr>
      </w:pPr>
      <w:r>
        <w:rPr>
          <w:lang w:val="es-ES"/>
        </w:rPr>
        <w:t xml:space="preserve">            - PRIO_15</w:t>
      </w:r>
    </w:p>
    <w:p w14:paraId="6407295F" w14:textId="77777777" w:rsidR="00567BAD" w:rsidRDefault="00567BAD" w:rsidP="00567BAD">
      <w:pPr>
        <w:pStyle w:val="PL"/>
        <w:rPr>
          <w:lang w:val="en-US"/>
        </w:rPr>
      </w:pPr>
      <w:r>
        <w:rPr>
          <w:lang w:val="es-ES"/>
        </w:rPr>
        <w:t xml:space="preserve">            </w:t>
      </w:r>
      <w:r>
        <w:rPr>
          <w:lang w:val="en-US"/>
        </w:rPr>
        <w:t>- PRIO_16</w:t>
      </w:r>
    </w:p>
    <w:p w14:paraId="01CB1D72" w14:textId="77777777" w:rsidR="00567BAD" w:rsidRDefault="00567BAD" w:rsidP="00567BAD">
      <w:pPr>
        <w:pStyle w:val="PL"/>
      </w:pPr>
      <w:r>
        <w:rPr>
          <w:lang w:val="en-US"/>
        </w:rPr>
        <w:t xml:space="preserve">        </w:t>
      </w:r>
      <w:r>
        <w:t>- type: string</w:t>
      </w:r>
    </w:p>
    <w:p w14:paraId="68356286" w14:textId="77777777" w:rsidR="00567BAD" w:rsidRDefault="00567BAD" w:rsidP="00567BAD">
      <w:pPr>
        <w:pStyle w:val="PL"/>
      </w:pPr>
      <w:r>
        <w:t xml:space="preserve">          description: &gt;</w:t>
      </w:r>
    </w:p>
    <w:p w14:paraId="63118CCA" w14:textId="77777777" w:rsidR="00567BAD" w:rsidRDefault="00567BAD" w:rsidP="00567BAD">
      <w:pPr>
        <w:pStyle w:val="PL"/>
      </w:pPr>
      <w:r>
        <w:t xml:space="preserve">            This string provides forward-compatibility with future extensions to the enumeration</w:t>
      </w:r>
    </w:p>
    <w:p w14:paraId="3353179F" w14:textId="77777777" w:rsidR="00567BAD" w:rsidRDefault="00567BAD" w:rsidP="00567BAD">
      <w:pPr>
        <w:pStyle w:val="PL"/>
      </w:pPr>
      <w:r>
        <w:t xml:space="preserve">            and is not used to encode content defined in the present version of this API.</w:t>
      </w:r>
    </w:p>
    <w:p w14:paraId="15BDFA5E" w14:textId="77777777" w:rsidR="00567BAD" w:rsidRDefault="00567BAD" w:rsidP="00567BAD">
      <w:pPr>
        <w:pStyle w:val="PL"/>
      </w:pPr>
    </w:p>
    <w:p w14:paraId="343AA631" w14:textId="77777777" w:rsidR="00567BAD" w:rsidRDefault="00567BAD" w:rsidP="00567BAD">
      <w:pPr>
        <w:pStyle w:val="PL"/>
      </w:pPr>
      <w:r>
        <w:t xml:space="preserve">    ServAuthInfo:</w:t>
      </w:r>
    </w:p>
    <w:p w14:paraId="49066890" w14:textId="77777777" w:rsidR="00567BAD" w:rsidRDefault="00567BAD" w:rsidP="00567BAD">
      <w:pPr>
        <w:pStyle w:val="PL"/>
        <w:rPr>
          <w:rFonts w:eastAsia="Batang"/>
        </w:rPr>
      </w:pPr>
      <w:r>
        <w:rPr>
          <w:rFonts w:eastAsia="Batang"/>
        </w:rPr>
        <w:t xml:space="preserve">      description: Indicates the result of the Policy Authorization service request from the AF.</w:t>
      </w:r>
    </w:p>
    <w:p w14:paraId="15E63016" w14:textId="77777777" w:rsidR="00567BAD" w:rsidRDefault="00567BAD" w:rsidP="00567BAD">
      <w:pPr>
        <w:pStyle w:val="PL"/>
      </w:pPr>
      <w:r>
        <w:t xml:space="preserve">      anyOf:</w:t>
      </w:r>
    </w:p>
    <w:p w14:paraId="3ACF7251" w14:textId="77777777" w:rsidR="00567BAD" w:rsidRDefault="00567BAD" w:rsidP="00567BAD">
      <w:pPr>
        <w:pStyle w:val="PL"/>
      </w:pPr>
      <w:r>
        <w:t xml:space="preserve">      - type: string</w:t>
      </w:r>
    </w:p>
    <w:p w14:paraId="43615B5A" w14:textId="77777777" w:rsidR="00567BAD" w:rsidRDefault="00567BAD" w:rsidP="00567BAD">
      <w:pPr>
        <w:pStyle w:val="PL"/>
      </w:pPr>
      <w:r>
        <w:t xml:space="preserve">        enum:</w:t>
      </w:r>
    </w:p>
    <w:p w14:paraId="08FA61F1" w14:textId="77777777" w:rsidR="00567BAD" w:rsidRDefault="00567BAD" w:rsidP="00567BAD">
      <w:pPr>
        <w:pStyle w:val="PL"/>
      </w:pPr>
      <w:r>
        <w:t xml:space="preserve">          - TP_NOT_KNOWN</w:t>
      </w:r>
    </w:p>
    <w:p w14:paraId="088C10A7" w14:textId="77777777" w:rsidR="00567BAD" w:rsidRDefault="00567BAD" w:rsidP="00567BAD">
      <w:pPr>
        <w:pStyle w:val="PL"/>
      </w:pPr>
      <w:r>
        <w:t xml:space="preserve">          - TP_EXPIRED</w:t>
      </w:r>
    </w:p>
    <w:p w14:paraId="00678FB1" w14:textId="77777777" w:rsidR="00567BAD" w:rsidRDefault="00567BAD" w:rsidP="00567BAD">
      <w:pPr>
        <w:pStyle w:val="PL"/>
      </w:pPr>
      <w:r>
        <w:t xml:space="preserve">          - TP_NOT_YET_OCURRED</w:t>
      </w:r>
    </w:p>
    <w:p w14:paraId="2000358C" w14:textId="77777777" w:rsidR="00567BAD" w:rsidRDefault="00567BAD" w:rsidP="00567BAD">
      <w:pPr>
        <w:pStyle w:val="PL"/>
      </w:pPr>
      <w:r>
        <w:t xml:space="preserve">          - </w:t>
      </w:r>
      <w:r>
        <w:rPr>
          <w:lang w:eastAsia="de-DE"/>
        </w:rPr>
        <w:t>ROUT_REQ_NOT_AUTHORIZED</w:t>
      </w:r>
    </w:p>
    <w:p w14:paraId="4312F0D6" w14:textId="77777777" w:rsidR="00567BAD" w:rsidRDefault="00567BAD" w:rsidP="00567BAD">
      <w:pPr>
        <w:pStyle w:val="PL"/>
      </w:pPr>
      <w:r>
        <w:t xml:space="preserve">          - </w:t>
      </w:r>
      <w:r>
        <w:rPr>
          <w:lang w:eastAsia="de-DE"/>
        </w:rPr>
        <w:t>DIRECT_NOTIF_NOT_POSSIBLE</w:t>
      </w:r>
    </w:p>
    <w:p w14:paraId="48AE13B7" w14:textId="77777777" w:rsidR="00567BAD" w:rsidRDefault="00567BAD" w:rsidP="00567BAD">
      <w:pPr>
        <w:pStyle w:val="PL"/>
      </w:pPr>
      <w:r>
        <w:t xml:space="preserve">      - type: string</w:t>
      </w:r>
    </w:p>
    <w:p w14:paraId="59372261" w14:textId="77777777" w:rsidR="00567BAD" w:rsidRDefault="00567BAD" w:rsidP="00567BAD">
      <w:pPr>
        <w:pStyle w:val="PL"/>
      </w:pPr>
      <w:r>
        <w:t xml:space="preserve">        description: &gt;</w:t>
      </w:r>
    </w:p>
    <w:p w14:paraId="332EC758" w14:textId="77777777" w:rsidR="00567BAD" w:rsidRDefault="00567BAD" w:rsidP="00567BAD">
      <w:pPr>
        <w:pStyle w:val="PL"/>
      </w:pPr>
      <w:r>
        <w:t xml:space="preserve">          This string provides forward-compatibility with future extensions to the enumeration</w:t>
      </w:r>
    </w:p>
    <w:p w14:paraId="24A24839" w14:textId="77777777" w:rsidR="00567BAD" w:rsidRDefault="00567BAD" w:rsidP="00567BAD">
      <w:pPr>
        <w:pStyle w:val="PL"/>
      </w:pPr>
      <w:r>
        <w:t xml:space="preserve">          and is not used to encode content defined in the present version of this API.</w:t>
      </w:r>
    </w:p>
    <w:p w14:paraId="00B9709A" w14:textId="77777777" w:rsidR="00567BAD" w:rsidRDefault="00567BAD" w:rsidP="00567BAD">
      <w:pPr>
        <w:pStyle w:val="PL"/>
      </w:pPr>
    </w:p>
    <w:p w14:paraId="652178C5" w14:textId="77777777" w:rsidR="00567BAD" w:rsidRDefault="00567BAD" w:rsidP="00567BAD">
      <w:pPr>
        <w:pStyle w:val="PL"/>
      </w:pPr>
      <w:r>
        <w:t xml:space="preserve">    SponsoringStatus:</w:t>
      </w:r>
    </w:p>
    <w:p w14:paraId="5022F994" w14:textId="77777777" w:rsidR="00567BAD" w:rsidRDefault="00567BAD" w:rsidP="00567BAD">
      <w:pPr>
        <w:pStyle w:val="PL"/>
        <w:rPr>
          <w:rFonts w:eastAsia="Batang"/>
        </w:rPr>
      </w:pPr>
      <w:r>
        <w:rPr>
          <w:rFonts w:eastAsia="Batang"/>
        </w:rPr>
        <w:t xml:space="preserve">      description: Indicates whether sponsored data connectivity is enabled or disabled/not enabled.</w:t>
      </w:r>
    </w:p>
    <w:p w14:paraId="68CD8A2A" w14:textId="77777777" w:rsidR="00567BAD" w:rsidRDefault="00567BAD" w:rsidP="00567BAD">
      <w:pPr>
        <w:pStyle w:val="PL"/>
      </w:pPr>
      <w:r>
        <w:t xml:space="preserve">      anyOf:</w:t>
      </w:r>
    </w:p>
    <w:p w14:paraId="303A6093" w14:textId="77777777" w:rsidR="00567BAD" w:rsidRDefault="00567BAD" w:rsidP="00567BAD">
      <w:pPr>
        <w:pStyle w:val="PL"/>
      </w:pPr>
      <w:r>
        <w:t xml:space="preserve">      - type: string</w:t>
      </w:r>
    </w:p>
    <w:p w14:paraId="4A97AFC8" w14:textId="77777777" w:rsidR="00567BAD" w:rsidRDefault="00567BAD" w:rsidP="00567BAD">
      <w:pPr>
        <w:pStyle w:val="PL"/>
      </w:pPr>
      <w:r>
        <w:t xml:space="preserve">        enum:</w:t>
      </w:r>
    </w:p>
    <w:p w14:paraId="383F7754" w14:textId="77777777" w:rsidR="00567BAD" w:rsidRDefault="00567BAD" w:rsidP="00567BAD">
      <w:pPr>
        <w:pStyle w:val="PL"/>
      </w:pPr>
      <w:r>
        <w:t xml:space="preserve">          - SPONSOR_DISABLED</w:t>
      </w:r>
    </w:p>
    <w:p w14:paraId="75D1AC07" w14:textId="77777777" w:rsidR="00567BAD" w:rsidRDefault="00567BAD" w:rsidP="00567BAD">
      <w:pPr>
        <w:pStyle w:val="PL"/>
      </w:pPr>
      <w:r>
        <w:t xml:space="preserve">          - SPONSOR_ENABLED</w:t>
      </w:r>
    </w:p>
    <w:p w14:paraId="07C17292" w14:textId="77777777" w:rsidR="00567BAD" w:rsidRDefault="00567BAD" w:rsidP="00567BAD">
      <w:pPr>
        <w:pStyle w:val="PL"/>
      </w:pPr>
      <w:r>
        <w:t xml:space="preserve">      - type: string</w:t>
      </w:r>
    </w:p>
    <w:p w14:paraId="2354FF6B" w14:textId="77777777" w:rsidR="00567BAD" w:rsidRDefault="00567BAD" w:rsidP="00567BAD">
      <w:pPr>
        <w:pStyle w:val="PL"/>
      </w:pPr>
      <w:r>
        <w:t xml:space="preserve">        description: &gt;</w:t>
      </w:r>
    </w:p>
    <w:p w14:paraId="0ED75E14" w14:textId="77777777" w:rsidR="00567BAD" w:rsidRDefault="00567BAD" w:rsidP="00567BAD">
      <w:pPr>
        <w:pStyle w:val="PL"/>
      </w:pPr>
      <w:r>
        <w:t xml:space="preserve">          This string provides forward-compatibility with future extensions to the enumeration</w:t>
      </w:r>
    </w:p>
    <w:p w14:paraId="7740CD33" w14:textId="77777777" w:rsidR="00567BAD" w:rsidRDefault="00567BAD" w:rsidP="00567BAD">
      <w:pPr>
        <w:pStyle w:val="PL"/>
      </w:pPr>
      <w:r>
        <w:t xml:space="preserve">          and is not used to encode content defined in the present version of this API.</w:t>
      </w:r>
    </w:p>
    <w:p w14:paraId="0C0D169D" w14:textId="77777777" w:rsidR="00567BAD" w:rsidRDefault="00567BAD" w:rsidP="00567BAD">
      <w:pPr>
        <w:pStyle w:val="PL"/>
      </w:pPr>
    </w:p>
    <w:p w14:paraId="6D294CE4" w14:textId="77777777" w:rsidR="00567BAD" w:rsidRDefault="00567BAD" w:rsidP="00567BAD">
      <w:pPr>
        <w:pStyle w:val="PL"/>
      </w:pPr>
      <w:r>
        <w:t xml:space="preserve">    AfEvent:</w:t>
      </w:r>
    </w:p>
    <w:p w14:paraId="6477A815" w14:textId="77777777" w:rsidR="00567BAD" w:rsidRDefault="00567BAD" w:rsidP="00567BAD">
      <w:pPr>
        <w:pStyle w:val="PL"/>
        <w:rPr>
          <w:rFonts w:eastAsia="Batang"/>
        </w:rPr>
      </w:pPr>
      <w:r>
        <w:rPr>
          <w:rFonts w:eastAsia="Batang"/>
        </w:rPr>
        <w:t xml:space="preserve">      description: Represents an event to notify to the AF.</w:t>
      </w:r>
    </w:p>
    <w:p w14:paraId="5D782523" w14:textId="77777777" w:rsidR="00567BAD" w:rsidRDefault="00567BAD" w:rsidP="00567BAD">
      <w:pPr>
        <w:pStyle w:val="PL"/>
      </w:pPr>
      <w:r>
        <w:t xml:space="preserve">      anyOf:</w:t>
      </w:r>
    </w:p>
    <w:p w14:paraId="6535A50D" w14:textId="77777777" w:rsidR="00567BAD" w:rsidRDefault="00567BAD" w:rsidP="00567BAD">
      <w:pPr>
        <w:pStyle w:val="PL"/>
      </w:pPr>
      <w:r>
        <w:t xml:space="preserve">      - type: string</w:t>
      </w:r>
    </w:p>
    <w:p w14:paraId="5609CECB" w14:textId="77777777" w:rsidR="00567BAD" w:rsidRDefault="00567BAD" w:rsidP="00567BAD">
      <w:pPr>
        <w:pStyle w:val="PL"/>
      </w:pPr>
      <w:r>
        <w:t xml:space="preserve">        enum:</w:t>
      </w:r>
    </w:p>
    <w:p w14:paraId="514F313D" w14:textId="77777777" w:rsidR="00567BAD" w:rsidRDefault="00567BAD" w:rsidP="00567BAD">
      <w:pPr>
        <w:pStyle w:val="PL"/>
      </w:pPr>
      <w:r>
        <w:t xml:space="preserve">          - ACCESS_TYPE_CHANGE</w:t>
      </w:r>
    </w:p>
    <w:p w14:paraId="6620D5C9" w14:textId="77777777" w:rsidR="00567BAD" w:rsidRDefault="00567BAD" w:rsidP="00567BAD">
      <w:pPr>
        <w:pStyle w:val="PL"/>
      </w:pPr>
      <w:r>
        <w:lastRenderedPageBreak/>
        <w:t xml:space="preserve">          - ANI_REPORT</w:t>
      </w:r>
    </w:p>
    <w:p w14:paraId="14B67E0D" w14:textId="77777777" w:rsidR="00567BAD" w:rsidRDefault="00567BAD" w:rsidP="00567BAD">
      <w:pPr>
        <w:pStyle w:val="PL"/>
      </w:pPr>
      <w:r>
        <w:t xml:space="preserve">          - APP_DETECTION</w:t>
      </w:r>
    </w:p>
    <w:p w14:paraId="380E8021" w14:textId="77777777" w:rsidR="00567BAD" w:rsidRDefault="00567BAD" w:rsidP="00567BAD">
      <w:pPr>
        <w:pStyle w:val="PL"/>
      </w:pPr>
      <w:r>
        <w:t xml:space="preserve">          - CHARGING_CORRELATION</w:t>
      </w:r>
    </w:p>
    <w:p w14:paraId="1F564FCD" w14:textId="77777777" w:rsidR="00567BAD" w:rsidRDefault="00567BAD" w:rsidP="00567BAD">
      <w:pPr>
        <w:pStyle w:val="PL"/>
      </w:pPr>
      <w:r>
        <w:t xml:space="preserve">          - EPS_FALLBACK</w:t>
      </w:r>
    </w:p>
    <w:p w14:paraId="4D402ED5" w14:textId="77777777" w:rsidR="00567BAD" w:rsidRDefault="00567BAD" w:rsidP="00567BAD">
      <w:pPr>
        <w:pStyle w:val="PL"/>
      </w:pPr>
      <w:r>
        <w:t xml:space="preserve">          - EXTRA_UE_ADDR</w:t>
      </w:r>
    </w:p>
    <w:p w14:paraId="32518689" w14:textId="77777777" w:rsidR="00567BAD" w:rsidRDefault="00567BAD" w:rsidP="00567BAD">
      <w:pPr>
        <w:pStyle w:val="PL"/>
      </w:pPr>
      <w:r>
        <w:rPr>
          <w:rFonts w:cs="Courier New"/>
          <w:szCs w:val="16"/>
        </w:rPr>
        <w:t xml:space="preserve">          - </w:t>
      </w:r>
      <w:r>
        <w:t>FAILED_QOS_UPDATE</w:t>
      </w:r>
    </w:p>
    <w:p w14:paraId="7CA2F17C" w14:textId="77777777" w:rsidR="00567BAD" w:rsidRDefault="00567BAD" w:rsidP="00567BAD">
      <w:pPr>
        <w:pStyle w:val="PL"/>
      </w:pPr>
      <w:r>
        <w:t xml:space="preserve">          - FAILED_RESOURCES_ALLOCATION</w:t>
      </w:r>
    </w:p>
    <w:p w14:paraId="12171956" w14:textId="77777777" w:rsidR="00567BAD" w:rsidRDefault="00567BAD" w:rsidP="00567BAD">
      <w:pPr>
        <w:pStyle w:val="PL"/>
      </w:pPr>
      <w:r>
        <w:t xml:space="preserve">          - OUT_OF_CREDIT</w:t>
      </w:r>
    </w:p>
    <w:p w14:paraId="1B33B250" w14:textId="77777777" w:rsidR="00567BAD" w:rsidRDefault="00567BAD" w:rsidP="00567BAD">
      <w:pPr>
        <w:pStyle w:val="PL"/>
      </w:pPr>
      <w:r>
        <w:t xml:space="preserve">          - PDU_SESSION_STATUS</w:t>
      </w:r>
    </w:p>
    <w:p w14:paraId="294C7823" w14:textId="77777777" w:rsidR="00567BAD" w:rsidRDefault="00567BAD" w:rsidP="00567BAD">
      <w:pPr>
        <w:pStyle w:val="PL"/>
      </w:pPr>
      <w:r>
        <w:t xml:space="preserve">          - PLMN_CHG</w:t>
      </w:r>
    </w:p>
    <w:p w14:paraId="75A99EB8" w14:textId="77777777" w:rsidR="00567BAD" w:rsidRDefault="00567BAD" w:rsidP="00567BAD">
      <w:pPr>
        <w:pStyle w:val="PL"/>
      </w:pPr>
      <w:r>
        <w:t xml:space="preserve">          - QOS_MONITORING</w:t>
      </w:r>
    </w:p>
    <w:p w14:paraId="073AE80B" w14:textId="77777777" w:rsidR="00567BAD" w:rsidRDefault="00567BAD" w:rsidP="00567BAD">
      <w:pPr>
        <w:pStyle w:val="PL"/>
      </w:pPr>
      <w:r>
        <w:t xml:space="preserve">          - QOS_NOTIF</w:t>
      </w:r>
    </w:p>
    <w:p w14:paraId="79E49063" w14:textId="77777777" w:rsidR="00567BAD" w:rsidRDefault="00567BAD" w:rsidP="00567BAD">
      <w:pPr>
        <w:pStyle w:val="PL"/>
      </w:pPr>
      <w:r>
        <w:t xml:space="preserve">          - RAN_NAS_CAUSE</w:t>
      </w:r>
    </w:p>
    <w:p w14:paraId="50840E1D" w14:textId="77777777" w:rsidR="00567BAD" w:rsidRDefault="00567BAD" w:rsidP="00567BAD">
      <w:pPr>
        <w:pStyle w:val="PL"/>
      </w:pPr>
      <w:r>
        <w:t xml:space="preserve">          - REALLOCATION_OF_CREDIT</w:t>
      </w:r>
    </w:p>
    <w:p w14:paraId="751E5AF4" w14:textId="77777777" w:rsidR="00567BAD" w:rsidRDefault="00567BAD" w:rsidP="00567BAD">
      <w:pPr>
        <w:pStyle w:val="PL"/>
      </w:pPr>
      <w:r>
        <w:t xml:space="preserve">          - SAT_CATEGORY_CHG</w:t>
      </w:r>
    </w:p>
    <w:p w14:paraId="28943C7A" w14:textId="77777777" w:rsidR="00567BAD" w:rsidRDefault="00567BAD" w:rsidP="00567BAD">
      <w:pPr>
        <w:pStyle w:val="PL"/>
      </w:pPr>
      <w:r>
        <w:rPr>
          <w:rFonts w:cs="Courier New"/>
          <w:szCs w:val="16"/>
        </w:rPr>
        <w:t xml:space="preserve">          - </w:t>
      </w:r>
      <w:r>
        <w:t>SUCCESSFUL_QOS_UPDATE</w:t>
      </w:r>
    </w:p>
    <w:p w14:paraId="59E0D548" w14:textId="77777777" w:rsidR="00567BAD" w:rsidRDefault="00567BAD" w:rsidP="00567BAD">
      <w:pPr>
        <w:pStyle w:val="PL"/>
      </w:pPr>
      <w:r>
        <w:t xml:space="preserve">          - SUCCESSFUL_RESOURCES_ALLOCATION</w:t>
      </w:r>
    </w:p>
    <w:p w14:paraId="21631781" w14:textId="77777777" w:rsidR="00567BAD" w:rsidRDefault="00567BAD" w:rsidP="00567BAD">
      <w:pPr>
        <w:pStyle w:val="PL"/>
      </w:pPr>
      <w:r>
        <w:t xml:space="preserve">          - </w:t>
      </w:r>
      <w:r>
        <w:rPr>
          <w:lang w:eastAsia="zh-CN"/>
        </w:rPr>
        <w:t>TSN_BRIDGE_INFO</w:t>
      </w:r>
    </w:p>
    <w:p w14:paraId="71897C5D" w14:textId="77777777" w:rsidR="00567BAD" w:rsidRDefault="00567BAD" w:rsidP="00567BAD">
      <w:pPr>
        <w:pStyle w:val="PL"/>
      </w:pPr>
      <w:r>
        <w:t xml:space="preserve">          - UP_PATH_CHG_FAILURE</w:t>
      </w:r>
    </w:p>
    <w:p w14:paraId="4274E715" w14:textId="77777777" w:rsidR="00567BAD" w:rsidRDefault="00567BAD" w:rsidP="00567BAD">
      <w:pPr>
        <w:pStyle w:val="PL"/>
      </w:pPr>
      <w:r>
        <w:t xml:space="preserve">          - USAGE_REPORT</w:t>
      </w:r>
    </w:p>
    <w:p w14:paraId="19D1EEAB" w14:textId="77777777" w:rsidR="00567BAD" w:rsidRDefault="00567BAD" w:rsidP="00567BAD">
      <w:pPr>
        <w:pStyle w:val="PL"/>
      </w:pPr>
      <w:r>
        <w:t xml:space="preserve">          - UE_TEMPORARILY_UNAVAILABLE</w:t>
      </w:r>
    </w:p>
    <w:p w14:paraId="25BDC806"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CAF66F7" w14:textId="77777777" w:rsidR="00567BAD" w:rsidRDefault="00567BAD" w:rsidP="00567BAD">
      <w:pPr>
        <w:pStyle w:val="PL"/>
      </w:pPr>
      <w:r>
        <w:t xml:space="preserve">          - </w:t>
      </w:r>
      <w:r>
        <w:rPr>
          <w:lang w:eastAsia="zh-CN"/>
        </w:rPr>
        <w:t>URSP_ENF_INFO</w:t>
      </w:r>
    </w:p>
    <w:p w14:paraId="700E1B4C" w14:textId="77777777" w:rsidR="00567BAD" w:rsidRDefault="00567BAD" w:rsidP="00567BAD">
      <w:pPr>
        <w:pStyle w:val="PL"/>
      </w:pPr>
      <w:r>
        <w:t xml:space="preserve">          - PACK_DEL_VAR</w:t>
      </w:r>
    </w:p>
    <w:p w14:paraId="683A1F54" w14:textId="77777777" w:rsidR="00567BAD" w:rsidRDefault="00567BAD" w:rsidP="00567BAD">
      <w:pPr>
        <w:pStyle w:val="PL"/>
      </w:pPr>
      <w:r>
        <w:t xml:space="preserve">          - L4S_SUPP</w:t>
      </w:r>
    </w:p>
    <w:p w14:paraId="18D0C8F0" w14:textId="77777777" w:rsidR="00567BAD" w:rsidRDefault="00567BAD" w:rsidP="00567BAD">
      <w:pPr>
        <w:pStyle w:val="PL"/>
      </w:pPr>
      <w:r>
        <w:t xml:space="preserve">          - RT_DELAY_TWO_QOS_FLOWS</w:t>
      </w:r>
    </w:p>
    <w:p w14:paraId="1CB9567D" w14:textId="77777777" w:rsidR="00567BAD" w:rsidRDefault="00567BAD" w:rsidP="00567BAD">
      <w:pPr>
        <w:pStyle w:val="PL"/>
      </w:pPr>
      <w:r>
        <w:t xml:space="preserve">      - type: string</w:t>
      </w:r>
    </w:p>
    <w:p w14:paraId="0D37AED6" w14:textId="77777777" w:rsidR="00567BAD" w:rsidRDefault="00567BAD" w:rsidP="00567BAD">
      <w:pPr>
        <w:pStyle w:val="PL"/>
      </w:pPr>
      <w:r>
        <w:t xml:space="preserve">        description: &gt;</w:t>
      </w:r>
    </w:p>
    <w:p w14:paraId="2C3B0EC7" w14:textId="77777777" w:rsidR="00567BAD" w:rsidRDefault="00567BAD" w:rsidP="00567BAD">
      <w:pPr>
        <w:pStyle w:val="PL"/>
      </w:pPr>
      <w:r>
        <w:t xml:space="preserve">          This string provides forward-compatibility with future extensions to the enumeration</w:t>
      </w:r>
    </w:p>
    <w:p w14:paraId="70B2A342" w14:textId="77777777" w:rsidR="00567BAD" w:rsidRDefault="00567BAD" w:rsidP="00567BAD">
      <w:pPr>
        <w:pStyle w:val="PL"/>
      </w:pPr>
      <w:r>
        <w:t xml:space="preserve">          and is not used to encode content defined in the present version of this API.</w:t>
      </w:r>
    </w:p>
    <w:p w14:paraId="102E194F" w14:textId="77777777" w:rsidR="00567BAD" w:rsidRDefault="00567BAD" w:rsidP="00567BAD">
      <w:pPr>
        <w:pStyle w:val="PL"/>
      </w:pPr>
    </w:p>
    <w:p w14:paraId="538DA8C4" w14:textId="77777777" w:rsidR="00567BAD" w:rsidRDefault="00567BAD" w:rsidP="00567BAD">
      <w:pPr>
        <w:pStyle w:val="PL"/>
      </w:pPr>
      <w:r>
        <w:t xml:space="preserve">    AfNotifMethod:</w:t>
      </w:r>
    </w:p>
    <w:p w14:paraId="7C904276" w14:textId="77777777" w:rsidR="00567BAD" w:rsidRDefault="00567BAD" w:rsidP="00567BAD">
      <w:pPr>
        <w:pStyle w:val="PL"/>
        <w:rPr>
          <w:rFonts w:eastAsia="Batang"/>
        </w:rPr>
      </w:pPr>
      <w:r>
        <w:rPr>
          <w:rFonts w:eastAsia="Batang"/>
        </w:rPr>
        <w:t xml:space="preserve">      description: Represents the notification methods that can be subscribed for an event.</w:t>
      </w:r>
    </w:p>
    <w:p w14:paraId="4552B236" w14:textId="77777777" w:rsidR="00567BAD" w:rsidRDefault="00567BAD" w:rsidP="00567BAD">
      <w:pPr>
        <w:pStyle w:val="PL"/>
      </w:pPr>
      <w:r>
        <w:t xml:space="preserve">      anyOf:</w:t>
      </w:r>
    </w:p>
    <w:p w14:paraId="108B9983" w14:textId="77777777" w:rsidR="00567BAD" w:rsidRDefault="00567BAD" w:rsidP="00567BAD">
      <w:pPr>
        <w:pStyle w:val="PL"/>
      </w:pPr>
      <w:r>
        <w:t xml:space="preserve">      - type: string</w:t>
      </w:r>
    </w:p>
    <w:p w14:paraId="568CEC8A" w14:textId="77777777" w:rsidR="00567BAD" w:rsidRDefault="00567BAD" w:rsidP="00567BAD">
      <w:pPr>
        <w:pStyle w:val="PL"/>
      </w:pPr>
      <w:r>
        <w:t xml:space="preserve">        enum:</w:t>
      </w:r>
    </w:p>
    <w:p w14:paraId="775B3B94" w14:textId="77777777" w:rsidR="00567BAD" w:rsidRDefault="00567BAD" w:rsidP="00567BAD">
      <w:pPr>
        <w:pStyle w:val="PL"/>
      </w:pPr>
      <w:r>
        <w:t xml:space="preserve">          - EVENT_DETECTION</w:t>
      </w:r>
    </w:p>
    <w:p w14:paraId="0209879E" w14:textId="77777777" w:rsidR="00567BAD" w:rsidRDefault="00567BAD" w:rsidP="00567BAD">
      <w:pPr>
        <w:pStyle w:val="PL"/>
      </w:pPr>
      <w:r>
        <w:t xml:space="preserve">          - ONE_TIME</w:t>
      </w:r>
    </w:p>
    <w:p w14:paraId="42A46CC6" w14:textId="77777777" w:rsidR="00567BAD" w:rsidRDefault="00567BAD" w:rsidP="00567BAD">
      <w:pPr>
        <w:pStyle w:val="PL"/>
      </w:pPr>
      <w:r>
        <w:t xml:space="preserve">          - PERIODIC</w:t>
      </w:r>
    </w:p>
    <w:p w14:paraId="38EDC07F" w14:textId="77777777" w:rsidR="00567BAD" w:rsidRDefault="00567BAD" w:rsidP="00567BAD">
      <w:pPr>
        <w:pStyle w:val="PL"/>
      </w:pPr>
      <w:r>
        <w:t xml:space="preserve">      - type: string</w:t>
      </w:r>
    </w:p>
    <w:p w14:paraId="13FEAD71" w14:textId="77777777" w:rsidR="00567BAD" w:rsidRDefault="00567BAD" w:rsidP="00567BAD">
      <w:pPr>
        <w:pStyle w:val="PL"/>
      </w:pPr>
      <w:r>
        <w:t xml:space="preserve">        description: &gt;</w:t>
      </w:r>
    </w:p>
    <w:p w14:paraId="2C5091B5" w14:textId="77777777" w:rsidR="00567BAD" w:rsidRDefault="00567BAD" w:rsidP="00567BAD">
      <w:pPr>
        <w:pStyle w:val="PL"/>
      </w:pPr>
      <w:r>
        <w:t xml:space="preserve">          This string provides forward-compatibility with future extensions to the enumeration</w:t>
      </w:r>
    </w:p>
    <w:p w14:paraId="29F29570" w14:textId="77777777" w:rsidR="00567BAD" w:rsidRDefault="00567BAD" w:rsidP="00567BAD">
      <w:pPr>
        <w:pStyle w:val="PL"/>
      </w:pPr>
      <w:r>
        <w:t xml:space="preserve">          and is not used to encode content defined in the present version of this API.</w:t>
      </w:r>
    </w:p>
    <w:p w14:paraId="5A5BA481" w14:textId="77777777" w:rsidR="00567BAD" w:rsidRDefault="00567BAD" w:rsidP="00567BAD">
      <w:pPr>
        <w:pStyle w:val="PL"/>
      </w:pPr>
    </w:p>
    <w:p w14:paraId="08C2D942" w14:textId="77777777" w:rsidR="00567BAD" w:rsidRDefault="00567BAD" w:rsidP="00567BAD">
      <w:pPr>
        <w:pStyle w:val="PL"/>
      </w:pPr>
      <w:r>
        <w:t xml:space="preserve">    QosNotifType:</w:t>
      </w:r>
    </w:p>
    <w:p w14:paraId="36157E23" w14:textId="77777777" w:rsidR="00567BAD" w:rsidRDefault="00567BAD" w:rsidP="00567BAD">
      <w:pPr>
        <w:pStyle w:val="PL"/>
        <w:rPr>
          <w:rFonts w:eastAsia="Batang"/>
        </w:rPr>
      </w:pPr>
      <w:r>
        <w:rPr>
          <w:rFonts w:eastAsia="Batang"/>
        </w:rPr>
        <w:t xml:space="preserve">      description: Indicates the notification type for QoS Notification Control.</w:t>
      </w:r>
    </w:p>
    <w:p w14:paraId="7194D14A" w14:textId="77777777" w:rsidR="00567BAD" w:rsidRDefault="00567BAD" w:rsidP="00567BAD">
      <w:pPr>
        <w:pStyle w:val="PL"/>
      </w:pPr>
      <w:r>
        <w:t xml:space="preserve">      anyOf:</w:t>
      </w:r>
    </w:p>
    <w:p w14:paraId="752DF625" w14:textId="77777777" w:rsidR="00567BAD" w:rsidRDefault="00567BAD" w:rsidP="00567BAD">
      <w:pPr>
        <w:pStyle w:val="PL"/>
      </w:pPr>
      <w:r>
        <w:t xml:space="preserve">      - type: string</w:t>
      </w:r>
    </w:p>
    <w:p w14:paraId="7F48E9CA" w14:textId="77777777" w:rsidR="00567BAD" w:rsidRDefault="00567BAD" w:rsidP="00567BAD">
      <w:pPr>
        <w:pStyle w:val="PL"/>
      </w:pPr>
      <w:r>
        <w:t xml:space="preserve">        enum:</w:t>
      </w:r>
    </w:p>
    <w:p w14:paraId="2B3DF06E" w14:textId="77777777" w:rsidR="00567BAD" w:rsidRDefault="00567BAD" w:rsidP="00567BAD">
      <w:pPr>
        <w:pStyle w:val="PL"/>
      </w:pPr>
      <w:r>
        <w:t xml:space="preserve">          - GUARANTEED</w:t>
      </w:r>
    </w:p>
    <w:p w14:paraId="023D8428" w14:textId="77777777" w:rsidR="00567BAD" w:rsidRDefault="00567BAD" w:rsidP="00567BAD">
      <w:pPr>
        <w:pStyle w:val="PL"/>
      </w:pPr>
      <w:r>
        <w:t xml:space="preserve">          - NOT_GUARANTEED</w:t>
      </w:r>
    </w:p>
    <w:p w14:paraId="0D039DFE" w14:textId="77777777" w:rsidR="00567BAD" w:rsidRDefault="00567BAD" w:rsidP="00567BAD">
      <w:pPr>
        <w:pStyle w:val="PL"/>
      </w:pPr>
      <w:r>
        <w:t xml:space="preserve">      - type: string</w:t>
      </w:r>
    </w:p>
    <w:p w14:paraId="5ED0DA3D" w14:textId="77777777" w:rsidR="00567BAD" w:rsidRDefault="00567BAD" w:rsidP="00567BAD">
      <w:pPr>
        <w:pStyle w:val="PL"/>
      </w:pPr>
      <w:r>
        <w:t xml:space="preserve">        description: &gt;</w:t>
      </w:r>
    </w:p>
    <w:p w14:paraId="0D513324" w14:textId="77777777" w:rsidR="00567BAD" w:rsidRDefault="00567BAD" w:rsidP="00567BAD">
      <w:pPr>
        <w:pStyle w:val="PL"/>
      </w:pPr>
      <w:r>
        <w:t xml:space="preserve">          This string provides forward-compatibility with future extensions to the enumeration</w:t>
      </w:r>
    </w:p>
    <w:p w14:paraId="7F23A03A" w14:textId="77777777" w:rsidR="00567BAD" w:rsidRDefault="00567BAD" w:rsidP="00567BAD">
      <w:pPr>
        <w:pStyle w:val="PL"/>
      </w:pPr>
      <w:r>
        <w:t xml:space="preserve">          and is not used to encode content defined in the present version of this API.</w:t>
      </w:r>
    </w:p>
    <w:p w14:paraId="14C6BB19" w14:textId="77777777" w:rsidR="00567BAD" w:rsidRDefault="00567BAD" w:rsidP="00567BAD">
      <w:pPr>
        <w:pStyle w:val="PL"/>
      </w:pPr>
    </w:p>
    <w:p w14:paraId="27046275" w14:textId="77777777" w:rsidR="00567BAD" w:rsidRDefault="00567BAD" w:rsidP="00567BAD">
      <w:pPr>
        <w:pStyle w:val="PL"/>
      </w:pPr>
      <w:r>
        <w:t xml:space="preserve">    TerminationCause:</w:t>
      </w:r>
    </w:p>
    <w:p w14:paraId="6E41FB11" w14:textId="77777777" w:rsidR="00567BAD" w:rsidRDefault="00567BAD" w:rsidP="00567BAD">
      <w:pPr>
        <w:pStyle w:val="PL"/>
        <w:rPr>
          <w:rFonts w:eastAsia="Batang"/>
        </w:rPr>
      </w:pPr>
      <w:r>
        <w:rPr>
          <w:rFonts w:eastAsia="Batang"/>
        </w:rPr>
        <w:t xml:space="preserve">      description: &gt;</w:t>
      </w:r>
    </w:p>
    <w:p w14:paraId="7449AFD6" w14:textId="77777777" w:rsidR="00567BAD" w:rsidRDefault="00567BAD" w:rsidP="00567BAD">
      <w:pPr>
        <w:pStyle w:val="PL"/>
        <w:rPr>
          <w:rFonts w:eastAsia="Batang"/>
        </w:rPr>
      </w:pPr>
      <w:r>
        <w:rPr>
          <w:rFonts w:eastAsia="Batang"/>
        </w:rPr>
        <w:t xml:space="preserve">        Indicates the cause behind requesting the deletion of the Individual Application Session</w:t>
      </w:r>
    </w:p>
    <w:p w14:paraId="49EB9DE7" w14:textId="77777777" w:rsidR="00567BAD" w:rsidRDefault="00567BAD" w:rsidP="00567BAD">
      <w:pPr>
        <w:pStyle w:val="PL"/>
        <w:rPr>
          <w:rFonts w:eastAsia="Batang"/>
        </w:rPr>
      </w:pPr>
      <w:r>
        <w:rPr>
          <w:rFonts w:eastAsia="Batang"/>
        </w:rPr>
        <w:t xml:space="preserve">        Context resource.</w:t>
      </w:r>
    </w:p>
    <w:p w14:paraId="6F1575D1" w14:textId="77777777" w:rsidR="00567BAD" w:rsidRDefault="00567BAD" w:rsidP="00567BAD">
      <w:pPr>
        <w:pStyle w:val="PL"/>
      </w:pPr>
      <w:r>
        <w:t xml:space="preserve">      anyOf:</w:t>
      </w:r>
    </w:p>
    <w:p w14:paraId="2555B708" w14:textId="77777777" w:rsidR="00567BAD" w:rsidRDefault="00567BAD" w:rsidP="00567BAD">
      <w:pPr>
        <w:pStyle w:val="PL"/>
      </w:pPr>
      <w:r>
        <w:t xml:space="preserve">      - type: string</w:t>
      </w:r>
    </w:p>
    <w:p w14:paraId="645B7B28" w14:textId="77777777" w:rsidR="00567BAD" w:rsidRDefault="00567BAD" w:rsidP="00567BAD">
      <w:pPr>
        <w:pStyle w:val="PL"/>
      </w:pPr>
      <w:r>
        <w:t xml:space="preserve">        enum:</w:t>
      </w:r>
    </w:p>
    <w:p w14:paraId="249091CA" w14:textId="77777777" w:rsidR="00567BAD" w:rsidRDefault="00567BAD" w:rsidP="00567BAD">
      <w:pPr>
        <w:pStyle w:val="PL"/>
      </w:pPr>
      <w:r>
        <w:t xml:space="preserve">          - ALL_SDF_DEACTIVATION</w:t>
      </w:r>
    </w:p>
    <w:p w14:paraId="5935A735" w14:textId="77777777" w:rsidR="00567BAD" w:rsidRDefault="00567BAD" w:rsidP="00567BAD">
      <w:pPr>
        <w:pStyle w:val="PL"/>
      </w:pPr>
      <w:r>
        <w:t xml:space="preserve">          - PDU_SESSION_TERMINATION</w:t>
      </w:r>
    </w:p>
    <w:p w14:paraId="7A5C7843" w14:textId="77777777" w:rsidR="00567BAD" w:rsidRDefault="00567BAD" w:rsidP="00567BAD">
      <w:pPr>
        <w:pStyle w:val="PL"/>
      </w:pPr>
      <w:r>
        <w:t xml:space="preserve">          - PS_TO_CS_HO</w:t>
      </w:r>
    </w:p>
    <w:p w14:paraId="487EA4A4" w14:textId="77777777" w:rsidR="00567BAD" w:rsidRDefault="00567BAD" w:rsidP="00567BAD">
      <w:pPr>
        <w:pStyle w:val="PL"/>
      </w:pPr>
      <w:r>
        <w:t xml:space="preserve">          - INSUFFICIENT_SERVER_RESOURCES</w:t>
      </w:r>
    </w:p>
    <w:p w14:paraId="3D7EFC9F" w14:textId="77777777" w:rsidR="00567BAD" w:rsidRDefault="00567BAD" w:rsidP="00567BAD">
      <w:pPr>
        <w:pStyle w:val="PL"/>
      </w:pPr>
      <w:r>
        <w:t xml:space="preserve">          - INSUFFICIENT_QOS_FLOW_RESOURCES</w:t>
      </w:r>
    </w:p>
    <w:p w14:paraId="4BAE3FD2" w14:textId="77777777" w:rsidR="00567BAD" w:rsidRDefault="00567BAD" w:rsidP="00567BAD">
      <w:pPr>
        <w:pStyle w:val="PL"/>
      </w:pPr>
      <w:r>
        <w:t xml:space="preserve">          - SPONSORED_DATA_CONNECTIVITY_DISALLOWED</w:t>
      </w:r>
    </w:p>
    <w:p w14:paraId="76D32FE1" w14:textId="77777777" w:rsidR="00567BAD" w:rsidRDefault="00567BAD" w:rsidP="00567BAD">
      <w:pPr>
        <w:pStyle w:val="PL"/>
      </w:pPr>
      <w:r>
        <w:t xml:space="preserve">      - type: string</w:t>
      </w:r>
    </w:p>
    <w:p w14:paraId="1EE0CDB7" w14:textId="77777777" w:rsidR="00567BAD" w:rsidRDefault="00567BAD" w:rsidP="00567BAD">
      <w:pPr>
        <w:pStyle w:val="PL"/>
      </w:pPr>
      <w:r>
        <w:t xml:space="preserve">        description: &gt;</w:t>
      </w:r>
    </w:p>
    <w:p w14:paraId="3140AC70" w14:textId="77777777" w:rsidR="00567BAD" w:rsidRDefault="00567BAD" w:rsidP="00567BAD">
      <w:pPr>
        <w:pStyle w:val="PL"/>
      </w:pPr>
      <w:r>
        <w:t xml:space="preserve">          This string provides forward-compatibility with future extensions to the enumeration</w:t>
      </w:r>
    </w:p>
    <w:p w14:paraId="19241F0E" w14:textId="77777777" w:rsidR="00567BAD" w:rsidRDefault="00567BAD" w:rsidP="00567BAD">
      <w:pPr>
        <w:pStyle w:val="PL"/>
      </w:pPr>
      <w:r>
        <w:t xml:space="preserve">          and is not used to encode content defined in the present version of this API.</w:t>
      </w:r>
    </w:p>
    <w:p w14:paraId="19C811D0" w14:textId="77777777" w:rsidR="00567BAD" w:rsidRDefault="00567BAD" w:rsidP="00567BAD">
      <w:pPr>
        <w:pStyle w:val="PL"/>
      </w:pPr>
    </w:p>
    <w:p w14:paraId="2B60151B" w14:textId="77777777" w:rsidR="00567BAD" w:rsidRDefault="00567BAD" w:rsidP="00567BAD">
      <w:pPr>
        <w:pStyle w:val="PL"/>
      </w:pPr>
      <w:r>
        <w:t xml:space="preserve">    MediaComponentResourcesStatus:</w:t>
      </w:r>
    </w:p>
    <w:p w14:paraId="20167DA9" w14:textId="77777777" w:rsidR="00567BAD" w:rsidRDefault="00567BAD" w:rsidP="00567BAD">
      <w:pPr>
        <w:pStyle w:val="PL"/>
        <w:rPr>
          <w:rFonts w:eastAsia="Batang"/>
        </w:rPr>
      </w:pPr>
      <w:r>
        <w:rPr>
          <w:rFonts w:eastAsia="Batang"/>
        </w:rPr>
        <w:t xml:space="preserve">      description: Indicates whether the media component is active or inactive.</w:t>
      </w:r>
    </w:p>
    <w:p w14:paraId="19DF6F80" w14:textId="77777777" w:rsidR="00567BAD" w:rsidRDefault="00567BAD" w:rsidP="00567BAD">
      <w:pPr>
        <w:pStyle w:val="PL"/>
      </w:pPr>
      <w:r>
        <w:t xml:space="preserve">      anyOf:</w:t>
      </w:r>
    </w:p>
    <w:p w14:paraId="2BC53055" w14:textId="77777777" w:rsidR="00567BAD" w:rsidRDefault="00567BAD" w:rsidP="00567BAD">
      <w:pPr>
        <w:pStyle w:val="PL"/>
      </w:pPr>
      <w:r>
        <w:t xml:space="preserve">      - type: string</w:t>
      </w:r>
    </w:p>
    <w:p w14:paraId="46DBF483" w14:textId="77777777" w:rsidR="00567BAD" w:rsidRDefault="00567BAD" w:rsidP="00567BAD">
      <w:pPr>
        <w:pStyle w:val="PL"/>
      </w:pPr>
      <w:r>
        <w:lastRenderedPageBreak/>
        <w:t xml:space="preserve">        enum:</w:t>
      </w:r>
    </w:p>
    <w:p w14:paraId="7F4011F0" w14:textId="77777777" w:rsidR="00567BAD" w:rsidRDefault="00567BAD" w:rsidP="00567BAD">
      <w:pPr>
        <w:pStyle w:val="PL"/>
      </w:pPr>
      <w:r>
        <w:t xml:space="preserve">          - ACTIVE</w:t>
      </w:r>
    </w:p>
    <w:p w14:paraId="57FD27E9" w14:textId="77777777" w:rsidR="00567BAD" w:rsidRDefault="00567BAD" w:rsidP="00567BAD">
      <w:pPr>
        <w:pStyle w:val="PL"/>
      </w:pPr>
      <w:r>
        <w:t xml:space="preserve">          - INACTIVE</w:t>
      </w:r>
    </w:p>
    <w:p w14:paraId="25F0FC13" w14:textId="77777777" w:rsidR="00567BAD" w:rsidRDefault="00567BAD" w:rsidP="00567BAD">
      <w:pPr>
        <w:pStyle w:val="PL"/>
      </w:pPr>
      <w:r>
        <w:t xml:space="preserve">      - type: string</w:t>
      </w:r>
    </w:p>
    <w:p w14:paraId="290323FE" w14:textId="77777777" w:rsidR="00567BAD" w:rsidRDefault="00567BAD" w:rsidP="00567BAD">
      <w:pPr>
        <w:pStyle w:val="PL"/>
      </w:pPr>
      <w:r>
        <w:t xml:space="preserve">        description: &gt;</w:t>
      </w:r>
    </w:p>
    <w:p w14:paraId="78889EDD" w14:textId="77777777" w:rsidR="00567BAD" w:rsidRDefault="00567BAD" w:rsidP="00567BAD">
      <w:pPr>
        <w:pStyle w:val="PL"/>
      </w:pPr>
      <w:r>
        <w:t xml:space="preserve">          This string provides forward-compatibility with future extensions to the enumeration</w:t>
      </w:r>
    </w:p>
    <w:p w14:paraId="2C436B17" w14:textId="77777777" w:rsidR="00567BAD" w:rsidRDefault="00567BAD" w:rsidP="00567BAD">
      <w:pPr>
        <w:pStyle w:val="PL"/>
      </w:pPr>
      <w:r>
        <w:t xml:space="preserve">          and is not used to encode content defined in the present version of this API.</w:t>
      </w:r>
    </w:p>
    <w:p w14:paraId="31700CED" w14:textId="77777777" w:rsidR="00567BAD" w:rsidRDefault="00567BAD" w:rsidP="00567BAD">
      <w:pPr>
        <w:pStyle w:val="PL"/>
      </w:pPr>
    </w:p>
    <w:p w14:paraId="32ACA316" w14:textId="77777777" w:rsidR="00567BAD" w:rsidRDefault="00567BAD" w:rsidP="00567BAD">
      <w:pPr>
        <w:pStyle w:val="PL"/>
      </w:pPr>
      <w:r>
        <w:t xml:space="preserve">    FlowUsage:</w:t>
      </w:r>
    </w:p>
    <w:p w14:paraId="23F9454E" w14:textId="77777777" w:rsidR="00567BAD" w:rsidRDefault="00567BAD" w:rsidP="00567BAD">
      <w:pPr>
        <w:pStyle w:val="PL"/>
        <w:rPr>
          <w:rFonts w:eastAsia="Batang"/>
        </w:rPr>
      </w:pPr>
      <w:r>
        <w:rPr>
          <w:rFonts w:eastAsia="Batang"/>
        </w:rPr>
        <w:t xml:space="preserve">      description: Describes the flow usage of the flows described by a media subcomponent.</w:t>
      </w:r>
    </w:p>
    <w:p w14:paraId="2CE491A9" w14:textId="77777777" w:rsidR="00567BAD" w:rsidRDefault="00567BAD" w:rsidP="00567BAD">
      <w:pPr>
        <w:pStyle w:val="PL"/>
      </w:pPr>
      <w:r>
        <w:t xml:space="preserve">      anyOf:</w:t>
      </w:r>
    </w:p>
    <w:p w14:paraId="57B4CF71" w14:textId="77777777" w:rsidR="00567BAD" w:rsidRDefault="00567BAD" w:rsidP="00567BAD">
      <w:pPr>
        <w:pStyle w:val="PL"/>
      </w:pPr>
      <w:r>
        <w:t xml:space="preserve">      - type: string</w:t>
      </w:r>
    </w:p>
    <w:p w14:paraId="4E871417" w14:textId="77777777" w:rsidR="00567BAD" w:rsidRDefault="00567BAD" w:rsidP="00567BAD">
      <w:pPr>
        <w:pStyle w:val="PL"/>
      </w:pPr>
      <w:r>
        <w:t xml:space="preserve">        enum:</w:t>
      </w:r>
    </w:p>
    <w:p w14:paraId="2F1AA1BB" w14:textId="77777777" w:rsidR="00567BAD" w:rsidRDefault="00567BAD" w:rsidP="00567BAD">
      <w:pPr>
        <w:pStyle w:val="PL"/>
      </w:pPr>
      <w:r>
        <w:t xml:space="preserve">          - NO_INFO</w:t>
      </w:r>
    </w:p>
    <w:p w14:paraId="2BBB4193" w14:textId="77777777" w:rsidR="00567BAD" w:rsidRDefault="00567BAD" w:rsidP="00567BAD">
      <w:pPr>
        <w:pStyle w:val="PL"/>
      </w:pPr>
      <w:r>
        <w:t xml:space="preserve">          - RTCP</w:t>
      </w:r>
    </w:p>
    <w:p w14:paraId="49CF788C" w14:textId="77777777" w:rsidR="00567BAD" w:rsidRDefault="00567BAD" w:rsidP="00567BAD">
      <w:pPr>
        <w:pStyle w:val="PL"/>
      </w:pPr>
      <w:r>
        <w:t xml:space="preserve">          - AF_SIGNALLING</w:t>
      </w:r>
    </w:p>
    <w:p w14:paraId="37506C06" w14:textId="77777777" w:rsidR="00567BAD" w:rsidRDefault="00567BAD" w:rsidP="00567BAD">
      <w:pPr>
        <w:pStyle w:val="PL"/>
      </w:pPr>
      <w:r>
        <w:t xml:space="preserve">      - type: string</w:t>
      </w:r>
    </w:p>
    <w:p w14:paraId="234D01DD" w14:textId="77777777" w:rsidR="00567BAD" w:rsidRDefault="00567BAD" w:rsidP="00567BAD">
      <w:pPr>
        <w:pStyle w:val="PL"/>
      </w:pPr>
      <w:r>
        <w:t xml:space="preserve">        description: &gt;</w:t>
      </w:r>
    </w:p>
    <w:p w14:paraId="5C4D5366" w14:textId="77777777" w:rsidR="00567BAD" w:rsidRDefault="00567BAD" w:rsidP="00567BAD">
      <w:pPr>
        <w:pStyle w:val="PL"/>
      </w:pPr>
      <w:r>
        <w:t xml:space="preserve">          This string provides forward-compatibility with future extensions to the enumeration</w:t>
      </w:r>
    </w:p>
    <w:p w14:paraId="1D856146" w14:textId="77777777" w:rsidR="00567BAD" w:rsidRDefault="00567BAD" w:rsidP="00567BAD">
      <w:pPr>
        <w:pStyle w:val="PL"/>
      </w:pPr>
      <w:r>
        <w:t xml:space="preserve">          and is not used to encode content defined in the present version of this API.</w:t>
      </w:r>
    </w:p>
    <w:p w14:paraId="20F17F84" w14:textId="77777777" w:rsidR="00567BAD" w:rsidRDefault="00567BAD" w:rsidP="00567BAD">
      <w:pPr>
        <w:pStyle w:val="PL"/>
      </w:pPr>
    </w:p>
    <w:p w14:paraId="6BB5B08F" w14:textId="77777777" w:rsidR="00567BAD" w:rsidRDefault="00567BAD" w:rsidP="00567BAD">
      <w:pPr>
        <w:pStyle w:val="PL"/>
      </w:pPr>
      <w:r>
        <w:t xml:space="preserve">    FlowStatus:</w:t>
      </w:r>
    </w:p>
    <w:p w14:paraId="34435456" w14:textId="77777777" w:rsidR="00567BAD" w:rsidRDefault="00567BAD" w:rsidP="00567BAD">
      <w:pPr>
        <w:pStyle w:val="PL"/>
        <w:rPr>
          <w:rFonts w:eastAsia="Batang"/>
        </w:rPr>
      </w:pPr>
      <w:r>
        <w:rPr>
          <w:rFonts w:eastAsia="Batang"/>
        </w:rPr>
        <w:t xml:space="preserve">      description: Describes whether the IP flow(s) are enabled or disabled.</w:t>
      </w:r>
    </w:p>
    <w:p w14:paraId="160740C9" w14:textId="77777777" w:rsidR="00567BAD" w:rsidRDefault="00567BAD" w:rsidP="00567BAD">
      <w:pPr>
        <w:pStyle w:val="PL"/>
      </w:pPr>
      <w:r>
        <w:t xml:space="preserve">      anyOf:</w:t>
      </w:r>
    </w:p>
    <w:p w14:paraId="2F4D14D2" w14:textId="77777777" w:rsidR="00567BAD" w:rsidRDefault="00567BAD" w:rsidP="00567BAD">
      <w:pPr>
        <w:pStyle w:val="PL"/>
      </w:pPr>
      <w:r>
        <w:t xml:space="preserve">      - type: string</w:t>
      </w:r>
    </w:p>
    <w:p w14:paraId="3B247FCD" w14:textId="77777777" w:rsidR="00567BAD" w:rsidRDefault="00567BAD" w:rsidP="00567BAD">
      <w:pPr>
        <w:pStyle w:val="PL"/>
      </w:pPr>
      <w:r>
        <w:t xml:space="preserve">        enum:</w:t>
      </w:r>
    </w:p>
    <w:p w14:paraId="0247A834" w14:textId="77777777" w:rsidR="00567BAD" w:rsidRDefault="00567BAD" w:rsidP="00567BAD">
      <w:pPr>
        <w:pStyle w:val="PL"/>
      </w:pPr>
      <w:r>
        <w:t xml:space="preserve">          - ENABLED-UPLINK</w:t>
      </w:r>
    </w:p>
    <w:p w14:paraId="120C865F" w14:textId="77777777" w:rsidR="00567BAD" w:rsidRDefault="00567BAD" w:rsidP="00567BAD">
      <w:pPr>
        <w:pStyle w:val="PL"/>
      </w:pPr>
      <w:r>
        <w:t xml:space="preserve">          - ENABLED-DOWNLINK</w:t>
      </w:r>
    </w:p>
    <w:p w14:paraId="058B95D4" w14:textId="77777777" w:rsidR="00567BAD" w:rsidRDefault="00567BAD" w:rsidP="00567BAD">
      <w:pPr>
        <w:pStyle w:val="PL"/>
      </w:pPr>
      <w:r>
        <w:t xml:space="preserve">          - ENABLED</w:t>
      </w:r>
    </w:p>
    <w:p w14:paraId="56FF89AE" w14:textId="77777777" w:rsidR="00567BAD" w:rsidRDefault="00567BAD" w:rsidP="00567BAD">
      <w:pPr>
        <w:pStyle w:val="PL"/>
      </w:pPr>
      <w:r>
        <w:t xml:space="preserve">          - DISABLED</w:t>
      </w:r>
    </w:p>
    <w:p w14:paraId="2451C3BC" w14:textId="77777777" w:rsidR="00567BAD" w:rsidRDefault="00567BAD" w:rsidP="00567BAD">
      <w:pPr>
        <w:pStyle w:val="PL"/>
      </w:pPr>
      <w:r>
        <w:t xml:space="preserve">          - REMOVED</w:t>
      </w:r>
    </w:p>
    <w:p w14:paraId="6FCECFDF" w14:textId="77777777" w:rsidR="00567BAD" w:rsidRDefault="00567BAD" w:rsidP="00567BAD">
      <w:pPr>
        <w:pStyle w:val="PL"/>
      </w:pPr>
      <w:r>
        <w:t xml:space="preserve">      - type: string</w:t>
      </w:r>
    </w:p>
    <w:p w14:paraId="6C099046" w14:textId="77777777" w:rsidR="00567BAD" w:rsidRDefault="00567BAD" w:rsidP="00567BAD">
      <w:pPr>
        <w:pStyle w:val="PL"/>
      </w:pPr>
      <w:r>
        <w:t xml:space="preserve">        description: &gt;</w:t>
      </w:r>
    </w:p>
    <w:p w14:paraId="45F0CDC8" w14:textId="77777777" w:rsidR="00567BAD" w:rsidRDefault="00567BAD" w:rsidP="00567BAD">
      <w:pPr>
        <w:pStyle w:val="PL"/>
      </w:pPr>
      <w:r>
        <w:t xml:space="preserve">          This string provides forward-compatibility with future extensions to the enumeration</w:t>
      </w:r>
    </w:p>
    <w:p w14:paraId="42135157" w14:textId="77777777" w:rsidR="00567BAD" w:rsidRDefault="00567BAD" w:rsidP="00567BAD">
      <w:pPr>
        <w:pStyle w:val="PL"/>
      </w:pPr>
      <w:r>
        <w:t xml:space="preserve">          and is not used to encode content defined in the present version of this API.</w:t>
      </w:r>
    </w:p>
    <w:p w14:paraId="7A244EB8" w14:textId="77777777" w:rsidR="00567BAD" w:rsidRDefault="00567BAD" w:rsidP="00567BAD">
      <w:pPr>
        <w:pStyle w:val="PL"/>
      </w:pPr>
    </w:p>
    <w:p w14:paraId="5DECDA0F" w14:textId="77777777" w:rsidR="00567BAD" w:rsidRDefault="00567BAD" w:rsidP="00567BAD">
      <w:pPr>
        <w:pStyle w:val="PL"/>
      </w:pPr>
      <w:r>
        <w:t xml:space="preserve">    RequiredAccessInfo:</w:t>
      </w:r>
    </w:p>
    <w:p w14:paraId="62765CF8" w14:textId="77777777" w:rsidR="00567BAD" w:rsidRDefault="00567BAD" w:rsidP="00567BAD">
      <w:pPr>
        <w:pStyle w:val="PL"/>
        <w:rPr>
          <w:rFonts w:eastAsia="Batang"/>
        </w:rPr>
      </w:pPr>
      <w:r>
        <w:rPr>
          <w:rFonts w:eastAsia="Batang"/>
        </w:rPr>
        <w:t xml:space="preserve">      description: Indicates the access network information required for an AF session.</w:t>
      </w:r>
    </w:p>
    <w:p w14:paraId="71D98908" w14:textId="77777777" w:rsidR="00567BAD" w:rsidRDefault="00567BAD" w:rsidP="00567BAD">
      <w:pPr>
        <w:pStyle w:val="PL"/>
      </w:pPr>
      <w:r>
        <w:t xml:space="preserve">      anyOf:</w:t>
      </w:r>
    </w:p>
    <w:p w14:paraId="416AEA2C" w14:textId="77777777" w:rsidR="00567BAD" w:rsidRDefault="00567BAD" w:rsidP="00567BAD">
      <w:pPr>
        <w:pStyle w:val="PL"/>
      </w:pPr>
      <w:r>
        <w:t xml:space="preserve">      - type: string</w:t>
      </w:r>
    </w:p>
    <w:p w14:paraId="3DA673F9" w14:textId="77777777" w:rsidR="00567BAD" w:rsidRDefault="00567BAD" w:rsidP="00567BAD">
      <w:pPr>
        <w:pStyle w:val="PL"/>
      </w:pPr>
      <w:r>
        <w:t xml:space="preserve">        enum:</w:t>
      </w:r>
    </w:p>
    <w:p w14:paraId="35BBF711" w14:textId="77777777" w:rsidR="00567BAD" w:rsidRDefault="00567BAD" w:rsidP="00567BAD">
      <w:pPr>
        <w:pStyle w:val="PL"/>
      </w:pPr>
      <w:r>
        <w:t xml:space="preserve">          - USER_LOCATION</w:t>
      </w:r>
    </w:p>
    <w:p w14:paraId="07021854" w14:textId="77777777" w:rsidR="00567BAD" w:rsidRDefault="00567BAD" w:rsidP="00567BAD">
      <w:pPr>
        <w:pStyle w:val="PL"/>
      </w:pPr>
      <w:r>
        <w:t xml:space="preserve">          - UE_TIME_ZONE</w:t>
      </w:r>
    </w:p>
    <w:p w14:paraId="766BF720" w14:textId="77777777" w:rsidR="00567BAD" w:rsidRDefault="00567BAD" w:rsidP="00567BAD">
      <w:pPr>
        <w:pStyle w:val="PL"/>
      </w:pPr>
      <w:r>
        <w:t xml:space="preserve">      - type: string</w:t>
      </w:r>
    </w:p>
    <w:p w14:paraId="26F471B3" w14:textId="77777777" w:rsidR="00567BAD" w:rsidRDefault="00567BAD" w:rsidP="00567BAD">
      <w:pPr>
        <w:pStyle w:val="PL"/>
      </w:pPr>
      <w:r>
        <w:t xml:space="preserve">        description: &gt;</w:t>
      </w:r>
    </w:p>
    <w:p w14:paraId="0ABAA93C" w14:textId="77777777" w:rsidR="00567BAD" w:rsidRDefault="00567BAD" w:rsidP="00567BAD">
      <w:pPr>
        <w:pStyle w:val="PL"/>
      </w:pPr>
      <w:r>
        <w:t xml:space="preserve">          This string provides forward-compatibility with future extensions to the enumeration</w:t>
      </w:r>
    </w:p>
    <w:p w14:paraId="35FB2808" w14:textId="77777777" w:rsidR="00567BAD" w:rsidRDefault="00567BAD" w:rsidP="00567BAD">
      <w:pPr>
        <w:pStyle w:val="PL"/>
      </w:pPr>
      <w:r>
        <w:t xml:space="preserve">          and is not used to encode content defined in the present version of this API.</w:t>
      </w:r>
    </w:p>
    <w:p w14:paraId="7F3B8E73" w14:textId="77777777" w:rsidR="00567BAD" w:rsidRDefault="00567BAD" w:rsidP="00567BAD">
      <w:pPr>
        <w:pStyle w:val="PL"/>
      </w:pPr>
    </w:p>
    <w:p w14:paraId="2AD4BFEC" w14:textId="77777777" w:rsidR="00567BAD" w:rsidRDefault="00567BAD" w:rsidP="00567BAD">
      <w:pPr>
        <w:pStyle w:val="PL"/>
      </w:pPr>
      <w:r>
        <w:t xml:space="preserve">    SipForkingIndication:</w:t>
      </w:r>
    </w:p>
    <w:p w14:paraId="3ED39B2C" w14:textId="77777777" w:rsidR="00567BAD" w:rsidRDefault="00567BAD" w:rsidP="00567BAD">
      <w:pPr>
        <w:pStyle w:val="PL"/>
        <w:rPr>
          <w:rFonts w:eastAsia="Batang"/>
        </w:rPr>
      </w:pPr>
      <w:r>
        <w:rPr>
          <w:rFonts w:eastAsia="Batang"/>
        </w:rPr>
        <w:t xml:space="preserve">      description: &gt;</w:t>
      </w:r>
    </w:p>
    <w:p w14:paraId="56F4CA0A" w14:textId="77777777" w:rsidR="00567BAD" w:rsidRDefault="00567BAD" w:rsidP="00567BAD">
      <w:pPr>
        <w:pStyle w:val="PL"/>
        <w:rPr>
          <w:rFonts w:eastAsia="Batang"/>
        </w:rPr>
      </w:pPr>
      <w:r>
        <w:rPr>
          <w:rFonts w:eastAsia="Batang"/>
        </w:rPr>
        <w:t xml:space="preserve">        Indicates whether several SIP dialogues are related to an "Individual Application Session</w:t>
      </w:r>
    </w:p>
    <w:p w14:paraId="07F7C06C" w14:textId="77777777" w:rsidR="00567BAD" w:rsidRDefault="00567BAD" w:rsidP="00567BAD">
      <w:pPr>
        <w:pStyle w:val="PL"/>
        <w:rPr>
          <w:rFonts w:eastAsia="Batang"/>
        </w:rPr>
      </w:pPr>
      <w:r>
        <w:rPr>
          <w:rFonts w:eastAsia="Batang"/>
        </w:rPr>
        <w:t xml:space="preserve">        Context" resource.</w:t>
      </w:r>
    </w:p>
    <w:p w14:paraId="469D9A18" w14:textId="77777777" w:rsidR="00567BAD" w:rsidRDefault="00567BAD" w:rsidP="00567BAD">
      <w:pPr>
        <w:pStyle w:val="PL"/>
      </w:pPr>
      <w:r>
        <w:t xml:space="preserve">      anyOf:</w:t>
      </w:r>
    </w:p>
    <w:p w14:paraId="272D60AA" w14:textId="77777777" w:rsidR="00567BAD" w:rsidRDefault="00567BAD" w:rsidP="00567BAD">
      <w:pPr>
        <w:pStyle w:val="PL"/>
      </w:pPr>
      <w:r>
        <w:t xml:space="preserve">        - type: string</w:t>
      </w:r>
    </w:p>
    <w:p w14:paraId="12E21A59" w14:textId="77777777" w:rsidR="00567BAD" w:rsidRDefault="00567BAD" w:rsidP="00567BAD">
      <w:pPr>
        <w:pStyle w:val="PL"/>
      </w:pPr>
      <w:r>
        <w:t xml:space="preserve">          enum:</w:t>
      </w:r>
    </w:p>
    <w:p w14:paraId="071991D7" w14:textId="77777777" w:rsidR="00567BAD" w:rsidRDefault="00567BAD" w:rsidP="00567BAD">
      <w:pPr>
        <w:pStyle w:val="PL"/>
      </w:pPr>
      <w:r>
        <w:t xml:space="preserve">            - SINGLE_DIALOGUE</w:t>
      </w:r>
    </w:p>
    <w:p w14:paraId="7AFC9FD9" w14:textId="77777777" w:rsidR="00567BAD" w:rsidRDefault="00567BAD" w:rsidP="00567BAD">
      <w:pPr>
        <w:pStyle w:val="PL"/>
      </w:pPr>
      <w:r>
        <w:t xml:space="preserve">            - SEVERAL_DIALOGUES</w:t>
      </w:r>
    </w:p>
    <w:p w14:paraId="488D3142" w14:textId="77777777" w:rsidR="00567BAD" w:rsidRDefault="00567BAD" w:rsidP="00567BAD">
      <w:pPr>
        <w:pStyle w:val="PL"/>
      </w:pPr>
      <w:r>
        <w:t xml:space="preserve">        - type: string</w:t>
      </w:r>
    </w:p>
    <w:p w14:paraId="6BA77A54" w14:textId="77777777" w:rsidR="00567BAD" w:rsidRDefault="00567BAD" w:rsidP="00567BAD">
      <w:pPr>
        <w:pStyle w:val="PL"/>
      </w:pPr>
      <w:r>
        <w:t xml:space="preserve">          description: &gt;</w:t>
      </w:r>
    </w:p>
    <w:p w14:paraId="130CE20D" w14:textId="77777777" w:rsidR="00567BAD" w:rsidRDefault="00567BAD" w:rsidP="00567BAD">
      <w:pPr>
        <w:pStyle w:val="PL"/>
      </w:pPr>
      <w:r>
        <w:t xml:space="preserve">            This string provides forward-compatibility with future extensions to the enumeration</w:t>
      </w:r>
    </w:p>
    <w:p w14:paraId="7048D82C" w14:textId="77777777" w:rsidR="00567BAD" w:rsidRDefault="00567BAD" w:rsidP="00567BAD">
      <w:pPr>
        <w:pStyle w:val="PL"/>
      </w:pPr>
      <w:r>
        <w:t xml:space="preserve">            and is not used to encode content defined in the present version of this API.</w:t>
      </w:r>
    </w:p>
    <w:p w14:paraId="359A0CD1" w14:textId="77777777" w:rsidR="00567BAD" w:rsidRDefault="00567BAD" w:rsidP="00567BAD">
      <w:pPr>
        <w:pStyle w:val="PL"/>
      </w:pPr>
    </w:p>
    <w:p w14:paraId="71EA7913" w14:textId="77777777" w:rsidR="00567BAD" w:rsidRDefault="00567BAD" w:rsidP="00567BAD">
      <w:pPr>
        <w:pStyle w:val="PL"/>
      </w:pPr>
      <w:r>
        <w:t xml:space="preserve">    AfRequestedData:</w:t>
      </w:r>
    </w:p>
    <w:p w14:paraId="4B33D539" w14:textId="77777777" w:rsidR="00567BAD" w:rsidRDefault="00567BAD" w:rsidP="00567BAD">
      <w:pPr>
        <w:pStyle w:val="PL"/>
        <w:rPr>
          <w:rFonts w:eastAsia="Batang"/>
        </w:rPr>
      </w:pPr>
      <w:r>
        <w:rPr>
          <w:rFonts w:eastAsia="Batang"/>
        </w:rPr>
        <w:t xml:space="preserve">      description: Represents the information that the AF requested to be exposed.</w:t>
      </w:r>
    </w:p>
    <w:p w14:paraId="1E87C759" w14:textId="77777777" w:rsidR="00567BAD" w:rsidRDefault="00567BAD" w:rsidP="00567BAD">
      <w:pPr>
        <w:pStyle w:val="PL"/>
      </w:pPr>
      <w:r>
        <w:t xml:space="preserve">      anyOf:</w:t>
      </w:r>
    </w:p>
    <w:p w14:paraId="59F75A6D" w14:textId="77777777" w:rsidR="00567BAD" w:rsidRDefault="00567BAD" w:rsidP="00567BAD">
      <w:pPr>
        <w:pStyle w:val="PL"/>
      </w:pPr>
      <w:r>
        <w:t xml:space="preserve">        - type: string</w:t>
      </w:r>
    </w:p>
    <w:p w14:paraId="0154F12D" w14:textId="77777777" w:rsidR="00567BAD" w:rsidRDefault="00567BAD" w:rsidP="00567BAD">
      <w:pPr>
        <w:pStyle w:val="PL"/>
      </w:pPr>
      <w:r>
        <w:t xml:space="preserve">          enum:</w:t>
      </w:r>
    </w:p>
    <w:p w14:paraId="32B4FC34" w14:textId="77777777" w:rsidR="00567BAD" w:rsidRDefault="00567BAD" w:rsidP="00567BAD">
      <w:pPr>
        <w:pStyle w:val="PL"/>
      </w:pPr>
      <w:r>
        <w:t xml:space="preserve">            - UE_IDENTITY</w:t>
      </w:r>
    </w:p>
    <w:p w14:paraId="643C1ADA" w14:textId="77777777" w:rsidR="00567BAD" w:rsidRDefault="00567BAD" w:rsidP="00567BAD">
      <w:pPr>
        <w:pStyle w:val="PL"/>
      </w:pPr>
      <w:r>
        <w:t xml:space="preserve">        - type: string</w:t>
      </w:r>
    </w:p>
    <w:p w14:paraId="70DEF8DE" w14:textId="77777777" w:rsidR="00567BAD" w:rsidRDefault="00567BAD" w:rsidP="00567BAD">
      <w:pPr>
        <w:pStyle w:val="PL"/>
      </w:pPr>
      <w:r>
        <w:t xml:space="preserve">          description: &gt;</w:t>
      </w:r>
    </w:p>
    <w:p w14:paraId="34FE52BD" w14:textId="77777777" w:rsidR="00567BAD" w:rsidRDefault="00567BAD" w:rsidP="00567BAD">
      <w:pPr>
        <w:pStyle w:val="PL"/>
      </w:pPr>
      <w:r>
        <w:t xml:space="preserve">            This string provides forward-compatibility with future extensions to the enumeration</w:t>
      </w:r>
    </w:p>
    <w:p w14:paraId="1BB8DA54" w14:textId="77777777" w:rsidR="00567BAD" w:rsidRDefault="00567BAD" w:rsidP="00567BAD">
      <w:pPr>
        <w:pStyle w:val="PL"/>
      </w:pPr>
      <w:r>
        <w:t xml:space="preserve">            and is not used to encode content defined in the present version of this API.</w:t>
      </w:r>
    </w:p>
    <w:p w14:paraId="1D9C8ECD" w14:textId="77777777" w:rsidR="00567BAD" w:rsidRDefault="00567BAD" w:rsidP="00567BAD">
      <w:pPr>
        <w:pStyle w:val="PL"/>
      </w:pPr>
    </w:p>
    <w:p w14:paraId="1A1F107D" w14:textId="77777777" w:rsidR="00567BAD" w:rsidRDefault="00567BAD" w:rsidP="00567BAD">
      <w:pPr>
        <w:pStyle w:val="PL"/>
      </w:pPr>
      <w:r>
        <w:t xml:space="preserve">    ServiceInfoStatus:</w:t>
      </w:r>
    </w:p>
    <w:p w14:paraId="34C83FDC" w14:textId="77777777" w:rsidR="00567BAD" w:rsidRDefault="00567BAD" w:rsidP="00567BAD">
      <w:pPr>
        <w:pStyle w:val="PL"/>
        <w:rPr>
          <w:rFonts w:eastAsia="Batang"/>
        </w:rPr>
      </w:pPr>
      <w:r>
        <w:rPr>
          <w:rFonts w:eastAsia="Batang"/>
        </w:rPr>
        <w:t xml:space="preserve">      description: Represents the preliminary or final service information status.</w:t>
      </w:r>
    </w:p>
    <w:p w14:paraId="0146BA76" w14:textId="77777777" w:rsidR="00567BAD" w:rsidRDefault="00567BAD" w:rsidP="00567BAD">
      <w:pPr>
        <w:pStyle w:val="PL"/>
      </w:pPr>
      <w:r>
        <w:t xml:space="preserve">      anyOf:</w:t>
      </w:r>
    </w:p>
    <w:p w14:paraId="116BE4B0" w14:textId="77777777" w:rsidR="00567BAD" w:rsidRDefault="00567BAD" w:rsidP="00567BAD">
      <w:pPr>
        <w:pStyle w:val="PL"/>
      </w:pPr>
      <w:r>
        <w:t xml:space="preserve">        - type: string</w:t>
      </w:r>
    </w:p>
    <w:p w14:paraId="7330E0AB" w14:textId="77777777" w:rsidR="00567BAD" w:rsidRDefault="00567BAD" w:rsidP="00567BAD">
      <w:pPr>
        <w:pStyle w:val="PL"/>
      </w:pPr>
      <w:r>
        <w:t xml:space="preserve">          enum:</w:t>
      </w:r>
    </w:p>
    <w:p w14:paraId="3527F652" w14:textId="77777777" w:rsidR="00567BAD" w:rsidRDefault="00567BAD" w:rsidP="00567BAD">
      <w:pPr>
        <w:pStyle w:val="PL"/>
      </w:pPr>
      <w:r>
        <w:lastRenderedPageBreak/>
        <w:t xml:space="preserve">            - FINAL</w:t>
      </w:r>
    </w:p>
    <w:p w14:paraId="59218320" w14:textId="77777777" w:rsidR="00567BAD" w:rsidRDefault="00567BAD" w:rsidP="00567BAD">
      <w:pPr>
        <w:pStyle w:val="PL"/>
      </w:pPr>
      <w:r>
        <w:t xml:space="preserve">            - PRELIMINARY</w:t>
      </w:r>
    </w:p>
    <w:p w14:paraId="75B04C92" w14:textId="77777777" w:rsidR="00567BAD" w:rsidRDefault="00567BAD" w:rsidP="00567BAD">
      <w:pPr>
        <w:pStyle w:val="PL"/>
      </w:pPr>
      <w:r>
        <w:t xml:space="preserve">        - type: string</w:t>
      </w:r>
    </w:p>
    <w:p w14:paraId="0776771A" w14:textId="77777777" w:rsidR="00567BAD" w:rsidRDefault="00567BAD" w:rsidP="00567BAD">
      <w:pPr>
        <w:pStyle w:val="PL"/>
      </w:pPr>
      <w:r>
        <w:t xml:space="preserve">          description: &gt;</w:t>
      </w:r>
    </w:p>
    <w:p w14:paraId="66C3CFDF" w14:textId="77777777" w:rsidR="00567BAD" w:rsidRDefault="00567BAD" w:rsidP="00567BAD">
      <w:pPr>
        <w:pStyle w:val="PL"/>
      </w:pPr>
      <w:r>
        <w:t xml:space="preserve">            This string provides forward-compatibility with future extensions to the enumeration</w:t>
      </w:r>
    </w:p>
    <w:p w14:paraId="010A9D65" w14:textId="77777777" w:rsidR="00567BAD" w:rsidRDefault="00567BAD" w:rsidP="00567BAD">
      <w:pPr>
        <w:pStyle w:val="PL"/>
      </w:pPr>
      <w:r>
        <w:t xml:space="preserve">            and is not used to encode content defined in the present version of this API.</w:t>
      </w:r>
    </w:p>
    <w:p w14:paraId="0F44D714" w14:textId="77777777" w:rsidR="00567BAD" w:rsidRDefault="00567BAD" w:rsidP="00567BAD">
      <w:pPr>
        <w:pStyle w:val="PL"/>
      </w:pPr>
    </w:p>
    <w:p w14:paraId="5EFBD442" w14:textId="77777777" w:rsidR="00567BAD" w:rsidRDefault="00567BAD" w:rsidP="00567BAD">
      <w:pPr>
        <w:pStyle w:val="PL"/>
      </w:pPr>
      <w:r>
        <w:t xml:space="preserve">    PreemptionControlInformation:</w:t>
      </w:r>
    </w:p>
    <w:p w14:paraId="7E0AE3F1" w14:textId="77777777" w:rsidR="00567BAD" w:rsidRDefault="00567BAD" w:rsidP="00567BAD">
      <w:pPr>
        <w:pStyle w:val="PL"/>
        <w:rPr>
          <w:rFonts w:eastAsia="Batang"/>
        </w:rPr>
      </w:pPr>
      <w:r>
        <w:rPr>
          <w:rFonts w:eastAsia="Batang"/>
        </w:rPr>
        <w:t xml:space="preserve">      description: Represents Pre-emption control information.</w:t>
      </w:r>
    </w:p>
    <w:p w14:paraId="02D795BB" w14:textId="77777777" w:rsidR="00567BAD" w:rsidRDefault="00567BAD" w:rsidP="00567BAD">
      <w:pPr>
        <w:pStyle w:val="PL"/>
      </w:pPr>
      <w:r>
        <w:t xml:space="preserve">      anyOf:</w:t>
      </w:r>
    </w:p>
    <w:p w14:paraId="2397E01B" w14:textId="77777777" w:rsidR="00567BAD" w:rsidRDefault="00567BAD" w:rsidP="00567BAD">
      <w:pPr>
        <w:pStyle w:val="PL"/>
      </w:pPr>
      <w:r>
        <w:t xml:space="preserve">        - type: string</w:t>
      </w:r>
    </w:p>
    <w:p w14:paraId="147D35FE" w14:textId="77777777" w:rsidR="00567BAD" w:rsidRDefault="00567BAD" w:rsidP="00567BAD">
      <w:pPr>
        <w:pStyle w:val="PL"/>
      </w:pPr>
      <w:r>
        <w:t xml:space="preserve">          enum:</w:t>
      </w:r>
    </w:p>
    <w:p w14:paraId="228D1503" w14:textId="77777777" w:rsidR="00567BAD" w:rsidRDefault="00567BAD" w:rsidP="00567BAD">
      <w:pPr>
        <w:pStyle w:val="PL"/>
      </w:pPr>
      <w:r>
        <w:t xml:space="preserve">            - MOST_RECENT</w:t>
      </w:r>
    </w:p>
    <w:p w14:paraId="196BCF5C" w14:textId="77777777" w:rsidR="00567BAD" w:rsidRDefault="00567BAD" w:rsidP="00567BAD">
      <w:pPr>
        <w:pStyle w:val="PL"/>
      </w:pPr>
      <w:r>
        <w:t xml:space="preserve">            - LEAST_RECENT</w:t>
      </w:r>
    </w:p>
    <w:p w14:paraId="57FEC9E6" w14:textId="77777777" w:rsidR="00567BAD" w:rsidRDefault="00567BAD" w:rsidP="00567BAD">
      <w:pPr>
        <w:pStyle w:val="PL"/>
      </w:pPr>
      <w:r>
        <w:t xml:space="preserve">            - HIGHEST_BW</w:t>
      </w:r>
    </w:p>
    <w:p w14:paraId="64944F59" w14:textId="77777777" w:rsidR="00567BAD" w:rsidRDefault="00567BAD" w:rsidP="00567BAD">
      <w:pPr>
        <w:pStyle w:val="PL"/>
      </w:pPr>
      <w:r>
        <w:t xml:space="preserve">        - type: string</w:t>
      </w:r>
    </w:p>
    <w:p w14:paraId="28B4FE86" w14:textId="77777777" w:rsidR="00567BAD" w:rsidRDefault="00567BAD" w:rsidP="00567BAD">
      <w:pPr>
        <w:pStyle w:val="PL"/>
      </w:pPr>
      <w:r>
        <w:t xml:space="preserve">          description: &gt;</w:t>
      </w:r>
    </w:p>
    <w:p w14:paraId="42951174" w14:textId="77777777" w:rsidR="00567BAD" w:rsidRDefault="00567BAD" w:rsidP="00567BAD">
      <w:pPr>
        <w:pStyle w:val="PL"/>
      </w:pPr>
      <w:r>
        <w:t xml:space="preserve">            This string provides forward-compatibility with future extensions to the enumeration</w:t>
      </w:r>
    </w:p>
    <w:p w14:paraId="6BCB6083" w14:textId="77777777" w:rsidR="00567BAD" w:rsidRDefault="00567BAD" w:rsidP="00567BAD">
      <w:pPr>
        <w:pStyle w:val="PL"/>
      </w:pPr>
      <w:r>
        <w:t xml:space="preserve">            and is not used to encode content defined in the present version of this API.</w:t>
      </w:r>
    </w:p>
    <w:p w14:paraId="74426577" w14:textId="77777777" w:rsidR="00567BAD" w:rsidRDefault="00567BAD" w:rsidP="00567BAD">
      <w:pPr>
        <w:pStyle w:val="PL"/>
      </w:pPr>
    </w:p>
    <w:p w14:paraId="323B8B61" w14:textId="77777777" w:rsidR="00567BAD" w:rsidRDefault="00567BAD" w:rsidP="00567BAD">
      <w:pPr>
        <w:pStyle w:val="PL"/>
      </w:pPr>
      <w:r>
        <w:t xml:space="preserve">    PrioritySharingIndicator:</w:t>
      </w:r>
    </w:p>
    <w:p w14:paraId="315ED989" w14:textId="77777777" w:rsidR="00567BAD" w:rsidRDefault="00567BAD" w:rsidP="00567BAD">
      <w:pPr>
        <w:pStyle w:val="PL"/>
        <w:rPr>
          <w:rFonts w:eastAsia="Batang"/>
        </w:rPr>
      </w:pPr>
      <w:r>
        <w:rPr>
          <w:rFonts w:eastAsia="Batang"/>
        </w:rPr>
        <w:t xml:space="preserve">      description: Represents the Priority sharing indicator.</w:t>
      </w:r>
    </w:p>
    <w:p w14:paraId="1ECC39AF" w14:textId="77777777" w:rsidR="00567BAD" w:rsidRDefault="00567BAD" w:rsidP="00567BAD">
      <w:pPr>
        <w:pStyle w:val="PL"/>
      </w:pPr>
      <w:r>
        <w:t xml:space="preserve">      anyOf:</w:t>
      </w:r>
    </w:p>
    <w:p w14:paraId="1BCDAB0B" w14:textId="77777777" w:rsidR="00567BAD" w:rsidRDefault="00567BAD" w:rsidP="00567BAD">
      <w:pPr>
        <w:pStyle w:val="PL"/>
      </w:pPr>
      <w:r>
        <w:t xml:space="preserve">        - type: string</w:t>
      </w:r>
    </w:p>
    <w:p w14:paraId="3C278EE0" w14:textId="77777777" w:rsidR="00567BAD" w:rsidRDefault="00567BAD" w:rsidP="00567BAD">
      <w:pPr>
        <w:pStyle w:val="PL"/>
      </w:pPr>
      <w:r>
        <w:t xml:space="preserve">          enum:</w:t>
      </w:r>
    </w:p>
    <w:p w14:paraId="54A104F6" w14:textId="77777777" w:rsidR="00567BAD" w:rsidRDefault="00567BAD" w:rsidP="00567BAD">
      <w:pPr>
        <w:pStyle w:val="PL"/>
      </w:pPr>
      <w:r>
        <w:t xml:space="preserve">            - ENABLED</w:t>
      </w:r>
    </w:p>
    <w:p w14:paraId="40482630" w14:textId="77777777" w:rsidR="00567BAD" w:rsidRDefault="00567BAD" w:rsidP="00567BAD">
      <w:pPr>
        <w:pStyle w:val="PL"/>
      </w:pPr>
      <w:r>
        <w:t xml:space="preserve">            - DISABLED</w:t>
      </w:r>
    </w:p>
    <w:p w14:paraId="2AEDCA98" w14:textId="77777777" w:rsidR="00567BAD" w:rsidRDefault="00567BAD" w:rsidP="00567BAD">
      <w:pPr>
        <w:pStyle w:val="PL"/>
      </w:pPr>
      <w:r>
        <w:t xml:space="preserve">        - type: string</w:t>
      </w:r>
    </w:p>
    <w:p w14:paraId="7F81E3CF" w14:textId="77777777" w:rsidR="00567BAD" w:rsidRDefault="00567BAD" w:rsidP="00567BAD">
      <w:pPr>
        <w:pStyle w:val="PL"/>
      </w:pPr>
      <w:r>
        <w:t xml:space="preserve">          description: &gt;</w:t>
      </w:r>
    </w:p>
    <w:p w14:paraId="350D7E0D" w14:textId="77777777" w:rsidR="00567BAD" w:rsidRDefault="00567BAD" w:rsidP="00567BAD">
      <w:pPr>
        <w:pStyle w:val="PL"/>
      </w:pPr>
      <w:r>
        <w:t xml:space="preserve">            This string provides forward-compatibility with future extensions to the enumeration</w:t>
      </w:r>
    </w:p>
    <w:p w14:paraId="61A98A51" w14:textId="77777777" w:rsidR="00567BAD" w:rsidRDefault="00567BAD" w:rsidP="00567BAD">
      <w:pPr>
        <w:pStyle w:val="PL"/>
      </w:pPr>
      <w:r>
        <w:t xml:space="preserve">            and is not used to encode content defined in the present version of this API.</w:t>
      </w:r>
    </w:p>
    <w:p w14:paraId="402C3E36" w14:textId="77777777" w:rsidR="00567BAD" w:rsidRDefault="00567BAD" w:rsidP="00567BAD">
      <w:pPr>
        <w:pStyle w:val="PL"/>
      </w:pPr>
    </w:p>
    <w:p w14:paraId="7C5B6FF6" w14:textId="77777777" w:rsidR="00567BAD" w:rsidRDefault="00567BAD" w:rsidP="00567BAD">
      <w:pPr>
        <w:pStyle w:val="PL"/>
      </w:pPr>
      <w:r>
        <w:t xml:space="preserve">    PreemptionControlInformationRm:</w:t>
      </w:r>
    </w:p>
    <w:p w14:paraId="5AE3221B" w14:textId="77777777" w:rsidR="00567BAD" w:rsidRDefault="00567BAD" w:rsidP="00567BAD">
      <w:pPr>
        <w:pStyle w:val="PL"/>
        <w:rPr>
          <w:rFonts w:eastAsia="Batang"/>
        </w:rPr>
      </w:pPr>
      <w:r>
        <w:rPr>
          <w:rFonts w:eastAsia="Batang"/>
        </w:rPr>
        <w:t xml:space="preserve">      description: &gt;</w:t>
      </w:r>
    </w:p>
    <w:p w14:paraId="56A05BD2" w14:textId="77777777" w:rsidR="00567BAD" w:rsidRDefault="00567BAD" w:rsidP="00567BAD">
      <w:pPr>
        <w:pStyle w:val="PL"/>
        <w:rPr>
          <w:rFonts w:eastAsia="Batang"/>
        </w:rPr>
      </w:pPr>
      <w:r>
        <w:rPr>
          <w:rFonts w:eastAsia="Batang"/>
        </w:rPr>
        <w:t xml:space="preserve">        This data type is defined in the same way as the PreemptionControlInformation data type, but</w:t>
      </w:r>
    </w:p>
    <w:p w14:paraId="60EF6459" w14:textId="77777777" w:rsidR="00567BAD" w:rsidRDefault="00567BAD" w:rsidP="00567BAD">
      <w:pPr>
        <w:pStyle w:val="PL"/>
        <w:rPr>
          <w:rFonts w:eastAsia="Batang"/>
        </w:rPr>
      </w:pPr>
      <w:r>
        <w:rPr>
          <w:rFonts w:eastAsia="Batang"/>
        </w:rPr>
        <w:t xml:space="preserve">        with the OpenAPI nullable property set to true.</w:t>
      </w:r>
    </w:p>
    <w:p w14:paraId="5AE99B19" w14:textId="77777777" w:rsidR="00567BAD" w:rsidRDefault="00567BAD" w:rsidP="00567BAD">
      <w:pPr>
        <w:pStyle w:val="PL"/>
      </w:pPr>
      <w:r>
        <w:t xml:space="preserve">      anyOf:</w:t>
      </w:r>
    </w:p>
    <w:p w14:paraId="4EEFF615" w14:textId="77777777" w:rsidR="00567BAD" w:rsidRDefault="00567BAD" w:rsidP="00567BAD">
      <w:pPr>
        <w:pStyle w:val="PL"/>
      </w:pPr>
      <w:r>
        <w:t xml:space="preserve">        - $ref: '#/components/schemas/PreemptionControlInformation'</w:t>
      </w:r>
    </w:p>
    <w:p w14:paraId="66C061F6" w14:textId="77777777" w:rsidR="00567BAD" w:rsidRDefault="00567BAD" w:rsidP="00567BAD">
      <w:pPr>
        <w:pStyle w:val="PL"/>
      </w:pPr>
      <w:r>
        <w:t xml:space="preserve">        - $ref: 'TS29571_CommonData.yaml#/components/schemas/NullValue'</w:t>
      </w:r>
    </w:p>
    <w:p w14:paraId="7D7B0E81" w14:textId="77777777" w:rsidR="00567BAD" w:rsidRDefault="00567BAD" w:rsidP="00567BAD">
      <w:pPr>
        <w:pStyle w:val="PL"/>
      </w:pPr>
    </w:p>
    <w:p w14:paraId="74E85988" w14:textId="77777777" w:rsidR="00567BAD" w:rsidRDefault="00567BAD" w:rsidP="00567BAD">
      <w:pPr>
        <w:pStyle w:val="PL"/>
      </w:pPr>
      <w:r>
        <w:t xml:space="preserve">    AppDetectionNotifType:</w:t>
      </w:r>
    </w:p>
    <w:p w14:paraId="10BF9B30" w14:textId="77777777" w:rsidR="00567BAD" w:rsidRDefault="00567BAD" w:rsidP="00567BAD">
      <w:pPr>
        <w:pStyle w:val="PL"/>
        <w:rPr>
          <w:rFonts w:eastAsia="Batang"/>
        </w:rPr>
      </w:pPr>
      <w:r>
        <w:rPr>
          <w:rFonts w:eastAsia="Batang"/>
        </w:rPr>
        <w:t xml:space="preserve">      description: Indicates the notification type for Application Detection Control.</w:t>
      </w:r>
    </w:p>
    <w:p w14:paraId="21B13FC1" w14:textId="77777777" w:rsidR="00567BAD" w:rsidRDefault="00567BAD" w:rsidP="00567BAD">
      <w:pPr>
        <w:pStyle w:val="PL"/>
      </w:pPr>
      <w:r>
        <w:t xml:space="preserve">      anyOf:</w:t>
      </w:r>
    </w:p>
    <w:p w14:paraId="27E7953F" w14:textId="77777777" w:rsidR="00567BAD" w:rsidRDefault="00567BAD" w:rsidP="00567BAD">
      <w:pPr>
        <w:pStyle w:val="PL"/>
      </w:pPr>
      <w:r>
        <w:t xml:space="preserve">      - type: string</w:t>
      </w:r>
    </w:p>
    <w:p w14:paraId="7A556C52" w14:textId="77777777" w:rsidR="00567BAD" w:rsidRDefault="00567BAD" w:rsidP="00567BAD">
      <w:pPr>
        <w:pStyle w:val="PL"/>
      </w:pPr>
      <w:r>
        <w:t xml:space="preserve">        enum:</w:t>
      </w:r>
    </w:p>
    <w:p w14:paraId="3A298F35" w14:textId="77777777" w:rsidR="00567BAD" w:rsidRDefault="00567BAD" w:rsidP="00567BAD">
      <w:pPr>
        <w:pStyle w:val="PL"/>
      </w:pPr>
      <w:r>
        <w:t xml:space="preserve">          - APP_START</w:t>
      </w:r>
    </w:p>
    <w:p w14:paraId="6767C330" w14:textId="77777777" w:rsidR="00567BAD" w:rsidRDefault="00567BAD" w:rsidP="00567BAD">
      <w:pPr>
        <w:pStyle w:val="PL"/>
      </w:pPr>
      <w:r>
        <w:t xml:space="preserve">          - APP_STOP</w:t>
      </w:r>
    </w:p>
    <w:p w14:paraId="12B7E799" w14:textId="77777777" w:rsidR="00567BAD" w:rsidRDefault="00567BAD" w:rsidP="00567BAD">
      <w:pPr>
        <w:pStyle w:val="PL"/>
      </w:pPr>
      <w:r>
        <w:t xml:space="preserve">      - type: string</w:t>
      </w:r>
    </w:p>
    <w:p w14:paraId="343CA649" w14:textId="77777777" w:rsidR="00567BAD" w:rsidRDefault="00567BAD" w:rsidP="00567BAD">
      <w:pPr>
        <w:pStyle w:val="PL"/>
      </w:pPr>
      <w:r>
        <w:t xml:space="preserve">        description: &gt;</w:t>
      </w:r>
    </w:p>
    <w:p w14:paraId="15C3FFDC" w14:textId="77777777" w:rsidR="00567BAD" w:rsidRDefault="00567BAD" w:rsidP="00567BAD">
      <w:pPr>
        <w:pStyle w:val="PL"/>
      </w:pPr>
      <w:r>
        <w:t xml:space="preserve">          This string provides forward-compatibility with future extensions to the enumeration</w:t>
      </w:r>
    </w:p>
    <w:p w14:paraId="1B3B5D63" w14:textId="77777777" w:rsidR="00567BAD" w:rsidRDefault="00567BAD" w:rsidP="00567BAD">
      <w:pPr>
        <w:pStyle w:val="PL"/>
      </w:pPr>
      <w:r>
        <w:t xml:space="preserve">          and is not used to encode content defined in the present version of this API.</w:t>
      </w:r>
    </w:p>
    <w:p w14:paraId="4F7A56DC" w14:textId="77777777" w:rsidR="00567BAD" w:rsidRDefault="00567BAD" w:rsidP="00567BAD">
      <w:pPr>
        <w:pStyle w:val="PL"/>
        <w:rPr>
          <w:rFonts w:cs="Courier New"/>
          <w:szCs w:val="16"/>
        </w:rPr>
      </w:pPr>
    </w:p>
    <w:p w14:paraId="23632318" w14:textId="77777777" w:rsidR="00567BAD" w:rsidRDefault="00567BAD" w:rsidP="00567BAD">
      <w:pPr>
        <w:pStyle w:val="PL"/>
      </w:pPr>
      <w:r>
        <w:t xml:space="preserve">    PduSessionStatus:</w:t>
      </w:r>
    </w:p>
    <w:p w14:paraId="2D461C26" w14:textId="77777777" w:rsidR="00567BAD" w:rsidRDefault="00567BAD" w:rsidP="00567BAD">
      <w:pPr>
        <w:pStyle w:val="PL"/>
        <w:rPr>
          <w:rFonts w:eastAsia="Batang"/>
        </w:rPr>
      </w:pPr>
      <w:r>
        <w:rPr>
          <w:rFonts w:eastAsia="Batang"/>
        </w:rPr>
        <w:t xml:space="preserve">      description: Indicates whether the PDU session is established or terminated.</w:t>
      </w:r>
    </w:p>
    <w:p w14:paraId="75B29BC4" w14:textId="77777777" w:rsidR="00567BAD" w:rsidRPr="00B6137E" w:rsidRDefault="00567BAD" w:rsidP="00567BAD">
      <w:pPr>
        <w:pStyle w:val="PL"/>
      </w:pPr>
      <w:r>
        <w:t xml:space="preserve">      anyOf:</w:t>
      </w:r>
    </w:p>
    <w:p w14:paraId="600EB6B9" w14:textId="77777777" w:rsidR="00567BAD" w:rsidRDefault="00567BAD" w:rsidP="00567BAD">
      <w:pPr>
        <w:pStyle w:val="PL"/>
      </w:pPr>
      <w:r>
        <w:t xml:space="preserve">      - type: string</w:t>
      </w:r>
    </w:p>
    <w:p w14:paraId="2F84AF40" w14:textId="77777777" w:rsidR="00567BAD" w:rsidRDefault="00567BAD" w:rsidP="00567BAD">
      <w:pPr>
        <w:pStyle w:val="PL"/>
      </w:pPr>
      <w:r>
        <w:t xml:space="preserve">        enum:</w:t>
      </w:r>
    </w:p>
    <w:p w14:paraId="1043EE23" w14:textId="77777777" w:rsidR="00567BAD" w:rsidRDefault="00567BAD" w:rsidP="00567BAD">
      <w:pPr>
        <w:pStyle w:val="PL"/>
      </w:pPr>
      <w:r>
        <w:t xml:space="preserve">          - ESTABLISHED</w:t>
      </w:r>
    </w:p>
    <w:p w14:paraId="19137DEC" w14:textId="77777777" w:rsidR="00567BAD" w:rsidRDefault="00567BAD" w:rsidP="00567BAD">
      <w:pPr>
        <w:pStyle w:val="PL"/>
      </w:pPr>
      <w:r>
        <w:t xml:space="preserve">          - TERMINATED</w:t>
      </w:r>
    </w:p>
    <w:p w14:paraId="1BD28BF8" w14:textId="77777777" w:rsidR="00567BAD" w:rsidRDefault="00567BAD" w:rsidP="00567BAD">
      <w:pPr>
        <w:pStyle w:val="PL"/>
      </w:pPr>
      <w:r>
        <w:t xml:space="preserve">      - type: string</w:t>
      </w:r>
    </w:p>
    <w:p w14:paraId="77507CA3" w14:textId="77777777" w:rsidR="00567BAD" w:rsidRDefault="00567BAD" w:rsidP="00567BAD">
      <w:pPr>
        <w:pStyle w:val="PL"/>
      </w:pPr>
      <w:r>
        <w:t xml:space="preserve">        description: &gt;</w:t>
      </w:r>
    </w:p>
    <w:p w14:paraId="65CA675C" w14:textId="77777777" w:rsidR="00567BAD" w:rsidRDefault="00567BAD" w:rsidP="00567BAD">
      <w:pPr>
        <w:pStyle w:val="PL"/>
      </w:pPr>
      <w:r>
        <w:t xml:space="preserve">          This string provides forward-compatibility with future extensions to the enumeration</w:t>
      </w:r>
    </w:p>
    <w:p w14:paraId="20EC0EDD" w14:textId="77777777" w:rsidR="00567BAD" w:rsidRDefault="00567BAD" w:rsidP="00567BAD">
      <w:pPr>
        <w:pStyle w:val="PL"/>
      </w:pPr>
      <w:r>
        <w:t xml:space="preserve">          and is not used to encode content defined in the present version of this API.</w:t>
      </w:r>
    </w:p>
    <w:p w14:paraId="1B02F0FB" w14:textId="77777777" w:rsidR="00567BAD" w:rsidRDefault="00567BAD" w:rsidP="00567BAD">
      <w:pPr>
        <w:pStyle w:val="PL"/>
      </w:pPr>
    </w:p>
    <w:p w14:paraId="5AE3859A" w14:textId="77777777" w:rsidR="00567BAD" w:rsidRDefault="00567BAD" w:rsidP="00567BAD">
      <w:pPr>
        <w:pStyle w:val="PL"/>
      </w:pPr>
      <w:r>
        <w:t xml:space="preserve">    UplinkDownlinkSupport:</w:t>
      </w:r>
    </w:p>
    <w:p w14:paraId="65895C87" w14:textId="77777777" w:rsidR="00567BAD" w:rsidRDefault="00567BAD" w:rsidP="00567BAD">
      <w:pPr>
        <w:pStyle w:val="PL"/>
        <w:rPr>
          <w:rFonts w:eastAsia="Batang"/>
        </w:rPr>
      </w:pPr>
      <w:r>
        <w:rPr>
          <w:rFonts w:eastAsia="Batang"/>
        </w:rPr>
        <w:t xml:space="preserve">      description: &gt;</w:t>
      </w:r>
    </w:p>
    <w:p w14:paraId="61AFA359" w14:textId="77777777" w:rsidR="00567BAD" w:rsidRDefault="00567BAD" w:rsidP="00567BAD">
      <w:pPr>
        <w:pStyle w:val="PL"/>
        <w:rPr>
          <w:rFonts w:eastAsia="Batang"/>
        </w:rPr>
      </w:pPr>
      <w:r>
        <w:rPr>
          <w:rFonts w:eastAsia="Batang"/>
        </w:rPr>
        <w:t xml:space="preserve">        Represents whether an indication or capability is supported for the UL, the DL or both,</w:t>
      </w:r>
    </w:p>
    <w:p w14:paraId="2A1A7449" w14:textId="77777777" w:rsidR="00567BAD" w:rsidRDefault="00567BAD" w:rsidP="00567BAD">
      <w:pPr>
        <w:pStyle w:val="PL"/>
        <w:rPr>
          <w:rFonts w:eastAsia="Batang"/>
        </w:rPr>
      </w:pPr>
      <w:r>
        <w:rPr>
          <w:rFonts w:eastAsia="Batang"/>
        </w:rPr>
        <w:t xml:space="preserve">        UL and DL.</w:t>
      </w:r>
    </w:p>
    <w:p w14:paraId="53EBDE06" w14:textId="77777777" w:rsidR="00567BAD" w:rsidRDefault="00567BAD" w:rsidP="00567BAD">
      <w:pPr>
        <w:pStyle w:val="PL"/>
      </w:pPr>
      <w:r>
        <w:t xml:space="preserve">      anyOf:</w:t>
      </w:r>
    </w:p>
    <w:p w14:paraId="1AB16D4A" w14:textId="77777777" w:rsidR="00567BAD" w:rsidRDefault="00567BAD" w:rsidP="00567BAD">
      <w:pPr>
        <w:pStyle w:val="PL"/>
      </w:pPr>
      <w:r>
        <w:t xml:space="preserve">        - type: string</w:t>
      </w:r>
    </w:p>
    <w:p w14:paraId="23BA72F2" w14:textId="77777777" w:rsidR="00567BAD" w:rsidRDefault="00567BAD" w:rsidP="00567BAD">
      <w:pPr>
        <w:pStyle w:val="PL"/>
      </w:pPr>
      <w:r>
        <w:t xml:space="preserve">          enum:</w:t>
      </w:r>
    </w:p>
    <w:p w14:paraId="42D87732" w14:textId="77777777" w:rsidR="00567BAD" w:rsidRDefault="00567BAD" w:rsidP="00567BAD">
      <w:pPr>
        <w:pStyle w:val="PL"/>
      </w:pPr>
      <w:r>
        <w:t xml:space="preserve">            - UL</w:t>
      </w:r>
    </w:p>
    <w:p w14:paraId="0561855F" w14:textId="77777777" w:rsidR="00567BAD" w:rsidRDefault="00567BAD" w:rsidP="00567BAD">
      <w:pPr>
        <w:pStyle w:val="PL"/>
      </w:pPr>
      <w:r>
        <w:t xml:space="preserve">            - DL</w:t>
      </w:r>
    </w:p>
    <w:p w14:paraId="09463693" w14:textId="77777777" w:rsidR="00567BAD" w:rsidRDefault="00567BAD" w:rsidP="00567BAD">
      <w:pPr>
        <w:pStyle w:val="PL"/>
      </w:pPr>
      <w:r>
        <w:t xml:space="preserve">            - UL_DL</w:t>
      </w:r>
    </w:p>
    <w:p w14:paraId="65A86D8E" w14:textId="77777777" w:rsidR="00567BAD" w:rsidRDefault="00567BAD" w:rsidP="00567BAD">
      <w:pPr>
        <w:pStyle w:val="PL"/>
      </w:pPr>
      <w:r>
        <w:t xml:space="preserve">        - type: string</w:t>
      </w:r>
    </w:p>
    <w:p w14:paraId="097FDDB8" w14:textId="77777777" w:rsidR="00567BAD" w:rsidRDefault="00567BAD" w:rsidP="00567BAD">
      <w:pPr>
        <w:pStyle w:val="PL"/>
      </w:pPr>
      <w:r>
        <w:t xml:space="preserve">          description: &gt;</w:t>
      </w:r>
    </w:p>
    <w:p w14:paraId="09699C5C" w14:textId="77777777" w:rsidR="00567BAD" w:rsidRDefault="00567BAD" w:rsidP="00567BAD">
      <w:pPr>
        <w:pStyle w:val="PL"/>
      </w:pPr>
      <w:r>
        <w:t xml:space="preserve">            This string provides forward-compatibility with future extensions to the enumeration</w:t>
      </w:r>
    </w:p>
    <w:p w14:paraId="33A037F6" w14:textId="77777777" w:rsidR="00567BAD" w:rsidRDefault="00567BAD" w:rsidP="00567BAD">
      <w:pPr>
        <w:pStyle w:val="PL"/>
      </w:pPr>
      <w:r>
        <w:t xml:space="preserve">            and is not used to encode content defined in the present version of this API.</w:t>
      </w:r>
    </w:p>
    <w:p w14:paraId="248F973C" w14:textId="77777777" w:rsidR="00567BAD" w:rsidRDefault="00567BAD" w:rsidP="00567BAD">
      <w:pPr>
        <w:pStyle w:val="PL"/>
      </w:pPr>
    </w:p>
    <w:p w14:paraId="33A99B7C" w14:textId="77777777" w:rsidR="00567BAD" w:rsidRDefault="00567BAD" w:rsidP="00567BAD">
      <w:pPr>
        <w:pStyle w:val="PL"/>
      </w:pPr>
      <w:r>
        <w:t xml:space="preserve">    L4sNotifType:</w:t>
      </w:r>
    </w:p>
    <w:p w14:paraId="0CBEB0DA" w14:textId="77777777" w:rsidR="00567BAD" w:rsidRDefault="00567BAD" w:rsidP="00567BAD">
      <w:pPr>
        <w:pStyle w:val="PL"/>
        <w:rPr>
          <w:rFonts w:eastAsia="Batang"/>
        </w:rPr>
      </w:pPr>
      <w:r>
        <w:rPr>
          <w:rFonts w:eastAsia="Batang"/>
        </w:rPr>
        <w:t xml:space="preserve">      description: Indicates the notification type for ECN marking for L4S support in 5GS.</w:t>
      </w:r>
    </w:p>
    <w:p w14:paraId="0A9355A5" w14:textId="77777777" w:rsidR="00567BAD" w:rsidRDefault="00567BAD" w:rsidP="00567BAD">
      <w:pPr>
        <w:pStyle w:val="PL"/>
      </w:pPr>
      <w:r>
        <w:t xml:space="preserve">      anyOf:</w:t>
      </w:r>
    </w:p>
    <w:p w14:paraId="51494221" w14:textId="77777777" w:rsidR="00567BAD" w:rsidRDefault="00567BAD" w:rsidP="00567BAD">
      <w:pPr>
        <w:pStyle w:val="PL"/>
      </w:pPr>
      <w:r>
        <w:t xml:space="preserve">      - type: string</w:t>
      </w:r>
    </w:p>
    <w:p w14:paraId="027AC5C2" w14:textId="77777777" w:rsidR="00567BAD" w:rsidRDefault="00567BAD" w:rsidP="00567BAD">
      <w:pPr>
        <w:pStyle w:val="PL"/>
      </w:pPr>
      <w:r>
        <w:t xml:space="preserve">        enum:</w:t>
      </w:r>
    </w:p>
    <w:p w14:paraId="3B0147D1" w14:textId="77777777" w:rsidR="00567BAD" w:rsidRDefault="00567BAD" w:rsidP="00567BAD">
      <w:pPr>
        <w:pStyle w:val="PL"/>
      </w:pPr>
      <w:r>
        <w:t xml:space="preserve">          - AVAILABLE</w:t>
      </w:r>
    </w:p>
    <w:p w14:paraId="3B2CFA70" w14:textId="77777777" w:rsidR="00567BAD" w:rsidRDefault="00567BAD" w:rsidP="00567BAD">
      <w:pPr>
        <w:pStyle w:val="PL"/>
      </w:pPr>
      <w:r>
        <w:t xml:space="preserve">          - NOT_AVAILABLE</w:t>
      </w:r>
    </w:p>
    <w:p w14:paraId="47907F8A" w14:textId="77777777" w:rsidR="00567BAD" w:rsidRDefault="00567BAD" w:rsidP="00567BAD">
      <w:pPr>
        <w:pStyle w:val="PL"/>
      </w:pPr>
      <w:r>
        <w:t xml:space="preserve">      - type: string</w:t>
      </w:r>
    </w:p>
    <w:p w14:paraId="0D79BDB5" w14:textId="77777777" w:rsidR="00567BAD" w:rsidRDefault="00567BAD" w:rsidP="00567BAD">
      <w:pPr>
        <w:pStyle w:val="PL"/>
      </w:pPr>
      <w:r>
        <w:t xml:space="preserve">        description: &gt;</w:t>
      </w:r>
    </w:p>
    <w:p w14:paraId="126F83CD" w14:textId="77777777" w:rsidR="00567BAD" w:rsidRDefault="00567BAD" w:rsidP="00567BAD">
      <w:pPr>
        <w:pStyle w:val="PL"/>
      </w:pPr>
      <w:r>
        <w:t xml:space="preserve">          This string provides forward-compatibility with future extensions to the enumeration</w:t>
      </w:r>
    </w:p>
    <w:p w14:paraId="5B20080B" w14:textId="77777777" w:rsidR="00567BAD" w:rsidRDefault="00567BAD" w:rsidP="00567BAD">
      <w:pPr>
        <w:pStyle w:val="PL"/>
      </w:pPr>
      <w:r>
        <w:t xml:space="preserve">          and is not used to encode content defined in the present version of this API.</w:t>
      </w:r>
    </w:p>
    <w:p w14:paraId="76E16D27" w14:textId="77777777" w:rsidR="00567BAD" w:rsidRDefault="00567BAD" w:rsidP="00567BAD">
      <w:pPr>
        <w:pStyle w:val="PL"/>
      </w:pPr>
    </w:p>
    <w:bookmarkEnd w:id="157"/>
    <w:p w14:paraId="73DBB837" w14:textId="77777777" w:rsidR="008D29CF" w:rsidRPr="00567BAD" w:rsidRDefault="008D29CF" w:rsidP="00C84FAE">
      <w:pPr>
        <w:pStyle w:val="PL"/>
      </w:pPr>
    </w:p>
    <w:p w14:paraId="6F135094" w14:textId="77777777" w:rsidR="00813DD9" w:rsidRPr="0098498E" w:rsidRDefault="00813DD9" w:rsidP="00C84FAE">
      <w:pPr>
        <w:pStyle w:val="PL"/>
      </w:pPr>
    </w:p>
    <w:bookmarkEnd w:id="1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5CAA8" w14:textId="77777777" w:rsidR="002C76BA" w:rsidRDefault="002C76BA">
      <w:r>
        <w:separator/>
      </w:r>
    </w:p>
  </w:endnote>
  <w:endnote w:type="continuationSeparator" w:id="0">
    <w:p w14:paraId="4502174E" w14:textId="77777777" w:rsidR="002C76BA" w:rsidRDefault="002C7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502E6" w14:textId="77777777" w:rsidR="002C76BA" w:rsidRDefault="002C76BA">
      <w:r>
        <w:separator/>
      </w:r>
    </w:p>
  </w:footnote>
  <w:footnote w:type="continuationSeparator" w:id="0">
    <w:p w14:paraId="0CE1A79D" w14:textId="77777777" w:rsidR="002C76BA" w:rsidRDefault="002C7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42EA" w:rsidRDefault="00084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42EA" w:rsidRDefault="000842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42EA" w:rsidRDefault="000842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42EA" w:rsidRDefault="000842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D340B35"/>
    <w:multiLevelType w:val="hybridMultilevel"/>
    <w:tmpl w:val="FFBC9294"/>
    <w:lvl w:ilvl="0" w:tplc="C172E77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14"/>
  </w:num>
  <w:num w:numId="6">
    <w:abstractNumId w:val="8"/>
  </w:num>
  <w:num w:numId="7">
    <w:abstractNumId w:val="16"/>
  </w:num>
  <w:num w:numId="8">
    <w:abstractNumId w:val="7"/>
  </w:num>
  <w:num w:numId="9">
    <w:abstractNumId w:val="6"/>
  </w:num>
  <w:num w:numId="10">
    <w:abstractNumId w:val="5"/>
  </w:num>
  <w:num w:numId="11">
    <w:abstractNumId w:val="4"/>
  </w:num>
  <w:num w:numId="12">
    <w:abstractNumId w:val="3"/>
  </w:num>
  <w:num w:numId="13">
    <w:abstractNumId w:val="18"/>
  </w:num>
  <w:num w:numId="14">
    <w:abstractNumId w:val="13"/>
  </w:num>
  <w:num w:numId="15">
    <w:abstractNumId w:val="15"/>
  </w:num>
  <w:num w:numId="16">
    <w:abstractNumId w:val="19"/>
  </w:num>
  <w:num w:numId="17">
    <w:abstractNumId w:val="17"/>
  </w:num>
  <w:num w:numId="18">
    <w:abstractNumId w:val="12"/>
  </w:num>
  <w:num w:numId="19">
    <w:abstractNumId w:val="10"/>
  </w:num>
  <w:num w:numId="20">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15E35"/>
    <w:rsid w:val="000206EA"/>
    <w:rsid w:val="00022E4A"/>
    <w:rsid w:val="00023F12"/>
    <w:rsid w:val="00027130"/>
    <w:rsid w:val="00027CCA"/>
    <w:rsid w:val="00030D2F"/>
    <w:rsid w:val="00035D8D"/>
    <w:rsid w:val="00040571"/>
    <w:rsid w:val="00042D34"/>
    <w:rsid w:val="000551A9"/>
    <w:rsid w:val="00055F78"/>
    <w:rsid w:val="00057F13"/>
    <w:rsid w:val="00062898"/>
    <w:rsid w:val="00064BA9"/>
    <w:rsid w:val="000739C4"/>
    <w:rsid w:val="00074235"/>
    <w:rsid w:val="000764F5"/>
    <w:rsid w:val="00076534"/>
    <w:rsid w:val="00076F19"/>
    <w:rsid w:val="00077446"/>
    <w:rsid w:val="00081EF1"/>
    <w:rsid w:val="000842EA"/>
    <w:rsid w:val="000877DD"/>
    <w:rsid w:val="000951A0"/>
    <w:rsid w:val="000A6394"/>
    <w:rsid w:val="000B0191"/>
    <w:rsid w:val="000B0C4A"/>
    <w:rsid w:val="000B27C5"/>
    <w:rsid w:val="000B6DCC"/>
    <w:rsid w:val="000B7FED"/>
    <w:rsid w:val="000C038A"/>
    <w:rsid w:val="000C3EBE"/>
    <w:rsid w:val="000C4D08"/>
    <w:rsid w:val="000C6598"/>
    <w:rsid w:val="000D44B3"/>
    <w:rsid w:val="001016E4"/>
    <w:rsid w:val="001066B8"/>
    <w:rsid w:val="00120952"/>
    <w:rsid w:val="001238ED"/>
    <w:rsid w:val="00123B7D"/>
    <w:rsid w:val="00123E54"/>
    <w:rsid w:val="001401F2"/>
    <w:rsid w:val="00140302"/>
    <w:rsid w:val="001430FE"/>
    <w:rsid w:val="00145D43"/>
    <w:rsid w:val="001461EC"/>
    <w:rsid w:val="00146406"/>
    <w:rsid w:val="00150CD2"/>
    <w:rsid w:val="00151F20"/>
    <w:rsid w:val="00156C20"/>
    <w:rsid w:val="00157DD8"/>
    <w:rsid w:val="00157E68"/>
    <w:rsid w:val="00163B91"/>
    <w:rsid w:val="00164DF6"/>
    <w:rsid w:val="00167C9C"/>
    <w:rsid w:val="001724B3"/>
    <w:rsid w:val="001730C4"/>
    <w:rsid w:val="0017316E"/>
    <w:rsid w:val="00173AFD"/>
    <w:rsid w:val="00181EA9"/>
    <w:rsid w:val="00182550"/>
    <w:rsid w:val="0019107C"/>
    <w:rsid w:val="00192C46"/>
    <w:rsid w:val="00192CED"/>
    <w:rsid w:val="00193CBE"/>
    <w:rsid w:val="00194495"/>
    <w:rsid w:val="001A08B3"/>
    <w:rsid w:val="001A31E4"/>
    <w:rsid w:val="001A3D02"/>
    <w:rsid w:val="001A7B60"/>
    <w:rsid w:val="001B2685"/>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7120"/>
    <w:rsid w:val="00222AF3"/>
    <w:rsid w:val="002333C8"/>
    <w:rsid w:val="00240F6D"/>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C76BA"/>
    <w:rsid w:val="002D6387"/>
    <w:rsid w:val="002E472E"/>
    <w:rsid w:val="002E7D21"/>
    <w:rsid w:val="002F472D"/>
    <w:rsid w:val="002F5D0D"/>
    <w:rsid w:val="00305409"/>
    <w:rsid w:val="0030697B"/>
    <w:rsid w:val="00312325"/>
    <w:rsid w:val="003160FE"/>
    <w:rsid w:val="00321F08"/>
    <w:rsid w:val="00326078"/>
    <w:rsid w:val="00333221"/>
    <w:rsid w:val="0033341C"/>
    <w:rsid w:val="003344AB"/>
    <w:rsid w:val="0033474F"/>
    <w:rsid w:val="003427A7"/>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6520"/>
    <w:rsid w:val="003C0019"/>
    <w:rsid w:val="003C2799"/>
    <w:rsid w:val="003C5BCA"/>
    <w:rsid w:val="003C5F63"/>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27C74"/>
    <w:rsid w:val="004309B9"/>
    <w:rsid w:val="00434438"/>
    <w:rsid w:val="00442E6A"/>
    <w:rsid w:val="00451235"/>
    <w:rsid w:val="0045368E"/>
    <w:rsid w:val="00453FC3"/>
    <w:rsid w:val="004546CF"/>
    <w:rsid w:val="00462C56"/>
    <w:rsid w:val="00464D14"/>
    <w:rsid w:val="00471DA9"/>
    <w:rsid w:val="00472744"/>
    <w:rsid w:val="00477E8C"/>
    <w:rsid w:val="00483A35"/>
    <w:rsid w:val="00485A40"/>
    <w:rsid w:val="00487444"/>
    <w:rsid w:val="004932D5"/>
    <w:rsid w:val="004A1E57"/>
    <w:rsid w:val="004A5AF3"/>
    <w:rsid w:val="004B0688"/>
    <w:rsid w:val="004B2E4F"/>
    <w:rsid w:val="004B3A47"/>
    <w:rsid w:val="004B3FD5"/>
    <w:rsid w:val="004B41A9"/>
    <w:rsid w:val="004B4577"/>
    <w:rsid w:val="004B75B7"/>
    <w:rsid w:val="004C0DBA"/>
    <w:rsid w:val="004C2D3B"/>
    <w:rsid w:val="004C402C"/>
    <w:rsid w:val="004C40F6"/>
    <w:rsid w:val="004C7CE2"/>
    <w:rsid w:val="004D6E0C"/>
    <w:rsid w:val="004D7C1C"/>
    <w:rsid w:val="004D7D53"/>
    <w:rsid w:val="004E5C48"/>
    <w:rsid w:val="004F0C3E"/>
    <w:rsid w:val="004F290E"/>
    <w:rsid w:val="004F342E"/>
    <w:rsid w:val="004F5489"/>
    <w:rsid w:val="00501D54"/>
    <w:rsid w:val="0050768F"/>
    <w:rsid w:val="0051016C"/>
    <w:rsid w:val="00512CBA"/>
    <w:rsid w:val="00512F96"/>
    <w:rsid w:val="00514182"/>
    <w:rsid w:val="005141D9"/>
    <w:rsid w:val="0051580D"/>
    <w:rsid w:val="0051640D"/>
    <w:rsid w:val="00520CB2"/>
    <w:rsid w:val="0052199D"/>
    <w:rsid w:val="00525981"/>
    <w:rsid w:val="00527228"/>
    <w:rsid w:val="005279C4"/>
    <w:rsid w:val="00527F62"/>
    <w:rsid w:val="00530E48"/>
    <w:rsid w:val="005416A5"/>
    <w:rsid w:val="0054423B"/>
    <w:rsid w:val="005445DA"/>
    <w:rsid w:val="0054545C"/>
    <w:rsid w:val="00547111"/>
    <w:rsid w:val="005545BE"/>
    <w:rsid w:val="00566F50"/>
    <w:rsid w:val="00567BAD"/>
    <w:rsid w:val="0057273E"/>
    <w:rsid w:val="00580039"/>
    <w:rsid w:val="00580341"/>
    <w:rsid w:val="00583B91"/>
    <w:rsid w:val="00592D74"/>
    <w:rsid w:val="00593444"/>
    <w:rsid w:val="00595265"/>
    <w:rsid w:val="00597E39"/>
    <w:rsid w:val="00597E61"/>
    <w:rsid w:val="005A1C9A"/>
    <w:rsid w:val="005A1F2D"/>
    <w:rsid w:val="005A2284"/>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54188"/>
    <w:rsid w:val="00660355"/>
    <w:rsid w:val="00662F4D"/>
    <w:rsid w:val="0066465F"/>
    <w:rsid w:val="00665C47"/>
    <w:rsid w:val="00667E50"/>
    <w:rsid w:val="00670208"/>
    <w:rsid w:val="00671760"/>
    <w:rsid w:val="00672D42"/>
    <w:rsid w:val="00675DAD"/>
    <w:rsid w:val="00677833"/>
    <w:rsid w:val="006819E8"/>
    <w:rsid w:val="00681D12"/>
    <w:rsid w:val="00682755"/>
    <w:rsid w:val="006838AC"/>
    <w:rsid w:val="00683B50"/>
    <w:rsid w:val="00692FB4"/>
    <w:rsid w:val="00695808"/>
    <w:rsid w:val="0069681D"/>
    <w:rsid w:val="006A492C"/>
    <w:rsid w:val="006A5EF0"/>
    <w:rsid w:val="006A7F7A"/>
    <w:rsid w:val="006B46FB"/>
    <w:rsid w:val="006C031C"/>
    <w:rsid w:val="006C1294"/>
    <w:rsid w:val="006C22AD"/>
    <w:rsid w:val="006C26C0"/>
    <w:rsid w:val="006C3BC9"/>
    <w:rsid w:val="006E21FB"/>
    <w:rsid w:val="006E36BA"/>
    <w:rsid w:val="006E382D"/>
    <w:rsid w:val="006E77EC"/>
    <w:rsid w:val="006F0709"/>
    <w:rsid w:val="006F366C"/>
    <w:rsid w:val="006F53F7"/>
    <w:rsid w:val="006F5EE1"/>
    <w:rsid w:val="0070137A"/>
    <w:rsid w:val="00703AA1"/>
    <w:rsid w:val="00704E14"/>
    <w:rsid w:val="007052E6"/>
    <w:rsid w:val="0071490C"/>
    <w:rsid w:val="00715F78"/>
    <w:rsid w:val="00725292"/>
    <w:rsid w:val="0072582B"/>
    <w:rsid w:val="00725D54"/>
    <w:rsid w:val="00741AE0"/>
    <w:rsid w:val="00743783"/>
    <w:rsid w:val="00744117"/>
    <w:rsid w:val="00746EE2"/>
    <w:rsid w:val="00747D34"/>
    <w:rsid w:val="00754137"/>
    <w:rsid w:val="00757ABF"/>
    <w:rsid w:val="00761183"/>
    <w:rsid w:val="00761B4F"/>
    <w:rsid w:val="007626A5"/>
    <w:rsid w:val="0076309C"/>
    <w:rsid w:val="00763C5D"/>
    <w:rsid w:val="0076525A"/>
    <w:rsid w:val="00766BF7"/>
    <w:rsid w:val="00766D30"/>
    <w:rsid w:val="007673F5"/>
    <w:rsid w:val="00770D70"/>
    <w:rsid w:val="00771530"/>
    <w:rsid w:val="00772C9C"/>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B5389"/>
    <w:rsid w:val="007C2097"/>
    <w:rsid w:val="007C4BC1"/>
    <w:rsid w:val="007D25C4"/>
    <w:rsid w:val="007D6A07"/>
    <w:rsid w:val="007E081E"/>
    <w:rsid w:val="007E1C8C"/>
    <w:rsid w:val="007F7259"/>
    <w:rsid w:val="008040A8"/>
    <w:rsid w:val="00806990"/>
    <w:rsid w:val="00807F64"/>
    <w:rsid w:val="008123C1"/>
    <w:rsid w:val="00813DD9"/>
    <w:rsid w:val="008162C4"/>
    <w:rsid w:val="008200AD"/>
    <w:rsid w:val="008223DC"/>
    <w:rsid w:val="00823EAA"/>
    <w:rsid w:val="0082412A"/>
    <w:rsid w:val="00825ADC"/>
    <w:rsid w:val="008279FA"/>
    <w:rsid w:val="008322D3"/>
    <w:rsid w:val="00832EBD"/>
    <w:rsid w:val="00854EB1"/>
    <w:rsid w:val="008571CC"/>
    <w:rsid w:val="008626E7"/>
    <w:rsid w:val="00863284"/>
    <w:rsid w:val="008662B1"/>
    <w:rsid w:val="00866DF6"/>
    <w:rsid w:val="00870EE7"/>
    <w:rsid w:val="00874782"/>
    <w:rsid w:val="008770C0"/>
    <w:rsid w:val="008863B9"/>
    <w:rsid w:val="008904F3"/>
    <w:rsid w:val="0089181B"/>
    <w:rsid w:val="008918F5"/>
    <w:rsid w:val="00894B93"/>
    <w:rsid w:val="008A2A84"/>
    <w:rsid w:val="008A45A6"/>
    <w:rsid w:val="008B3AC9"/>
    <w:rsid w:val="008C4BFD"/>
    <w:rsid w:val="008C7D6F"/>
    <w:rsid w:val="008D29CF"/>
    <w:rsid w:val="008D3CAC"/>
    <w:rsid w:val="008D3CCC"/>
    <w:rsid w:val="008D4E6C"/>
    <w:rsid w:val="008E2C12"/>
    <w:rsid w:val="008E5651"/>
    <w:rsid w:val="008F1832"/>
    <w:rsid w:val="008F3789"/>
    <w:rsid w:val="008F60E7"/>
    <w:rsid w:val="008F686C"/>
    <w:rsid w:val="008F6A85"/>
    <w:rsid w:val="008F7198"/>
    <w:rsid w:val="00901101"/>
    <w:rsid w:val="00903A50"/>
    <w:rsid w:val="0091269C"/>
    <w:rsid w:val="009148DE"/>
    <w:rsid w:val="00917F01"/>
    <w:rsid w:val="0092434E"/>
    <w:rsid w:val="00927223"/>
    <w:rsid w:val="009310A6"/>
    <w:rsid w:val="009335B4"/>
    <w:rsid w:val="00933DFA"/>
    <w:rsid w:val="009344E9"/>
    <w:rsid w:val="00940F45"/>
    <w:rsid w:val="00940FBB"/>
    <w:rsid w:val="00941E30"/>
    <w:rsid w:val="00943FD0"/>
    <w:rsid w:val="00951001"/>
    <w:rsid w:val="00952DE2"/>
    <w:rsid w:val="00953866"/>
    <w:rsid w:val="00955DCB"/>
    <w:rsid w:val="00957B75"/>
    <w:rsid w:val="009645C7"/>
    <w:rsid w:val="009660DD"/>
    <w:rsid w:val="00970B6D"/>
    <w:rsid w:val="009717EB"/>
    <w:rsid w:val="00971800"/>
    <w:rsid w:val="00972D1A"/>
    <w:rsid w:val="009777D9"/>
    <w:rsid w:val="00977DC4"/>
    <w:rsid w:val="0098498E"/>
    <w:rsid w:val="00986D0F"/>
    <w:rsid w:val="00991B88"/>
    <w:rsid w:val="0099304D"/>
    <w:rsid w:val="0099502D"/>
    <w:rsid w:val="00996ACA"/>
    <w:rsid w:val="009A3360"/>
    <w:rsid w:val="009A40D9"/>
    <w:rsid w:val="009A5753"/>
    <w:rsid w:val="009A579D"/>
    <w:rsid w:val="009B1B10"/>
    <w:rsid w:val="009B3153"/>
    <w:rsid w:val="009B5BBC"/>
    <w:rsid w:val="009B6344"/>
    <w:rsid w:val="009C281C"/>
    <w:rsid w:val="009C7AC8"/>
    <w:rsid w:val="009D075D"/>
    <w:rsid w:val="009D29A1"/>
    <w:rsid w:val="009D3C49"/>
    <w:rsid w:val="009E0FAB"/>
    <w:rsid w:val="009E3297"/>
    <w:rsid w:val="009F214D"/>
    <w:rsid w:val="009F4DC9"/>
    <w:rsid w:val="009F69A3"/>
    <w:rsid w:val="009F734F"/>
    <w:rsid w:val="00A03241"/>
    <w:rsid w:val="00A1484C"/>
    <w:rsid w:val="00A2028A"/>
    <w:rsid w:val="00A241A5"/>
    <w:rsid w:val="00A246B6"/>
    <w:rsid w:val="00A26C12"/>
    <w:rsid w:val="00A32E22"/>
    <w:rsid w:val="00A446B5"/>
    <w:rsid w:val="00A460A6"/>
    <w:rsid w:val="00A47E70"/>
    <w:rsid w:val="00A50CF0"/>
    <w:rsid w:val="00A50EC8"/>
    <w:rsid w:val="00A55C66"/>
    <w:rsid w:val="00A6160F"/>
    <w:rsid w:val="00A66B39"/>
    <w:rsid w:val="00A67E77"/>
    <w:rsid w:val="00A7671C"/>
    <w:rsid w:val="00A80994"/>
    <w:rsid w:val="00A872CB"/>
    <w:rsid w:val="00A910C3"/>
    <w:rsid w:val="00A91253"/>
    <w:rsid w:val="00A918B3"/>
    <w:rsid w:val="00A92D01"/>
    <w:rsid w:val="00A97BF9"/>
    <w:rsid w:val="00AA1719"/>
    <w:rsid w:val="00AA2CBC"/>
    <w:rsid w:val="00AA42EB"/>
    <w:rsid w:val="00AA441D"/>
    <w:rsid w:val="00AA583B"/>
    <w:rsid w:val="00AB13E9"/>
    <w:rsid w:val="00AB3458"/>
    <w:rsid w:val="00AC0588"/>
    <w:rsid w:val="00AC5820"/>
    <w:rsid w:val="00AC6D67"/>
    <w:rsid w:val="00AD1CD8"/>
    <w:rsid w:val="00AD55E9"/>
    <w:rsid w:val="00AD7CF2"/>
    <w:rsid w:val="00AE0444"/>
    <w:rsid w:val="00AE4362"/>
    <w:rsid w:val="00AE5FE9"/>
    <w:rsid w:val="00AF0DE5"/>
    <w:rsid w:val="00AF36E8"/>
    <w:rsid w:val="00AF38A7"/>
    <w:rsid w:val="00AF42C6"/>
    <w:rsid w:val="00AF4518"/>
    <w:rsid w:val="00AF7F4E"/>
    <w:rsid w:val="00B00C78"/>
    <w:rsid w:val="00B01912"/>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813"/>
    <w:rsid w:val="00B85992"/>
    <w:rsid w:val="00B8726C"/>
    <w:rsid w:val="00B90DF2"/>
    <w:rsid w:val="00B95AED"/>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1ECE"/>
    <w:rsid w:val="00BE3E08"/>
    <w:rsid w:val="00BF04E5"/>
    <w:rsid w:val="00BF180D"/>
    <w:rsid w:val="00BF5A10"/>
    <w:rsid w:val="00C01EF1"/>
    <w:rsid w:val="00C050B7"/>
    <w:rsid w:val="00C07572"/>
    <w:rsid w:val="00C07640"/>
    <w:rsid w:val="00C141EA"/>
    <w:rsid w:val="00C1478E"/>
    <w:rsid w:val="00C15724"/>
    <w:rsid w:val="00C2161D"/>
    <w:rsid w:val="00C2777C"/>
    <w:rsid w:val="00C3432D"/>
    <w:rsid w:val="00C40C22"/>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6667"/>
    <w:rsid w:val="00CB7283"/>
    <w:rsid w:val="00CB734C"/>
    <w:rsid w:val="00CB7D1D"/>
    <w:rsid w:val="00CC028C"/>
    <w:rsid w:val="00CC16D2"/>
    <w:rsid w:val="00CC5026"/>
    <w:rsid w:val="00CC68D0"/>
    <w:rsid w:val="00CD32D1"/>
    <w:rsid w:val="00CD633B"/>
    <w:rsid w:val="00CD7E94"/>
    <w:rsid w:val="00CE19E4"/>
    <w:rsid w:val="00CE44C5"/>
    <w:rsid w:val="00CE47C8"/>
    <w:rsid w:val="00CE51A6"/>
    <w:rsid w:val="00CE6421"/>
    <w:rsid w:val="00CE7722"/>
    <w:rsid w:val="00CF2992"/>
    <w:rsid w:val="00D01898"/>
    <w:rsid w:val="00D03F9A"/>
    <w:rsid w:val="00D06D51"/>
    <w:rsid w:val="00D1693C"/>
    <w:rsid w:val="00D17432"/>
    <w:rsid w:val="00D215E0"/>
    <w:rsid w:val="00D22D43"/>
    <w:rsid w:val="00D22E25"/>
    <w:rsid w:val="00D24991"/>
    <w:rsid w:val="00D30624"/>
    <w:rsid w:val="00D32A11"/>
    <w:rsid w:val="00D334D1"/>
    <w:rsid w:val="00D366B0"/>
    <w:rsid w:val="00D432AB"/>
    <w:rsid w:val="00D43EFF"/>
    <w:rsid w:val="00D44B93"/>
    <w:rsid w:val="00D44CBA"/>
    <w:rsid w:val="00D45C1F"/>
    <w:rsid w:val="00D45ED8"/>
    <w:rsid w:val="00D50255"/>
    <w:rsid w:val="00D523FA"/>
    <w:rsid w:val="00D625F6"/>
    <w:rsid w:val="00D66520"/>
    <w:rsid w:val="00D72290"/>
    <w:rsid w:val="00D7696C"/>
    <w:rsid w:val="00D76B49"/>
    <w:rsid w:val="00D81322"/>
    <w:rsid w:val="00D836B4"/>
    <w:rsid w:val="00D84AE9"/>
    <w:rsid w:val="00D90260"/>
    <w:rsid w:val="00D9756A"/>
    <w:rsid w:val="00DA1E68"/>
    <w:rsid w:val="00DA48D3"/>
    <w:rsid w:val="00DB24F4"/>
    <w:rsid w:val="00DC15BA"/>
    <w:rsid w:val="00DC3174"/>
    <w:rsid w:val="00DC3791"/>
    <w:rsid w:val="00DC4BD4"/>
    <w:rsid w:val="00DC5B06"/>
    <w:rsid w:val="00DE26B7"/>
    <w:rsid w:val="00DE343E"/>
    <w:rsid w:val="00DE34CF"/>
    <w:rsid w:val="00DE359B"/>
    <w:rsid w:val="00DE5FD5"/>
    <w:rsid w:val="00DE6C92"/>
    <w:rsid w:val="00DE73F0"/>
    <w:rsid w:val="00DE782C"/>
    <w:rsid w:val="00DF137E"/>
    <w:rsid w:val="00E019BF"/>
    <w:rsid w:val="00E01DCE"/>
    <w:rsid w:val="00E05B17"/>
    <w:rsid w:val="00E13494"/>
    <w:rsid w:val="00E13F3D"/>
    <w:rsid w:val="00E1445A"/>
    <w:rsid w:val="00E14C05"/>
    <w:rsid w:val="00E23CC3"/>
    <w:rsid w:val="00E2793B"/>
    <w:rsid w:val="00E27AE9"/>
    <w:rsid w:val="00E31C7F"/>
    <w:rsid w:val="00E34898"/>
    <w:rsid w:val="00E35D40"/>
    <w:rsid w:val="00E3651B"/>
    <w:rsid w:val="00E36AF7"/>
    <w:rsid w:val="00E42C1D"/>
    <w:rsid w:val="00E456E6"/>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4DE"/>
    <w:rsid w:val="00ED2BB5"/>
    <w:rsid w:val="00EE4272"/>
    <w:rsid w:val="00EE7D7C"/>
    <w:rsid w:val="00EF060B"/>
    <w:rsid w:val="00EF7A6C"/>
    <w:rsid w:val="00F05535"/>
    <w:rsid w:val="00F12039"/>
    <w:rsid w:val="00F14956"/>
    <w:rsid w:val="00F156E7"/>
    <w:rsid w:val="00F17DD2"/>
    <w:rsid w:val="00F25D98"/>
    <w:rsid w:val="00F2761F"/>
    <w:rsid w:val="00F300FB"/>
    <w:rsid w:val="00F30C18"/>
    <w:rsid w:val="00F314DE"/>
    <w:rsid w:val="00F34629"/>
    <w:rsid w:val="00F35B9B"/>
    <w:rsid w:val="00F35FEA"/>
    <w:rsid w:val="00F40FA8"/>
    <w:rsid w:val="00F440B4"/>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574"/>
    <w:rsid w:val="00FC3A49"/>
    <w:rsid w:val="00FD1ECF"/>
    <w:rsid w:val="00FE61B3"/>
    <w:rsid w:val="00FE6714"/>
    <w:rsid w:val="00FF0C64"/>
    <w:rsid w:val="00FF6E90"/>
    <w:rsid w:val="00FF6F92"/>
    <w:rsid w:val="00FF76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qFormat/>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8"/>
    <w:unhideWhenUsed/>
    <w:rsid w:val="00BD283F"/>
    <w:pPr>
      <w:spacing w:after="120"/>
    </w:pPr>
  </w:style>
  <w:style w:type="character" w:customStyle="1" w:styleId="18">
    <w:name w:val="正文文本 字符1"/>
    <w:basedOn w:val="a0"/>
    <w:link w:val="af4"/>
    <w:rsid w:val="00BD283F"/>
    <w:rPr>
      <w:rFonts w:ascii="Times New Roman" w:hAnsi="Times New Roman"/>
      <w:lang w:val="en-GB" w:eastAsia="en-US"/>
    </w:rPr>
  </w:style>
  <w:style w:type="paragraph" w:styleId="25">
    <w:name w:val="Body Text 2"/>
    <w:basedOn w:val="a"/>
    <w:link w:val="210"/>
    <w:unhideWhenUsed/>
    <w:rsid w:val="00BD283F"/>
    <w:pPr>
      <w:spacing w:after="120" w:line="480" w:lineRule="auto"/>
    </w:pPr>
  </w:style>
  <w:style w:type="character" w:customStyle="1" w:styleId="210">
    <w:name w:val="正文文本 2 字符1"/>
    <w:basedOn w:val="a0"/>
    <w:link w:val="25"/>
    <w:rsid w:val="00BD283F"/>
    <w:rPr>
      <w:rFonts w:ascii="Times New Roman" w:hAnsi="Times New Roman"/>
      <w:lang w:val="en-GB" w:eastAsia="en-US"/>
    </w:rPr>
  </w:style>
  <w:style w:type="paragraph" w:styleId="34">
    <w:name w:val="Body Text 3"/>
    <w:basedOn w:val="a"/>
    <w:link w:val="310"/>
    <w:unhideWhenUsed/>
    <w:rsid w:val="00BD283F"/>
    <w:pPr>
      <w:spacing w:after="120"/>
    </w:pPr>
    <w:rPr>
      <w:sz w:val="16"/>
      <w:szCs w:val="16"/>
    </w:rPr>
  </w:style>
  <w:style w:type="character" w:customStyle="1" w:styleId="310">
    <w:name w:val="正文文本 3 字符1"/>
    <w:basedOn w:val="a0"/>
    <w:link w:val="34"/>
    <w:rsid w:val="00BD283F"/>
    <w:rPr>
      <w:rFonts w:ascii="Times New Roman" w:hAnsi="Times New Roman"/>
      <w:sz w:val="16"/>
      <w:szCs w:val="16"/>
      <w:lang w:val="en-GB" w:eastAsia="en-US"/>
    </w:rPr>
  </w:style>
  <w:style w:type="paragraph" w:styleId="af5">
    <w:name w:val="Body Text First Indent"/>
    <w:basedOn w:val="af4"/>
    <w:link w:val="19"/>
    <w:rsid w:val="00BD283F"/>
    <w:pPr>
      <w:spacing w:after="180"/>
      <w:ind w:firstLine="360"/>
    </w:pPr>
  </w:style>
  <w:style w:type="character" w:customStyle="1" w:styleId="19">
    <w:name w:val="正文文本首行缩进 字符1"/>
    <w:basedOn w:val="18"/>
    <w:link w:val="af5"/>
    <w:rsid w:val="00BD283F"/>
    <w:rPr>
      <w:rFonts w:ascii="Times New Roman" w:hAnsi="Times New Roman"/>
      <w:lang w:val="en-GB" w:eastAsia="en-US"/>
    </w:rPr>
  </w:style>
  <w:style w:type="paragraph" w:styleId="af6">
    <w:name w:val="Body Text Indent"/>
    <w:basedOn w:val="a"/>
    <w:link w:val="1a"/>
    <w:unhideWhenUsed/>
    <w:rsid w:val="00BD283F"/>
    <w:pPr>
      <w:spacing w:after="120"/>
      <w:ind w:left="283"/>
    </w:pPr>
  </w:style>
  <w:style w:type="character" w:customStyle="1" w:styleId="1a">
    <w:name w:val="正文文本缩进 字符1"/>
    <w:basedOn w:val="a0"/>
    <w:link w:val="af6"/>
    <w:rsid w:val="00BD283F"/>
    <w:rPr>
      <w:rFonts w:ascii="Times New Roman" w:hAnsi="Times New Roman"/>
      <w:lang w:val="en-GB" w:eastAsia="en-US"/>
    </w:rPr>
  </w:style>
  <w:style w:type="paragraph" w:styleId="26">
    <w:name w:val="Body Text First Indent 2"/>
    <w:basedOn w:val="af6"/>
    <w:link w:val="211"/>
    <w:unhideWhenUsed/>
    <w:rsid w:val="00BD283F"/>
    <w:pPr>
      <w:spacing w:after="180"/>
      <w:ind w:left="360" w:firstLine="360"/>
    </w:pPr>
  </w:style>
  <w:style w:type="character" w:customStyle="1" w:styleId="211">
    <w:name w:val="正文文本首行缩进 2 字符1"/>
    <w:basedOn w:val="1a"/>
    <w:link w:val="26"/>
    <w:rsid w:val="00BD283F"/>
    <w:rPr>
      <w:rFonts w:ascii="Times New Roman" w:hAnsi="Times New Roman"/>
      <w:lang w:val="en-GB" w:eastAsia="en-US"/>
    </w:rPr>
  </w:style>
  <w:style w:type="paragraph" w:styleId="27">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7"/>
    <w:rsid w:val="00BD283F"/>
    <w:rPr>
      <w:rFonts w:ascii="Times New Roman" w:hAnsi="Times New Roman"/>
      <w:lang w:val="en-GB" w:eastAsia="en-US"/>
    </w:rPr>
  </w:style>
  <w:style w:type="paragraph" w:styleId="35">
    <w:name w:val="Body Text Indent 3"/>
    <w:basedOn w:val="a"/>
    <w:link w:val="311"/>
    <w:unhideWhenUsed/>
    <w:rsid w:val="00BD283F"/>
    <w:pPr>
      <w:spacing w:after="120"/>
      <w:ind w:left="283"/>
    </w:pPr>
    <w:rPr>
      <w:sz w:val="16"/>
      <w:szCs w:val="16"/>
    </w:rPr>
  </w:style>
  <w:style w:type="character" w:customStyle="1" w:styleId="311">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b"/>
    <w:unhideWhenUsed/>
    <w:rsid w:val="00BD283F"/>
    <w:pPr>
      <w:spacing w:after="0"/>
      <w:ind w:left="4252"/>
    </w:pPr>
  </w:style>
  <w:style w:type="character" w:customStyle="1" w:styleId="1b">
    <w:name w:val="结束语 字符1"/>
    <w:basedOn w:val="a0"/>
    <w:link w:val="af8"/>
    <w:rsid w:val="00BD283F"/>
    <w:rPr>
      <w:rFonts w:ascii="Times New Roman" w:hAnsi="Times New Roman"/>
      <w:lang w:val="en-GB" w:eastAsia="en-US"/>
    </w:rPr>
  </w:style>
  <w:style w:type="paragraph" w:styleId="af9">
    <w:name w:val="Date"/>
    <w:basedOn w:val="a"/>
    <w:next w:val="a"/>
    <w:link w:val="1c"/>
    <w:rsid w:val="00BD283F"/>
  </w:style>
  <w:style w:type="character" w:customStyle="1" w:styleId="1c">
    <w:name w:val="日期 字符1"/>
    <w:basedOn w:val="a0"/>
    <w:link w:val="af9"/>
    <w:rsid w:val="00BD283F"/>
    <w:rPr>
      <w:rFonts w:ascii="Times New Roman" w:hAnsi="Times New Roman"/>
      <w:lang w:val="en-GB" w:eastAsia="en-US"/>
    </w:rPr>
  </w:style>
  <w:style w:type="paragraph" w:styleId="afa">
    <w:name w:val="E-mail Signature"/>
    <w:basedOn w:val="a"/>
    <w:link w:val="1d"/>
    <w:unhideWhenUsed/>
    <w:rsid w:val="00BD283F"/>
    <w:pPr>
      <w:spacing w:after="0"/>
    </w:pPr>
  </w:style>
  <w:style w:type="character" w:customStyle="1" w:styleId="1d">
    <w:name w:val="电子邮件签名 字符1"/>
    <w:basedOn w:val="a0"/>
    <w:link w:val="afa"/>
    <w:rsid w:val="00BD283F"/>
    <w:rPr>
      <w:rFonts w:ascii="Times New Roman" w:hAnsi="Times New Roman"/>
      <w:lang w:val="en-GB" w:eastAsia="en-US"/>
    </w:rPr>
  </w:style>
  <w:style w:type="paragraph" w:styleId="afb">
    <w:name w:val="endnote text"/>
    <w:basedOn w:val="a"/>
    <w:link w:val="1e"/>
    <w:unhideWhenUsed/>
    <w:rsid w:val="00BD283F"/>
    <w:pPr>
      <w:spacing w:after="0"/>
    </w:pPr>
  </w:style>
  <w:style w:type="character" w:customStyle="1" w:styleId="1e">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f"/>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f">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f0">
    <w:name w:val="宏文本 字符1"/>
    <w:basedOn w:val="a0"/>
    <w:link w:val="aff2"/>
    <w:rsid w:val="00BD283F"/>
    <w:rPr>
      <w:rFonts w:ascii="Consolas" w:hAnsi="Consolas"/>
      <w:lang w:val="en-GB" w:eastAsia="en-US"/>
    </w:rPr>
  </w:style>
  <w:style w:type="paragraph" w:styleId="aff3">
    <w:name w:val="Message Header"/>
    <w:basedOn w:val="a"/>
    <w:link w:val="1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1">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2"/>
    <w:unhideWhenUsed/>
    <w:rsid w:val="00BD283F"/>
    <w:pPr>
      <w:spacing w:after="0"/>
    </w:pPr>
  </w:style>
  <w:style w:type="character" w:customStyle="1" w:styleId="1f2">
    <w:name w:val="注释标题 字符1"/>
    <w:basedOn w:val="a0"/>
    <w:link w:val="aff7"/>
    <w:rsid w:val="00BD283F"/>
    <w:rPr>
      <w:rFonts w:ascii="Times New Roman" w:hAnsi="Times New Roman"/>
      <w:lang w:val="en-GB" w:eastAsia="en-US"/>
    </w:rPr>
  </w:style>
  <w:style w:type="paragraph" w:styleId="aff8">
    <w:name w:val="Plain Text"/>
    <w:basedOn w:val="a"/>
    <w:link w:val="1f3"/>
    <w:unhideWhenUsed/>
    <w:rsid w:val="00BD283F"/>
    <w:pPr>
      <w:spacing w:after="0"/>
    </w:pPr>
    <w:rPr>
      <w:rFonts w:ascii="Consolas" w:hAnsi="Consolas"/>
      <w:sz w:val="21"/>
      <w:szCs w:val="21"/>
    </w:rPr>
  </w:style>
  <w:style w:type="character" w:customStyle="1" w:styleId="1f3">
    <w:name w:val="纯文本 字符1"/>
    <w:basedOn w:val="a0"/>
    <w:link w:val="aff8"/>
    <w:rsid w:val="00BD283F"/>
    <w:rPr>
      <w:rFonts w:ascii="Consolas" w:hAnsi="Consolas"/>
      <w:sz w:val="21"/>
      <w:szCs w:val="21"/>
      <w:lang w:val="en-GB" w:eastAsia="en-US"/>
    </w:rPr>
  </w:style>
  <w:style w:type="paragraph" w:styleId="aff9">
    <w:name w:val="Quote"/>
    <w:basedOn w:val="a"/>
    <w:next w:val="a"/>
    <w:link w:val="1f4"/>
    <w:uiPriority w:val="29"/>
    <w:qFormat/>
    <w:rsid w:val="00BD283F"/>
    <w:pPr>
      <w:spacing w:before="200" w:after="160"/>
      <w:ind w:left="864" w:right="864"/>
      <w:jc w:val="center"/>
    </w:pPr>
    <w:rPr>
      <w:i/>
      <w:iCs/>
      <w:color w:val="404040" w:themeColor="text1" w:themeTint="BF"/>
    </w:rPr>
  </w:style>
  <w:style w:type="character" w:customStyle="1" w:styleId="1f4">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5"/>
    <w:rsid w:val="00BD283F"/>
  </w:style>
  <w:style w:type="character" w:customStyle="1" w:styleId="1f5">
    <w:name w:val="称呼 字符1"/>
    <w:basedOn w:val="a0"/>
    <w:link w:val="affa"/>
    <w:rsid w:val="00BD283F"/>
    <w:rPr>
      <w:rFonts w:ascii="Times New Roman" w:hAnsi="Times New Roman"/>
      <w:lang w:val="en-GB" w:eastAsia="en-US"/>
    </w:rPr>
  </w:style>
  <w:style w:type="paragraph" w:styleId="affb">
    <w:name w:val="Signature"/>
    <w:basedOn w:val="a"/>
    <w:link w:val="1f6"/>
    <w:unhideWhenUsed/>
    <w:rsid w:val="00BD283F"/>
    <w:pPr>
      <w:spacing w:after="0"/>
      <w:ind w:left="4252"/>
    </w:pPr>
  </w:style>
  <w:style w:type="character" w:customStyle="1" w:styleId="1f6">
    <w:name w:val="签名 字符1"/>
    <w:basedOn w:val="a0"/>
    <w:link w:val="affb"/>
    <w:rsid w:val="00BD283F"/>
    <w:rPr>
      <w:rFonts w:ascii="Times New Roman" w:hAnsi="Times New Roman"/>
      <w:lang w:val="en-GB" w:eastAsia="en-US"/>
    </w:rPr>
  </w:style>
  <w:style w:type="paragraph" w:styleId="affc">
    <w:name w:val="Subtitle"/>
    <w:basedOn w:val="a"/>
    <w:next w:val="a"/>
    <w:link w:val="1f7"/>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7">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8"/>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8">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17">
    <w:name w:val="文档结构图 字符1"/>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9">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a">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9">
    <w:name w:val="未处理的提及2"/>
    <w:uiPriority w:val="99"/>
    <w:semiHidden/>
    <w:unhideWhenUsed/>
    <w:rsid w:val="00CE51A6"/>
    <w:rPr>
      <w:color w:val="808080"/>
      <w:shd w:val="clear" w:color="auto" w:fill="E6E6E6"/>
    </w:rPr>
  </w:style>
  <w:style w:type="paragraph" w:customStyle="1" w:styleId="afff5">
    <w:basedOn w:val="af6"/>
    <w:next w:val="26"/>
    <w:link w:val="2a"/>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b">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c">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a">
    <w:name w:val="正文文本首行缩进 2 字符"/>
    <w:basedOn w:val="afffd"/>
    <w:link w:val="afff5"/>
    <w:rsid w:val="00C84FAE"/>
    <w:rPr>
      <w:lang w:eastAsia="en-US"/>
    </w:rPr>
  </w:style>
  <w:style w:type="character" w:customStyle="1" w:styleId="2d">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84D19-E37F-4997-8488-989EEFC6A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4509</TotalTime>
  <Pages>49</Pages>
  <Words>18617</Words>
  <Characters>106118</Characters>
  <Application>Microsoft Office Word</Application>
  <DocSecurity>0</DocSecurity>
  <Lines>884</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554</cp:revision>
  <cp:lastPrinted>1899-12-31T23:00:00Z</cp:lastPrinted>
  <dcterms:created xsi:type="dcterms:W3CDTF">2020-02-03T08:32:00Z</dcterms:created>
  <dcterms:modified xsi:type="dcterms:W3CDTF">2024-02-29T21:30:00Z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(3)yWaBNPGMjJSoQbLtB4O+YR2FoCSrRu2+NYt7rwb/P2iPI0miECFpR2/8G6sbsIeY7/NlMLNo
6ejsCxrxOxMVowoFT3kXH9JjNoufNBUSs7evFoHoIhGpny1VsP7D0fs6N5IrtF6JVBr0n/l3
kMagxslSkKKBHW2hB+4LhWhaHiqWAGeyJ5fJC0x4VtWP7uaO96scfFbUsReFZMCnb/bKU58T
fqAKRPfYuadmPYasUV</vt:lpwstr>
  </property>
  <property fmtid="{D5CDD505-2E9C-101B-9397-08002B2CF9AE}" pid="22" name="_2015_ms_pID_7253431">
    <vt:lpwstr>w2m7lmrqLBSkSJXSlbecxdfMg/z3lfZf1YcE9IZ7cNZR85gTjvS3gy
xKTkGKMW4fNAdVoj6GzjwrhQfURifcve0F2dpIdUpw2g5qXTPyOPwttBTkabt9y2/c4O4TXy
sPnqUW/CxeFoM4nCTTpHyuKBw4KRPdG1Nu/8zjhE6ci7bGPecYXRgJuPezMkSWtOuJZi1hyb
h1+a/zgqyRAvmWKT+j5QmE775ri/grNYdSBc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CXEaskIQHQlnzeg2WJD4XpI=</vt:lpwstr>
  </property>
</Properties>
</file>